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rPr>
          <w:b/>
          <w:i/>
          <w:sz w:val="28"/>
          <w:lang w:eastAsia="zh-CN"/>
        </w:rPr>
      </w:pPr>
      <w:bookmarkStart w:id="0" w:name="clause4"/>
      <w:bookmarkEnd w:id="0"/>
      <w:bookmarkStart w:id="1" w:name="_Toc121818314"/>
      <w:bookmarkStart w:id="2" w:name="_Toc29683"/>
      <w:bookmarkStart w:id="3" w:name="_Toc155475644"/>
      <w:bookmarkStart w:id="4" w:name="_Toc130558361"/>
      <w:bookmarkStart w:id="5" w:name="_Toc26178"/>
      <w:bookmarkStart w:id="6" w:name="_Toc138884732"/>
      <w:bookmarkStart w:id="7" w:name="_Toc121818538"/>
      <w:bookmarkStart w:id="8" w:name="_Toc19315"/>
      <w:bookmarkStart w:id="9" w:name="_Toc137467086"/>
      <w:bookmarkStart w:id="10" w:name="_Toc145511167"/>
      <w:bookmarkStart w:id="11" w:name="_Toc31210"/>
      <w:bookmarkStart w:id="12" w:name="_Toc124158293"/>
      <w:bookmarkStart w:id="13" w:name="_Toc138884956"/>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r>
        <w:rPr>
          <w:rFonts w:hint="eastAsia" w:ascii="Arial" w:hAnsi="Arial"/>
          <w:b/>
          <w:sz w:val="24"/>
          <w:lang w:eastAsia="zh-CN"/>
        </w:rPr>
        <w:t>R4-2406136</w:t>
      </w:r>
    </w:p>
    <w:p>
      <w:pPr>
        <w:pStyle w:val="275"/>
        <w:outlineLvl w:val="0"/>
        <w:rPr>
          <w:b/>
          <w:sz w:val="24"/>
          <w:lang w:eastAsia="zh-CN"/>
        </w:rPr>
      </w:pPr>
      <w:r>
        <w:rPr>
          <w:rFonts w:hint="eastAsia"/>
          <w:b/>
          <w:sz w:val="24"/>
          <w:lang w:eastAsia="zh-CN"/>
        </w:rPr>
        <w:t>Changsha</w:t>
      </w:r>
      <w:r>
        <w:rPr>
          <w:b/>
          <w:sz w:val="24"/>
        </w:rPr>
        <w:t xml:space="preserve">, </w:t>
      </w:r>
      <w:r>
        <w:rPr>
          <w:rFonts w:hint="eastAsia"/>
          <w:b/>
          <w:sz w:val="24"/>
          <w:lang w:eastAsia="zh-CN"/>
        </w:rPr>
        <w:t>CN</w:t>
      </w:r>
      <w:r>
        <w:rPr>
          <w:b/>
          <w:sz w:val="24"/>
        </w:rPr>
        <w:t xml:space="preserve">, </w:t>
      </w:r>
      <w:r>
        <w:rPr>
          <w:rFonts w:hint="eastAsia"/>
          <w:b/>
          <w:sz w:val="24"/>
          <w:lang w:eastAsia="zh-CN"/>
        </w:rPr>
        <w:t>Apr.15</w:t>
      </w:r>
      <w:r>
        <w:rPr>
          <w:b/>
          <w:sz w:val="24"/>
        </w:rPr>
        <w:t xml:space="preserve"> - </w:t>
      </w:r>
      <w:r>
        <w:rPr>
          <w:rFonts w:hint="eastAsia"/>
          <w:b/>
          <w:sz w:val="24"/>
          <w:lang w:eastAsia="zh-CN"/>
        </w:rPr>
        <w:t>Apr.19, 2024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b/>
                <w:sz w:val="28"/>
                <w:lang w:eastAsia="zh-CN"/>
              </w:rPr>
            </w:pPr>
            <w:r>
              <w:rPr>
                <w:rFonts w:hint="eastAsia"/>
                <w:b/>
                <w:sz w:val="28"/>
                <w:lang w:eastAsia="zh-CN"/>
              </w:rPr>
              <w:t>38.115-2</w:t>
            </w:r>
          </w:p>
        </w:tc>
        <w:tc>
          <w:tcPr>
            <w:tcW w:w="709" w:type="dxa"/>
          </w:tcPr>
          <w:p>
            <w:pPr>
              <w:pStyle w:val="275"/>
              <w:spacing w:after="0"/>
              <w:jc w:val="center"/>
            </w:pPr>
            <w:r>
              <w:rPr>
                <w:b/>
                <w:sz w:val="28"/>
              </w:rPr>
              <w:t>CR</w:t>
            </w:r>
          </w:p>
        </w:tc>
        <w:tc>
          <w:tcPr>
            <w:tcW w:w="1276" w:type="dxa"/>
            <w:shd w:val="pct30" w:color="FFFF00" w:fill="auto"/>
          </w:tcPr>
          <w:p>
            <w:pPr>
              <w:pStyle w:val="275"/>
              <w:spacing w:after="0"/>
            </w:pPr>
            <w:bookmarkStart w:id="4033" w:name="_GoBack"/>
            <w:bookmarkEnd w:id="4033"/>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rPr>
            </w:pPr>
            <w:r>
              <w:rPr>
                <w:rFonts w:hint="eastAsia"/>
                <w:b/>
                <w:sz w:val="28"/>
                <w:lang w:eastAsia="zh-CN"/>
              </w:rPr>
              <w:t>18.0.0</w:t>
            </w:r>
          </w:p>
        </w:tc>
        <w:tc>
          <w:tcPr>
            <w:tcW w:w="143" w:type="dxa"/>
            <w:tcBorders>
              <w:right w:val="single" w:color="auto" w:sz="4" w:space="0"/>
            </w:tcBorders>
          </w:tcPr>
          <w:p>
            <w:pPr>
              <w:pStyle w:val="275"/>
              <w:spacing w:after="0"/>
            </w:pPr>
          </w:p>
        </w:tc>
      </w:tr>
      <w:tr>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rPr>
                <w:rFonts w:cs="Arial"/>
                <w:b/>
                <w:i/>
              </w:rPr>
              <w:t>HE</w:t>
            </w:r>
            <w:bookmarkStart w:id="14" w:name="_Hlt497126619"/>
            <w:r>
              <w:rPr>
                <w:rFonts w:cs="Arial"/>
                <w:b/>
                <w:i/>
              </w:rPr>
              <w:t>L</w:t>
            </w:r>
            <w:bookmarkEnd w:id="1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lang w:eastAsia="zh-CN"/>
              </w:rPr>
            </w:pPr>
            <w:r>
              <w:rPr>
                <w:rFonts w:hint="eastAsia"/>
                <w:b/>
                <w:caps/>
                <w:lang w:eastAsia="zh-CN"/>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Draft Big</w:t>
            </w:r>
            <w:r>
              <w:rPr>
                <w:rFonts w:hint="eastAsia"/>
                <w:lang w:val="en-US" w:eastAsia="zh-CN"/>
              </w:rPr>
              <w:t xml:space="preserve"> </w:t>
            </w:r>
            <w:r>
              <w:rPr>
                <w:rFonts w:hint="eastAsia"/>
                <w:lang w:eastAsia="zh-CN"/>
              </w:rPr>
              <w:t>CR to TS 38.115-2</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rPr>
                <w:lang w:eastAsia="zh-CN"/>
              </w:rPr>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lang w:eastAsia="zh-CN"/>
              </w:rPr>
            </w:pPr>
            <w:r>
              <w:rPr>
                <w:rFonts w:hint="eastAsia"/>
                <w:b/>
                <w:lang w:eastAsia="zh-CN"/>
              </w:rPr>
              <w:t>B</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To introduce the general and channel bandwidth part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spacing w:after="0"/>
              <w:rPr>
                <w:rFonts w:hint="default"/>
                <w:lang w:val="en-US" w:eastAsia="zh-CN"/>
              </w:rPr>
            </w:pPr>
            <w:r>
              <w:rPr>
                <w:rFonts w:hint="eastAsia"/>
                <w:lang w:val="en-US" w:eastAsia="zh-CN"/>
              </w:rPr>
              <w:t xml:space="preserve">In the RAN4#110bis meeting, the following draft CR have been endorsed, this draft big CR is to capture all endorsed draft CRs. </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R4-2406092</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for TS 38.115-2, Introduction of general and operating band</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R4-2406094</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38.115-2: Addition of conformance information for NCR</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R4-2406097</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Clause 6.1~6.4</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R4-2406098</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Annex</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R4-2406100</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clauses 6.9 - 6.12</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R4-2406102</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38.115-2: Introduction of NCR-Fwd radiated characteristics 6.5 to 6.8</w:t>
            </w:r>
          </w:p>
          <w:p>
            <w:pPr>
              <w:pStyle w:val="275"/>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lang w:val="en-US"/>
              </w:rPr>
            </w:pPr>
            <w:r>
              <w:rPr>
                <w:rFonts w:hint="eastAsia"/>
                <w:lang w:eastAsia="zh-CN"/>
              </w:rPr>
              <w:t xml:space="preserve">The </w:t>
            </w:r>
            <w:r>
              <w:rPr>
                <w:rFonts w:hint="eastAsia"/>
                <w:lang w:val="en-US" w:eastAsia="zh-CN"/>
              </w:rPr>
              <w:t>conformance testing requirement for NCR is missing.</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t>4</w:t>
            </w:r>
            <w:r>
              <w:rPr>
                <w:rFonts w:hint="eastAsia" w:eastAsia="宋体"/>
                <w:lang w:val="en-US" w:eastAsia="zh-CN"/>
              </w:rPr>
              <w:t>,5,6,7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7" w:type="even"/>
          <w:footnotePr>
            <w:numRestart w:val="eachSect"/>
          </w:footnotePr>
          <w:pgSz w:w="11907" w:h="16840"/>
          <w:pgMar w:top="1418" w:right="1134" w:bottom="1134" w:left="1134" w:header="680" w:footer="567" w:gutter="0"/>
          <w:cols w:space="720" w:num="1"/>
        </w:sectPr>
      </w:pPr>
    </w:p>
    <w:p>
      <w:pPr>
        <w:pStyle w:val="65"/>
        <w:rPr>
          <w:color w:val="FF0000"/>
          <w:lang w:eastAsia="zh-CN"/>
        </w:rPr>
      </w:pPr>
      <w:r>
        <w:rPr>
          <w:rFonts w:hint="eastAsia"/>
          <w:color w:val="FF0000"/>
        </w:rPr>
        <w:t>&lt;Start of Change</w:t>
      </w:r>
      <w:r>
        <w:rPr>
          <w:rFonts w:hint="eastAsia"/>
          <w:color w:val="FF0000"/>
          <w:lang w:eastAsia="zh-CN"/>
        </w:rPr>
        <w:t xml:space="preserve"> 1</w:t>
      </w:r>
      <w:r>
        <w:rPr>
          <w:rFonts w:hint="eastAsia"/>
          <w:color w:val="FF0000"/>
        </w:rPr>
        <w:t>&gt;</w:t>
      </w:r>
    </w:p>
    <w:p>
      <w:pPr>
        <w:pStyle w:val="3"/>
        <w:rPr>
          <w:lang w:eastAsia="zh-CN"/>
        </w:rPr>
      </w:pPr>
      <w:r>
        <w:t>4</w:t>
      </w:r>
      <w:r>
        <w:tab/>
      </w:r>
      <w:r>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5" w:name="_Toc58917747"/>
      <w:bookmarkStart w:id="16" w:name="_Toc74915568"/>
      <w:bookmarkStart w:id="17" w:name="_Toc58915566"/>
      <w:bookmarkStart w:id="18" w:name="_Toc36635769"/>
      <w:bookmarkStart w:id="19" w:name="_Toc29512"/>
      <w:bookmarkStart w:id="20" w:name="_Toc29810417"/>
      <w:bookmarkStart w:id="21" w:name="_Toc124158294"/>
      <w:bookmarkStart w:id="22" w:name="_Toc76544079"/>
      <w:bookmarkStart w:id="23" w:name="_Toc37272715"/>
      <w:bookmarkStart w:id="24" w:name="_Toc45885790"/>
      <w:bookmarkStart w:id="25" w:name="_Toc82536201"/>
      <w:bookmarkStart w:id="26" w:name="_Toc155475645"/>
      <w:bookmarkStart w:id="27" w:name="_Toc5897"/>
      <w:bookmarkStart w:id="28" w:name="_Toc53182899"/>
      <w:bookmarkStart w:id="29" w:name="_Toc21102568"/>
      <w:bookmarkStart w:id="30" w:name="_Toc89952494"/>
      <w:bookmarkStart w:id="31" w:name="_Toc76114193"/>
      <w:bookmarkStart w:id="32" w:name="_Toc121818539"/>
      <w:bookmarkStart w:id="33" w:name="_Toc66693616"/>
      <w:bookmarkStart w:id="34" w:name="_Toc14309"/>
      <w:bookmarkStart w:id="35" w:name="_Toc137467087"/>
      <w:bookmarkStart w:id="36" w:name="_Toc138884733"/>
      <w:bookmarkStart w:id="37" w:name="_Toc130558362"/>
      <w:bookmarkStart w:id="38" w:name="_Toc138884957"/>
      <w:bookmarkStart w:id="39" w:name="_Toc121818315"/>
      <w:bookmarkStart w:id="40" w:name="_Toc98766310"/>
      <w:bookmarkStart w:id="41" w:name="_Toc9758"/>
      <w:bookmarkStart w:id="42" w:name="_Toc145511168"/>
      <w:bookmarkStart w:id="43" w:name="_Toc152656504"/>
      <w:r>
        <w:t>4.1</w:t>
      </w:r>
      <w:r>
        <w:tab/>
      </w:r>
      <w:r>
        <w:t>Measurement uncertainties and test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
      </w:pPr>
      <w:bookmarkStart w:id="44" w:name="_Toc74961654"/>
      <w:bookmarkStart w:id="45" w:name="_Toc53182300"/>
      <w:bookmarkStart w:id="46" w:name="_Toc22723"/>
      <w:bookmarkStart w:id="47" w:name="_Toc76544911"/>
      <w:bookmarkStart w:id="48" w:name="_Toc121818316"/>
      <w:bookmarkStart w:id="49" w:name="_Toc37272031"/>
      <w:bookmarkStart w:id="50" w:name="_Toc98773465"/>
      <w:bookmarkStart w:id="51" w:name="_Toc82595011"/>
      <w:bookmarkStart w:id="52" w:name="_Toc106201224"/>
      <w:bookmarkStart w:id="53" w:name="_Toc61182538"/>
      <w:bookmarkStart w:id="54" w:name="_Toc145511169"/>
      <w:bookmarkStart w:id="55" w:name="_Toc45884277"/>
      <w:bookmarkStart w:id="56" w:name="_Toc155475646"/>
      <w:bookmarkStart w:id="57" w:name="_Toc23366"/>
      <w:bookmarkStart w:id="58" w:name="_Toc58860041"/>
      <w:bookmarkStart w:id="59" w:name="_Toc115191077"/>
      <w:bookmarkStart w:id="60" w:name="_Toc66727851"/>
      <w:bookmarkStart w:id="61" w:name="_Toc124158295"/>
      <w:bookmarkStart w:id="62" w:name="_Toc137467088"/>
      <w:bookmarkStart w:id="63" w:name="_Toc36644977"/>
      <w:bookmarkStart w:id="64" w:name="_Toc138884958"/>
      <w:bookmarkStart w:id="65" w:name="_Toc130558363"/>
      <w:bookmarkStart w:id="66" w:name="_Toc75242565"/>
      <w:bookmarkStart w:id="67" w:name="_Toc58862545"/>
      <w:bookmarkStart w:id="68" w:name="_Toc89955042"/>
      <w:bookmarkStart w:id="69" w:name="_Toc121818540"/>
      <w:bookmarkStart w:id="70" w:name="_Toc21099804"/>
      <w:bookmarkStart w:id="71" w:name="_Toc138884734"/>
      <w:bookmarkStart w:id="72" w:name="_Toc29809602"/>
      <w:r>
        <w:t>4.1.1</w:t>
      </w:r>
      <w:r>
        <w:tab/>
      </w:r>
      <w:r>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The requirements of this clause apply to all applicable tests in part 2 of this specification, i.e. to all radiated tests defined for FR2. The FR2 frequency range is defined in clause 5.1 of TS 38.106 [2].</w:t>
      </w:r>
    </w:p>
    <w:p>
      <w:pPr>
        <w:rPr>
          <w:snapToGrid w:val="0"/>
        </w:rPr>
      </w:pPr>
      <w:r>
        <w:rPr>
          <w:snapToGrid w:val="0"/>
        </w:rPr>
        <w:t>The minimum requirements are given in TS 38.106 [2]. Test Tolerances for the radiated test requirements explicitly stated in the present document are given in annex C of the present document.</w:t>
      </w:r>
    </w:p>
    <w:p>
      <w:pPr>
        <w:rPr>
          <w:snapToGrid w:val="0"/>
        </w:rPr>
      </w:pPr>
      <w:r>
        <w:rPr>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5"/>
      </w:pPr>
      <w:bookmarkStart w:id="73" w:name="_Toc45884278"/>
      <w:bookmarkStart w:id="74" w:name="_Toc115191078"/>
      <w:bookmarkStart w:id="75" w:name="_Toc137467089"/>
      <w:bookmarkStart w:id="76" w:name="_Toc37272032"/>
      <w:bookmarkStart w:id="77" w:name="_Toc121818317"/>
      <w:bookmarkStart w:id="78" w:name="_Toc36644978"/>
      <w:bookmarkStart w:id="79" w:name="_Toc19906"/>
      <w:bookmarkStart w:id="80" w:name="_Toc121818541"/>
      <w:bookmarkStart w:id="81" w:name="_Toc61182539"/>
      <w:bookmarkStart w:id="82" w:name="_Toc145511170"/>
      <w:bookmarkStart w:id="83" w:name="_Toc98773466"/>
      <w:bookmarkStart w:id="84" w:name="_Toc29809603"/>
      <w:bookmarkStart w:id="85" w:name="_Toc82595012"/>
      <w:bookmarkStart w:id="86" w:name="_Toc74961655"/>
      <w:bookmarkStart w:id="87" w:name="_Toc53182301"/>
      <w:bookmarkStart w:id="88" w:name="_Toc58860042"/>
      <w:bookmarkStart w:id="89" w:name="_Toc21099805"/>
      <w:bookmarkStart w:id="90" w:name="_Toc76544912"/>
      <w:bookmarkStart w:id="91" w:name="_Toc31062"/>
      <w:bookmarkStart w:id="92" w:name="_Toc124158296"/>
      <w:bookmarkStart w:id="93" w:name="_Toc75242566"/>
      <w:bookmarkStart w:id="94" w:name="_Toc89955043"/>
      <w:bookmarkStart w:id="95" w:name="_Toc106201225"/>
      <w:bookmarkStart w:id="96" w:name="_Toc155475647"/>
      <w:bookmarkStart w:id="97" w:name="_Toc58862546"/>
      <w:bookmarkStart w:id="98" w:name="_Toc138884735"/>
      <w:bookmarkStart w:id="99" w:name="_Toc66727852"/>
      <w:bookmarkStart w:id="100" w:name="_Toc130558364"/>
      <w:bookmarkStart w:id="101" w:name="_Toc138884959"/>
      <w:r>
        <w:t>4.1.2</w:t>
      </w:r>
      <w:r>
        <w:tab/>
      </w:r>
      <w:r>
        <w:t>Acceptable uncertainty of Test System</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pStyle w:val="6"/>
        <w:rPr>
          <w:rFonts w:cs="Arial"/>
        </w:rPr>
      </w:pPr>
      <w:bookmarkStart w:id="102" w:name="_Toc137467090"/>
      <w:bookmarkStart w:id="103" w:name="_Toc23591"/>
      <w:bookmarkStart w:id="104" w:name="_Toc121818542"/>
      <w:bookmarkStart w:id="105" w:name="_Toc121818318"/>
      <w:bookmarkStart w:id="106" w:name="_Toc130558365"/>
      <w:bookmarkStart w:id="107" w:name="_Toc138884960"/>
      <w:bookmarkStart w:id="108" w:name="_Toc124158297"/>
      <w:bookmarkStart w:id="109" w:name="_Toc137"/>
      <w:bookmarkStart w:id="110" w:name="_Toc138884736"/>
      <w:bookmarkStart w:id="111" w:name="_Toc155475648"/>
      <w:bookmarkStart w:id="112" w:name="_Toc145511171"/>
      <w:r>
        <w:rPr>
          <w:rFonts w:cs="Arial"/>
        </w:rPr>
        <w:t>4.1.2.1</w:t>
      </w:r>
      <w:r>
        <w:rPr>
          <w:rFonts w:cs="Arial"/>
        </w:rPr>
        <w:tab/>
      </w:r>
      <w:r>
        <w:rPr>
          <w:rFonts w:cs="Arial"/>
        </w:rPr>
        <w:t>General</w:t>
      </w:r>
      <w:bookmarkEnd w:id="102"/>
      <w:bookmarkEnd w:id="103"/>
      <w:bookmarkEnd w:id="104"/>
      <w:bookmarkEnd w:id="105"/>
      <w:bookmarkEnd w:id="106"/>
      <w:bookmarkEnd w:id="107"/>
      <w:bookmarkEnd w:id="108"/>
      <w:bookmarkEnd w:id="109"/>
      <w:bookmarkEnd w:id="110"/>
      <w:bookmarkEnd w:id="111"/>
      <w:bookmarkEnd w:id="112"/>
    </w:p>
    <w:p>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 is the measurement uncertainty tolerance interval for a specific measurement that contains 95 % of the performance of a population of test equipment.</w:t>
      </w:r>
    </w:p>
    <w:p>
      <w:pPr>
        <w:pStyle w:val="6"/>
        <w:rPr>
          <w:rFonts w:cs="Arial"/>
        </w:rPr>
      </w:pPr>
      <w:bookmarkStart w:id="113" w:name="_Toc66727854"/>
      <w:bookmarkStart w:id="114" w:name="_Toc106201227"/>
      <w:bookmarkStart w:id="115" w:name="_Toc21099807"/>
      <w:bookmarkStart w:id="116" w:name="_Toc58862548"/>
      <w:bookmarkStart w:id="117" w:name="_Toc76544914"/>
      <w:bookmarkStart w:id="118" w:name="_Toc115191080"/>
      <w:bookmarkStart w:id="119" w:name="_Toc82595014"/>
      <w:bookmarkStart w:id="120" w:name="_Toc29809605"/>
      <w:bookmarkStart w:id="121" w:name="_Toc61182541"/>
      <w:bookmarkStart w:id="122" w:name="_Toc53182303"/>
      <w:bookmarkStart w:id="123" w:name="_Toc89955045"/>
      <w:bookmarkStart w:id="124" w:name="_Toc45884280"/>
      <w:bookmarkStart w:id="125" w:name="_Toc36644980"/>
      <w:bookmarkStart w:id="126" w:name="_Toc75242568"/>
      <w:bookmarkStart w:id="127" w:name="_Toc37272034"/>
      <w:bookmarkStart w:id="128" w:name="_Toc74961657"/>
      <w:bookmarkStart w:id="129" w:name="_Toc98773468"/>
      <w:bookmarkStart w:id="130" w:name="_Toc58860044"/>
      <w:bookmarkStart w:id="131" w:name="_Toc21789"/>
      <w:bookmarkStart w:id="132" w:name="_Toc14561"/>
      <w:bookmarkStart w:id="133" w:name="_Toc145511172"/>
      <w:bookmarkStart w:id="134" w:name="_Toc121818543"/>
      <w:bookmarkStart w:id="135" w:name="_Toc130558366"/>
      <w:bookmarkStart w:id="136" w:name="_Toc137467091"/>
      <w:bookmarkStart w:id="137" w:name="_Toc121818319"/>
      <w:bookmarkStart w:id="138" w:name="_Toc138884961"/>
      <w:bookmarkStart w:id="139" w:name="_Toc138884737"/>
      <w:bookmarkStart w:id="140" w:name="_Toc155475649"/>
      <w:bookmarkStart w:id="141" w:name="_Toc124158298"/>
      <w:r>
        <w:rPr>
          <w:rFonts w:cs="Arial"/>
        </w:rPr>
        <w:t>4.1.2.2</w:t>
      </w:r>
      <w:r>
        <w:rPr>
          <w:rFonts w:cs="Arial"/>
        </w:rPr>
        <w:tab/>
      </w:r>
      <w:r>
        <w:rPr>
          <w:rFonts w:cs="Arial"/>
        </w:rPr>
        <w:t>Radiated characteristics measurement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cs="Arial"/>
        </w:rPr>
        <w:t>s</w:t>
      </w:r>
      <w:bookmarkEnd w:id="131"/>
      <w:bookmarkEnd w:id="132"/>
      <w:bookmarkEnd w:id="133"/>
      <w:bookmarkEnd w:id="134"/>
      <w:bookmarkEnd w:id="135"/>
      <w:bookmarkEnd w:id="136"/>
      <w:bookmarkEnd w:id="137"/>
      <w:bookmarkEnd w:id="138"/>
      <w:bookmarkEnd w:id="139"/>
      <w:bookmarkEnd w:id="140"/>
      <w:bookmarkEnd w:id="141"/>
    </w:p>
    <w:p>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pPr>
        <w:pStyle w:val="122"/>
      </w:pPr>
      <w:r>
        <w:t>Table 4.1.2.2-1: Maximum Test System uncertainty for radiated characteristics tests</w:t>
      </w:r>
    </w:p>
    <w:tbl>
      <w:tblPr>
        <w:tblStyle w:val="87"/>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113"/>
            </w:pPr>
            <w:r>
              <w:t>Clause</w:t>
            </w:r>
          </w:p>
        </w:tc>
        <w:tc>
          <w:tcPr>
            <w:tcW w:w="4536" w:type="dxa"/>
          </w:tcPr>
          <w:p>
            <w:pPr>
              <w:pStyle w:val="113"/>
            </w:pPr>
            <w:r>
              <w:t>Maximum Test System Uncertainty</w:t>
            </w:r>
          </w:p>
        </w:tc>
        <w:tc>
          <w:tcPr>
            <w:tcW w:w="2721" w:type="dxa"/>
          </w:tcPr>
          <w:p>
            <w:pPr>
              <w:pStyle w:val="11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112"/>
            </w:pPr>
            <w:r>
              <w:t xml:space="preserve">6.2 </w:t>
            </w:r>
            <w:r>
              <w:rPr>
                <w:lang w:eastAsia="zh-CN"/>
              </w:rPr>
              <w:t>Radiated transmit power (EIRP)</w:t>
            </w:r>
          </w:p>
        </w:tc>
        <w:tc>
          <w:tcPr>
            <w:tcW w:w="4536" w:type="dxa"/>
          </w:tcPr>
          <w:p>
            <w:pPr>
              <w:pStyle w:val="112"/>
              <w:rPr>
                <w:lang w:val="fr-FR"/>
              </w:rPr>
            </w:pPr>
            <w:r>
              <w:rPr>
                <w:lang w:val="fr-FR"/>
              </w:rPr>
              <w:t>Normal condition:</w:t>
            </w:r>
          </w:p>
          <w:p>
            <w:pPr>
              <w:pStyle w:val="112"/>
              <w:rPr>
                <w:lang w:val="fr-FR"/>
              </w:rPr>
            </w:pPr>
            <w:r>
              <w:rPr>
                <w:lang w:val="fr-FR"/>
              </w:rPr>
              <w:t xml:space="preserve">±1.7 dB (24.25 </w:t>
            </w:r>
            <w:r>
              <w:rPr>
                <w:rFonts w:cs="v4.2.0"/>
                <w:lang w:val="fr-FR"/>
              </w:rPr>
              <w:t xml:space="preserve">– </w:t>
            </w:r>
            <w:r>
              <w:rPr>
                <w:lang w:val="fr-FR"/>
              </w:rPr>
              <w:t>29.5 GHz)</w:t>
            </w:r>
          </w:p>
          <w:p>
            <w:pPr>
              <w:pStyle w:val="112"/>
              <w:rPr>
                <w:lang w:val="fr-FR"/>
              </w:rPr>
            </w:pPr>
            <w:r>
              <w:rPr>
                <w:rFonts w:cs="Arial"/>
                <w:lang w:val="fr-FR"/>
              </w:rPr>
              <w:t>±</w:t>
            </w:r>
            <w:r>
              <w:rPr>
                <w:lang w:val="fr-FR"/>
              </w:rPr>
              <w:t>2.0 dB (37 – 43.5 GHz)</w:t>
            </w:r>
          </w:p>
          <w:p>
            <w:pPr>
              <w:pStyle w:val="112"/>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112"/>
            </w:pPr>
          </w:p>
        </w:tc>
        <w:tc>
          <w:tcPr>
            <w:tcW w:w="4536" w:type="dxa"/>
          </w:tcPr>
          <w:p>
            <w:pPr>
              <w:pStyle w:val="112"/>
            </w:pPr>
            <w:r>
              <w:t>Extreme condition:</w:t>
            </w:r>
          </w:p>
          <w:p>
            <w:pPr>
              <w:pStyle w:val="112"/>
            </w:pPr>
            <w:r>
              <w:t xml:space="preserve">±3.1 dB (24.25 </w:t>
            </w:r>
            <w:r>
              <w:rPr>
                <w:rFonts w:cs="v4.2.0"/>
              </w:rPr>
              <w:t xml:space="preserve">– </w:t>
            </w:r>
            <w:r>
              <w:t>29.5 GHz)</w:t>
            </w:r>
          </w:p>
          <w:p>
            <w:pPr>
              <w:pStyle w:val="112"/>
            </w:pPr>
            <w:r>
              <w:rPr>
                <w:rFonts w:cs="Arial"/>
              </w:rPr>
              <w:t>±</w:t>
            </w:r>
            <w:r>
              <w:t>3.3 dB (37 – 43.5 GHz)</w:t>
            </w:r>
          </w:p>
          <w:p>
            <w:pPr>
              <w:pStyle w:val="112"/>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6.3 OTA repeater output power</w:t>
            </w:r>
            <w:r>
              <w:rPr>
                <w:lang w:eastAsia="zh-CN"/>
              </w:rPr>
              <w:t xml:space="preserve"> (TRP)</w:t>
            </w:r>
          </w:p>
        </w:tc>
        <w:tc>
          <w:tcPr>
            <w:tcW w:w="4536" w:type="dxa"/>
          </w:tcPr>
          <w:p>
            <w:pPr>
              <w:pStyle w:val="112"/>
            </w:pPr>
            <w:r>
              <w:t>±2.1 dB (24.25 – 29.5 GHz)</w:t>
            </w:r>
          </w:p>
          <w:p>
            <w:pPr>
              <w:pStyle w:val="112"/>
            </w:pPr>
            <w:r>
              <w:t xml:space="preserve">±2.4 dB (37 – </w:t>
            </w:r>
            <w:r>
              <w:rPr>
                <w:rFonts w:cs="v4.2.0"/>
              </w:rPr>
              <w:t xml:space="preserve">43.5 </w:t>
            </w:r>
            <w:r>
              <w:t>GHz)</w:t>
            </w:r>
          </w:p>
          <w:p>
            <w:pPr>
              <w:pStyle w:val="112"/>
              <w:rPr>
                <w:highlight w:val="yellow"/>
              </w:rPr>
            </w:pPr>
            <w:r>
              <w:rPr>
                <w:rFonts w:cs="Arial"/>
              </w:rPr>
              <w:t>±</w:t>
            </w:r>
            <w:r>
              <w:t>2.6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112"/>
              <w:rPr>
                <w:rFonts w:cs="v4.2.0"/>
                <w:lang w:eastAsia="sv-SE"/>
              </w:rPr>
            </w:pPr>
            <w:r>
              <w:rPr>
                <w:rFonts w:cs="v4.2.0"/>
                <w:lang w:eastAsia="sv-SE"/>
              </w:rPr>
              <w:t>±1] Hz</w:t>
            </w:r>
          </w:p>
          <w:p>
            <w:pPr>
              <w:pStyle w:val="112"/>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6.5 OTA ou</w:t>
            </w:r>
            <w:r>
              <w:rPr>
                <w:rFonts w:cs="v4.2.0"/>
              </w:rPr>
              <w:t>t of band gain</w:t>
            </w:r>
          </w:p>
        </w:tc>
        <w:tc>
          <w:tcPr>
            <w:tcW w:w="4536" w:type="dxa"/>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rPr>
                <w:rFonts w:cs="v4.2.0"/>
                <w:lang w:eastAsia="sv-SE"/>
              </w:rPr>
            </w:pP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 xml:space="preserve">6.6.2 OTA </w:t>
            </w:r>
            <w:r>
              <w:t>ACLR</w:t>
            </w:r>
          </w:p>
        </w:tc>
        <w:tc>
          <w:tcPr>
            <w:tcW w:w="4536" w:type="dxa"/>
          </w:tcPr>
          <w:p>
            <w:pPr>
              <w:pStyle w:val="112"/>
            </w:pPr>
            <w:r>
              <w:t>Relative ACLR:</w:t>
            </w:r>
          </w:p>
          <w:p>
            <w:pPr>
              <w:pStyle w:val="112"/>
            </w:pPr>
            <w:r>
              <w:t xml:space="preserve">±2.3 dB (24.25 </w:t>
            </w:r>
            <w:r>
              <w:rPr>
                <w:rFonts w:cs="v4.2.0"/>
              </w:rPr>
              <w:t xml:space="preserve">– </w:t>
            </w:r>
            <w:r>
              <w:t>29.5 GHz)</w:t>
            </w:r>
          </w:p>
          <w:p>
            <w:pPr>
              <w:pStyle w:val="112"/>
            </w:pPr>
            <w:r>
              <w:rPr>
                <w:rFonts w:cs="Arial"/>
              </w:rPr>
              <w:t>±</w:t>
            </w:r>
            <w:r>
              <w:t>2.6 dB (37 – 43.5 GHz)</w:t>
            </w:r>
          </w:p>
          <w:p>
            <w:pPr>
              <w:pStyle w:val="112"/>
            </w:pPr>
            <w:r>
              <w:rPr>
                <w:rFonts w:cs="Arial"/>
              </w:rPr>
              <w:t>±</w:t>
            </w:r>
            <w:r>
              <w:t>2.8 dB (43.5 GHz &lt; f ≤ 48.2 GHz)</w:t>
            </w:r>
          </w:p>
          <w:p>
            <w:pPr>
              <w:pStyle w:val="112"/>
            </w:pPr>
          </w:p>
          <w:p>
            <w:pPr>
              <w:pStyle w:val="112"/>
            </w:pPr>
            <w:r>
              <w:t xml:space="preserve">Absolute ACLR: </w:t>
            </w:r>
          </w:p>
          <w:p>
            <w:pPr>
              <w:pStyle w:val="112"/>
            </w:pPr>
            <w:r>
              <w:t>±2.7 dB (24.25 – 29.5 GHz)</w:t>
            </w:r>
          </w:p>
          <w:p>
            <w:pPr>
              <w:pStyle w:val="112"/>
            </w:pPr>
            <w:r>
              <w:t>±2.7 dB (37 – 43.5 GHz)</w:t>
            </w:r>
          </w:p>
          <w:p>
            <w:pPr>
              <w:pStyle w:val="112"/>
              <w:rPr>
                <w:rFonts w:eastAsia="宋体" w:cs="v4.2.0"/>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rFonts w:cs="v4.2.0"/>
              </w:rPr>
              <w:t>6.6.3 OTA operating band unwanted emission</w:t>
            </w:r>
          </w:p>
        </w:tc>
        <w:tc>
          <w:tcPr>
            <w:tcW w:w="4536" w:type="dxa"/>
          </w:tcPr>
          <w:p>
            <w:pPr>
              <w:pStyle w:val="112"/>
            </w:pPr>
            <w:r>
              <w:t>±2.7 dB (24.25 – 29.5 GHz)</w:t>
            </w:r>
          </w:p>
          <w:p>
            <w:pPr>
              <w:pStyle w:val="112"/>
            </w:pPr>
            <w:r>
              <w:t>±2.7 dB (37 – 43.5 GHz)</w:t>
            </w:r>
          </w:p>
          <w:p>
            <w:pPr>
              <w:pStyle w:val="112"/>
              <w:rPr>
                <w:rFonts w:cs="v4.2.0"/>
                <w:lang w:eastAsia="sv-SE"/>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6.6.4 OTA s</w:t>
            </w:r>
            <w:r>
              <w:t>purious emissions</w:t>
            </w:r>
          </w:p>
        </w:tc>
        <w:tc>
          <w:tcPr>
            <w:tcW w:w="4536" w:type="dxa"/>
          </w:tcPr>
          <w:p>
            <w:pPr>
              <w:pStyle w:val="112"/>
            </w:pPr>
            <w:r>
              <w:t>±2.3 dB, 30 MHz ≤ f ≤ 6 GHz</w:t>
            </w:r>
          </w:p>
          <w:p>
            <w:pPr>
              <w:pStyle w:val="112"/>
            </w:pPr>
            <w:r>
              <w:t>±2.7 dB, 6 GHz &lt; f ≤ 40 GHz</w:t>
            </w:r>
          </w:p>
          <w:p>
            <w:pPr>
              <w:pStyle w:val="112"/>
              <w:rPr>
                <w:rFonts w:ascii="Symbol" w:hAnsi="Symbol" w:cs="v4.2.0"/>
                <w:lang w:eastAsia="sv-SE"/>
              </w:rPr>
            </w:pPr>
            <w:r>
              <w:t>±5.0 dB, 40 GHz &lt; f ≤ 60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6.7 OTA EVM</w:t>
            </w:r>
          </w:p>
        </w:tc>
        <w:tc>
          <w:tcPr>
            <w:tcW w:w="4536" w:type="dxa"/>
          </w:tcPr>
          <w:p>
            <w:pPr>
              <w:pStyle w:val="112"/>
              <w:rPr>
                <w:rFonts w:cs="v4.2.0"/>
              </w:rPr>
            </w:pPr>
            <w:r>
              <w:rPr>
                <w:rFonts w:cs="v4.2.0"/>
              </w:rPr>
              <w:t>1.25% signal analyser</w:t>
            </w:r>
          </w:p>
          <w:p>
            <w:pPr>
              <w:pStyle w:val="112"/>
              <w:rPr>
                <w:rFonts w:cs="v4.2.0"/>
                <w:lang w:eastAsia="sv-SE"/>
              </w:rPr>
            </w:pPr>
            <w:r>
              <w:rPr>
                <w:rFonts w:cs="v4.2.0"/>
              </w:rPr>
              <w:t>2% stimulus signal</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6.8 OTA input intermodulation</w:t>
            </w:r>
          </w:p>
        </w:tc>
        <w:tc>
          <w:tcPr>
            <w:tcW w:w="4536" w:type="dxa"/>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112"/>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6.9 OTA ACRR</w:t>
            </w:r>
          </w:p>
        </w:tc>
        <w:tc>
          <w:tcPr>
            <w:tcW w:w="4536" w:type="dxa"/>
          </w:tcPr>
          <w:p>
            <w:pPr>
              <w:pStyle w:val="112"/>
              <w:rPr>
                <w:lang w:val="en-US"/>
              </w:rPr>
            </w:pPr>
            <w:r>
              <w:rPr>
                <w:lang w:val="en-US"/>
              </w:rPr>
              <w:t>±2.7 dB (24.25 – 29.5 GHz)</w:t>
            </w:r>
          </w:p>
          <w:p>
            <w:pPr>
              <w:pStyle w:val="112"/>
              <w:rPr>
                <w:lang w:val="en-US"/>
              </w:rPr>
            </w:pPr>
            <w:r>
              <w:rPr>
                <w:lang w:val="en-US"/>
              </w:rPr>
              <w:t>±2.7 dB (37 – 43.5 GHz)</w:t>
            </w:r>
          </w:p>
          <w:p>
            <w:pPr>
              <w:pStyle w:val="112"/>
              <w:rPr>
                <w:rFonts w:ascii="Symbol" w:hAnsi="Symbol"/>
                <w:lang w:eastAsia="sv-SE"/>
              </w:rPr>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 xml:space="preserve">6.10.1 </w:t>
            </w:r>
            <w:r>
              <w:rPr>
                <w:lang w:eastAsia="zh-CN"/>
              </w:rPr>
              <w:t>OTA transmitter OFF power</w:t>
            </w:r>
          </w:p>
        </w:tc>
        <w:tc>
          <w:tcPr>
            <w:tcW w:w="4536" w:type="dxa"/>
          </w:tcPr>
          <w:p>
            <w:pPr>
              <w:pStyle w:val="112"/>
            </w:pPr>
            <w:r>
              <w:t>±2.9 dB (24.25 – 29.5 GHz)</w:t>
            </w:r>
          </w:p>
          <w:p>
            <w:pPr>
              <w:pStyle w:val="112"/>
            </w:pPr>
            <w:r>
              <w:t xml:space="preserve">±3.3 dB (37 – </w:t>
            </w:r>
            <w:r>
              <w:rPr>
                <w:rFonts w:cs="v4.2.0"/>
              </w:rPr>
              <w:t xml:space="preserve">43.5 </w:t>
            </w:r>
            <w:r>
              <w:t>GHz)</w:t>
            </w:r>
          </w:p>
          <w:p>
            <w:pPr>
              <w:pStyle w:val="112"/>
              <w:rPr>
                <w:highlight w:val="yellow"/>
                <w:lang w:eastAsia="sv-SE"/>
              </w:rPr>
            </w:pPr>
            <w:r>
              <w:rPr>
                <w:rFonts w:cs="Arial"/>
              </w:rPr>
              <w:t>±3</w:t>
            </w:r>
            <w:r>
              <w:t>.6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 xml:space="preserve">6.10.2 </w:t>
            </w:r>
            <w:r>
              <w:t>OTA transient period</w:t>
            </w:r>
          </w:p>
        </w:tc>
        <w:tc>
          <w:tcPr>
            <w:tcW w:w="4536" w:type="dxa"/>
          </w:tcPr>
          <w:p>
            <w:pPr>
              <w:pStyle w:val="112"/>
              <w:rPr>
                <w:lang w:eastAsia="sv-SE"/>
              </w:rPr>
            </w:pPr>
            <w:r>
              <w:rPr>
                <w:rFonts w:cs="v4.2.0"/>
                <w:kern w:val="2"/>
                <w:lang w:eastAsia="ja-JP"/>
              </w:rPr>
              <w:t>N/A</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0" w:author="ZTE, Fei Xue" w:date="2024-04-23T21:46:26Z"/>
        </w:trPr>
        <w:tc>
          <w:tcPr>
            <w:tcW w:w="2436" w:type="dxa"/>
          </w:tcPr>
          <w:p>
            <w:pPr>
              <w:pStyle w:val="112"/>
              <w:rPr>
                <w:ins w:id="1" w:author="ZTE, Fei Xue" w:date="2024-04-23T21:46:26Z"/>
                <w:lang w:eastAsia="ja-JP"/>
              </w:rPr>
            </w:pPr>
            <w:ins w:id="2" w:author="ZTE, Fei Xue" w:date="2024-04-23T21:46:41Z">
              <w:r>
                <w:rPr>
                  <w:rFonts w:ascii="Arial" w:hAnsi="Arial"/>
                  <w:sz w:val="18"/>
                  <w:lang w:eastAsia="ja-JP"/>
                </w:rPr>
                <w:t>6.11 OTA Output power dynamics</w:t>
              </w:r>
            </w:ins>
          </w:p>
        </w:tc>
        <w:tc>
          <w:tcPr>
            <w:tcW w:w="4536" w:type="dxa"/>
          </w:tcPr>
          <w:p>
            <w:pPr>
              <w:keepNext/>
              <w:keepLines/>
              <w:tabs>
                <w:tab w:val="left" w:pos="780"/>
              </w:tabs>
              <w:spacing w:after="0"/>
              <w:rPr>
                <w:ins w:id="3" w:author="ZTE, Fei Xue" w:date="2024-04-23T21:46:50Z"/>
                <w:rFonts w:ascii="Arial" w:hAnsi="Arial" w:eastAsiaTheme="minorEastAsia"/>
                <w:sz w:val="18"/>
              </w:rPr>
            </w:pPr>
            <w:ins w:id="4" w:author="ZTE, Fei Xue" w:date="2024-04-23T21:46:50Z">
              <w:r>
                <w:rPr>
                  <w:rFonts w:hint="eastAsia" w:ascii="Arial" w:hAnsi="Arial" w:eastAsiaTheme="minorEastAsia"/>
                  <w:sz w:val="18"/>
                </w:rPr>
                <w:t>±0.7 dB, BW ≤ 40MHz</w:t>
              </w:r>
            </w:ins>
          </w:p>
          <w:p>
            <w:pPr>
              <w:pStyle w:val="112"/>
              <w:rPr>
                <w:ins w:id="5" w:author="ZTE, Fei Xue" w:date="2024-04-23T21:46:26Z"/>
                <w:rFonts w:cs="v4.2.0"/>
                <w:kern w:val="2"/>
                <w:lang w:eastAsia="ja-JP"/>
              </w:rPr>
            </w:pPr>
            <w:ins w:id="6" w:author="ZTE, Fei Xue" w:date="2024-04-23T21:46:50Z">
              <w:r>
                <w:rPr>
                  <w:rFonts w:hint="eastAsia" w:ascii="Arial" w:hAnsi="Arial" w:eastAsiaTheme="minorEastAsia"/>
                  <w:sz w:val="18"/>
                </w:rPr>
                <w:t>±1.0 dB, 40MHz &lt; f ≤ 100MHz</w:t>
              </w:r>
            </w:ins>
          </w:p>
        </w:tc>
        <w:tc>
          <w:tcPr>
            <w:tcW w:w="2721" w:type="dxa"/>
          </w:tcPr>
          <w:p>
            <w:pPr>
              <w:pStyle w:val="112"/>
              <w:rPr>
                <w:ins w:id="7"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8" w:author="ZTE, Fei Xue" w:date="2024-04-23T21:46:26Z"/>
        </w:trPr>
        <w:tc>
          <w:tcPr>
            <w:tcW w:w="2436" w:type="dxa"/>
          </w:tcPr>
          <w:p>
            <w:pPr>
              <w:pStyle w:val="112"/>
              <w:rPr>
                <w:ins w:id="9" w:author="ZTE, Fei Xue" w:date="2024-04-23T21:46:26Z"/>
                <w:lang w:eastAsia="ja-JP"/>
              </w:rPr>
            </w:pPr>
            <w:ins w:id="10" w:author="ZTE, Fei Xue" w:date="2024-04-23T21:47:00Z">
              <w:r>
                <w:rPr>
                  <w:rFonts w:ascii="Arial" w:hAnsi="Arial"/>
                  <w:sz w:val="18"/>
                  <w:lang w:eastAsia="ja-JP"/>
                </w:rPr>
                <w:t>6.12.1 OTA Frequency Error Requirements for NCR-MT</w:t>
              </w:r>
            </w:ins>
          </w:p>
        </w:tc>
        <w:tc>
          <w:tcPr>
            <w:tcW w:w="4536" w:type="dxa"/>
          </w:tcPr>
          <w:p>
            <w:pPr>
              <w:pStyle w:val="112"/>
              <w:rPr>
                <w:ins w:id="11" w:author="ZTE, Fei Xue" w:date="2024-04-23T21:46:26Z"/>
                <w:rFonts w:cs="v4.2.0"/>
                <w:kern w:val="2"/>
                <w:lang w:eastAsia="ja-JP"/>
              </w:rPr>
            </w:pPr>
            <w:ins w:id="12" w:author="ZTE, Fei Xue" w:date="2024-04-23T21:47:10Z">
              <w:r>
                <w:rPr>
                  <w:rFonts w:ascii="Arial" w:hAnsi="Arial" w:eastAsiaTheme="minorEastAsia"/>
                  <w:sz w:val="18"/>
                </w:rPr>
                <w:t>± 0.01 ppm</w:t>
              </w:r>
            </w:ins>
          </w:p>
        </w:tc>
        <w:tc>
          <w:tcPr>
            <w:tcW w:w="2721" w:type="dxa"/>
          </w:tcPr>
          <w:p>
            <w:pPr>
              <w:pStyle w:val="112"/>
              <w:rPr>
                <w:ins w:id="13"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 w:author="ZTE, Fei Xue" w:date="2024-04-23T21:46:26Z"/>
        </w:trPr>
        <w:tc>
          <w:tcPr>
            <w:tcW w:w="2436" w:type="dxa"/>
          </w:tcPr>
          <w:p>
            <w:pPr>
              <w:pStyle w:val="112"/>
              <w:rPr>
                <w:ins w:id="15" w:author="ZTE, Fei Xue" w:date="2024-04-23T21:46:26Z"/>
                <w:lang w:eastAsia="ja-JP"/>
              </w:rPr>
            </w:pPr>
            <w:ins w:id="16" w:author="ZTE, Fei Xue" w:date="2024-04-23T21:47:21Z">
              <w:r>
                <w:rPr>
                  <w:rFonts w:ascii="Arial" w:hAnsi="Arial"/>
                  <w:sz w:val="18"/>
                  <w:lang w:eastAsia="ja-JP"/>
                </w:rPr>
                <w:t>6.12.2 OTA Transmit Modulation Quality</w:t>
              </w:r>
            </w:ins>
          </w:p>
        </w:tc>
        <w:tc>
          <w:tcPr>
            <w:tcW w:w="4536" w:type="dxa"/>
          </w:tcPr>
          <w:p>
            <w:pPr>
              <w:pStyle w:val="112"/>
              <w:rPr>
                <w:ins w:id="17" w:author="ZTE, Fei Xue" w:date="2024-04-23T21:46:26Z"/>
                <w:rFonts w:cs="v4.2.0"/>
                <w:kern w:val="2"/>
                <w:lang w:eastAsia="ja-JP"/>
              </w:rPr>
            </w:pPr>
            <w:ins w:id="18" w:author="ZTE, Fei Xue" w:date="2024-04-23T21:47:29Z">
              <w:r>
                <w:rPr>
                  <w:rFonts w:ascii="Arial" w:hAnsi="Arial" w:eastAsiaTheme="minorEastAsia"/>
                  <w:sz w:val="18"/>
                </w:rPr>
                <w:t>1%</w:t>
              </w:r>
            </w:ins>
          </w:p>
        </w:tc>
        <w:tc>
          <w:tcPr>
            <w:tcW w:w="2721" w:type="dxa"/>
          </w:tcPr>
          <w:p>
            <w:pPr>
              <w:pStyle w:val="112"/>
              <w:rPr>
                <w:ins w:id="19"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0" w:author="ZTE, Fei Xue" w:date="2024-04-23T21:46:26Z"/>
        </w:trPr>
        <w:tc>
          <w:tcPr>
            <w:tcW w:w="2436" w:type="dxa"/>
          </w:tcPr>
          <w:p>
            <w:pPr>
              <w:pStyle w:val="112"/>
              <w:rPr>
                <w:ins w:id="21" w:author="ZTE, Fei Xue" w:date="2024-04-23T21:46:26Z"/>
                <w:lang w:eastAsia="ja-JP"/>
              </w:rPr>
            </w:pPr>
            <w:ins w:id="22" w:author="ZTE, Fei Xue" w:date="2024-04-23T21:47:38Z">
              <w:r>
                <w:rPr>
                  <w:rFonts w:ascii="Arial" w:hAnsi="Arial"/>
                  <w:sz w:val="18"/>
                  <w:lang w:eastAsia="ja-JP"/>
                </w:rPr>
                <w:t>6.13 OTA Reference Sensitivity</w:t>
              </w:r>
            </w:ins>
          </w:p>
        </w:tc>
        <w:tc>
          <w:tcPr>
            <w:tcW w:w="4536" w:type="dxa"/>
          </w:tcPr>
          <w:p>
            <w:pPr>
              <w:keepNext/>
              <w:keepLines/>
              <w:spacing w:after="0"/>
              <w:rPr>
                <w:ins w:id="23" w:author="ZTE, Fei Xue" w:date="2024-04-23T21:47:47Z"/>
                <w:rFonts w:ascii="Arial" w:hAnsi="Arial" w:eastAsiaTheme="minorEastAsia"/>
                <w:sz w:val="18"/>
              </w:rPr>
            </w:pPr>
            <w:ins w:id="24" w:author="ZTE, Fei Xue" w:date="2024-04-23T21:47:47Z">
              <w:r>
                <w:rPr>
                  <w:rFonts w:hint="eastAsia" w:ascii="Arial" w:hAnsi="Arial" w:eastAsiaTheme="minorEastAsia"/>
                  <w:sz w:val="18"/>
                </w:rPr>
                <w:t>±3.3 dB, 24.25 GHz &lt; f ≤ 29.5 GHz</w:t>
              </w:r>
            </w:ins>
          </w:p>
          <w:p>
            <w:pPr>
              <w:pStyle w:val="112"/>
              <w:rPr>
                <w:ins w:id="25" w:author="ZTE, Fei Xue" w:date="2024-04-23T21:46:26Z"/>
                <w:rFonts w:cs="v4.2.0"/>
                <w:kern w:val="2"/>
                <w:lang w:eastAsia="ja-JP"/>
              </w:rPr>
            </w:pPr>
            <w:ins w:id="26" w:author="ZTE, Fei Xue" w:date="2024-04-23T21:47:47Z">
              <w:r>
                <w:rPr>
                  <w:rFonts w:hint="eastAsia" w:ascii="Arial" w:hAnsi="Arial" w:eastAsiaTheme="minorEastAsia"/>
                  <w:sz w:val="18"/>
                </w:rPr>
                <w:t>±3.3 dB, 37 GHz &lt; f ≤ 43.5 GHz</w:t>
              </w:r>
            </w:ins>
          </w:p>
        </w:tc>
        <w:tc>
          <w:tcPr>
            <w:tcW w:w="2721" w:type="dxa"/>
          </w:tcPr>
          <w:p>
            <w:pPr>
              <w:pStyle w:val="112"/>
              <w:rPr>
                <w:ins w:id="27"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8" w:author="ZTE, Fei Xue" w:date="2024-04-23T21:46:26Z"/>
        </w:trPr>
        <w:tc>
          <w:tcPr>
            <w:tcW w:w="2436" w:type="dxa"/>
          </w:tcPr>
          <w:p>
            <w:pPr>
              <w:pStyle w:val="112"/>
              <w:rPr>
                <w:ins w:id="29" w:author="ZTE, Fei Xue" w:date="2024-04-23T21:46:26Z"/>
                <w:lang w:eastAsia="ja-JP"/>
              </w:rPr>
            </w:pPr>
            <w:ins w:id="30" w:author="ZTE, Fei Xue" w:date="2024-04-23T21:47:55Z">
              <w:r>
                <w:rPr>
                  <w:rFonts w:ascii="Arial" w:hAnsi="Arial"/>
                  <w:sz w:val="18"/>
                  <w:lang w:eastAsia="ja-JP"/>
                </w:rPr>
                <w:t>6.15 OTA Adjacent channel selectivity</w:t>
              </w:r>
            </w:ins>
          </w:p>
        </w:tc>
        <w:tc>
          <w:tcPr>
            <w:tcW w:w="4536" w:type="dxa"/>
          </w:tcPr>
          <w:p>
            <w:pPr>
              <w:keepNext/>
              <w:keepLines/>
              <w:spacing w:after="0"/>
              <w:rPr>
                <w:ins w:id="31" w:author="ZTE, Fei Xue" w:date="2024-04-23T21:48:06Z"/>
                <w:rFonts w:ascii="Arial" w:hAnsi="Arial" w:eastAsiaTheme="minorEastAsia"/>
                <w:sz w:val="18"/>
              </w:rPr>
            </w:pPr>
            <w:ins w:id="32" w:author="ZTE, Fei Xue" w:date="2024-04-23T21:48:06Z">
              <w:r>
                <w:rPr>
                  <w:rFonts w:hint="eastAsia" w:ascii="Arial" w:hAnsi="Arial" w:eastAsiaTheme="minorEastAsia"/>
                  <w:sz w:val="18"/>
                </w:rPr>
                <w:t>±4.2 dB, 24.25 GHz &lt; f ≤ 29.5 GHz</w:t>
              </w:r>
            </w:ins>
          </w:p>
          <w:p>
            <w:pPr>
              <w:pStyle w:val="112"/>
              <w:rPr>
                <w:ins w:id="33" w:author="ZTE, Fei Xue" w:date="2024-04-23T21:46:26Z"/>
                <w:rFonts w:cs="v4.2.0"/>
                <w:kern w:val="2"/>
                <w:lang w:eastAsia="ja-JP"/>
              </w:rPr>
            </w:pPr>
            <w:ins w:id="34" w:author="ZTE, Fei Xue" w:date="2024-04-23T21:48:06Z">
              <w:r>
                <w:rPr>
                  <w:rFonts w:hint="eastAsia" w:ascii="Arial" w:hAnsi="Arial" w:eastAsiaTheme="minorEastAsia"/>
                  <w:sz w:val="18"/>
                </w:rPr>
                <w:t>±4.2 dB, 37 GHz &lt; f ≤ 43.5 GHz</w:t>
              </w:r>
            </w:ins>
          </w:p>
        </w:tc>
        <w:tc>
          <w:tcPr>
            <w:tcW w:w="2721" w:type="dxa"/>
          </w:tcPr>
          <w:p>
            <w:pPr>
              <w:pStyle w:val="112"/>
              <w:rPr>
                <w:ins w:id="35"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36" w:author="ZTE, Fei Xue" w:date="2024-04-23T21:46:26Z"/>
        </w:trPr>
        <w:tc>
          <w:tcPr>
            <w:tcW w:w="2436" w:type="dxa"/>
          </w:tcPr>
          <w:p>
            <w:pPr>
              <w:pStyle w:val="112"/>
              <w:rPr>
                <w:ins w:id="37" w:author="ZTE, Fei Xue" w:date="2024-04-23T21:46:26Z"/>
                <w:lang w:eastAsia="ja-JP"/>
              </w:rPr>
            </w:pPr>
            <w:ins w:id="38" w:author="ZTE, Fei Xue" w:date="2024-04-23T21:48:20Z">
              <w:r>
                <w:rPr>
                  <w:rFonts w:ascii="Arial" w:hAnsi="Arial"/>
                  <w:sz w:val="18"/>
                  <w:lang w:eastAsia="ja-JP"/>
                </w:rPr>
                <w:t>6.16 OTA Blocking Characteristics</w:t>
              </w:r>
            </w:ins>
          </w:p>
        </w:tc>
        <w:tc>
          <w:tcPr>
            <w:tcW w:w="4536" w:type="dxa"/>
          </w:tcPr>
          <w:p>
            <w:pPr>
              <w:overflowPunct w:val="0"/>
              <w:autoSpaceDE w:val="0"/>
              <w:autoSpaceDN w:val="0"/>
              <w:adjustRightInd w:val="0"/>
              <w:textAlignment w:val="baseline"/>
              <w:rPr>
                <w:ins w:id="39" w:author="ZTE, Fei Xue" w:date="2024-04-23T21:48:29Z"/>
                <w:rFonts w:ascii="Arial" w:hAnsi="Arial" w:cs="v4.2.0"/>
                <w:kern w:val="2"/>
                <w:sz w:val="18"/>
                <w:lang w:eastAsia="ja-JP"/>
              </w:rPr>
            </w:pPr>
            <w:ins w:id="40" w:author="ZTE, Fei Xue" w:date="2024-04-23T21:48:29Z">
              <w:r>
                <w:rPr>
                  <w:rFonts w:ascii="Arial" w:hAnsi="Arial" w:cs="v4.2.0"/>
                  <w:kern w:val="2"/>
                  <w:sz w:val="18"/>
                  <w:lang w:eastAsia="ja-JP"/>
                </w:rPr>
                <w:t>In-band blocking:</w:t>
              </w:r>
            </w:ins>
          </w:p>
          <w:p>
            <w:pPr>
              <w:keepNext/>
              <w:keepLines/>
              <w:spacing w:after="0"/>
              <w:rPr>
                <w:ins w:id="41" w:author="ZTE, Fei Xue" w:date="2024-04-23T21:48:29Z"/>
                <w:rFonts w:ascii="Arial" w:hAnsi="Arial" w:eastAsiaTheme="minorEastAsia"/>
                <w:sz w:val="18"/>
              </w:rPr>
            </w:pPr>
            <w:ins w:id="42" w:author="ZTE, Fei Xue" w:date="2024-04-23T21:48:29Z">
              <w:r>
                <w:rPr>
                  <w:rFonts w:hint="eastAsia" w:ascii="Arial" w:hAnsi="Arial" w:eastAsiaTheme="minorEastAsia"/>
                  <w:sz w:val="18"/>
                </w:rPr>
                <w:t>±4.2 dB, 24.25 GHz &lt; f ≤ 29.5 GHz</w:t>
              </w:r>
            </w:ins>
          </w:p>
          <w:p>
            <w:pPr>
              <w:overflowPunct w:val="0"/>
              <w:autoSpaceDE w:val="0"/>
              <w:autoSpaceDN w:val="0"/>
              <w:adjustRightInd w:val="0"/>
              <w:textAlignment w:val="baseline"/>
              <w:rPr>
                <w:ins w:id="43" w:author="ZTE, Fei Xue" w:date="2024-04-23T21:48:29Z"/>
                <w:rFonts w:ascii="Arial" w:hAnsi="Arial" w:eastAsiaTheme="minorEastAsia"/>
                <w:sz w:val="18"/>
              </w:rPr>
            </w:pPr>
            <w:ins w:id="44" w:author="ZTE, Fei Xue" w:date="2024-04-23T21:48:29Z">
              <w:r>
                <w:rPr>
                  <w:rFonts w:hint="eastAsia" w:ascii="Arial" w:hAnsi="Arial" w:eastAsiaTheme="minorEastAsia"/>
                  <w:sz w:val="18"/>
                </w:rPr>
                <w:t>±4.2 dB, 37 GHz &lt; f ≤ 43.5 GHz</w:t>
              </w:r>
            </w:ins>
          </w:p>
          <w:p>
            <w:pPr>
              <w:overflowPunct w:val="0"/>
              <w:autoSpaceDE w:val="0"/>
              <w:autoSpaceDN w:val="0"/>
              <w:adjustRightInd w:val="0"/>
              <w:textAlignment w:val="baseline"/>
              <w:rPr>
                <w:ins w:id="45" w:author="ZTE, Fei Xue" w:date="2024-04-23T21:48:29Z"/>
                <w:rFonts w:ascii="Arial" w:hAnsi="Arial" w:eastAsiaTheme="minorEastAsia"/>
                <w:sz w:val="18"/>
              </w:rPr>
            </w:pPr>
            <w:ins w:id="46" w:author="ZTE, Fei Xue" w:date="2024-04-23T21:48:29Z">
              <w:r>
                <w:rPr>
                  <w:rFonts w:ascii="Arial" w:hAnsi="Arial" w:eastAsiaTheme="minorEastAsia"/>
                  <w:sz w:val="18"/>
                </w:rPr>
                <w:t>Out of band blocking:</w:t>
              </w:r>
            </w:ins>
          </w:p>
          <w:p>
            <w:pPr>
              <w:keepNext/>
              <w:keepLines/>
              <w:spacing w:after="0"/>
              <w:rPr>
                <w:ins w:id="47" w:author="ZTE, Fei Xue" w:date="2024-04-23T21:48:29Z"/>
                <w:rFonts w:ascii="Arial" w:hAnsi="Arial" w:eastAsiaTheme="minorEastAsia"/>
                <w:sz w:val="18"/>
              </w:rPr>
            </w:pPr>
            <w:ins w:id="48" w:author="ZTE, Fei Xue" w:date="2024-04-23T21:48:29Z">
              <w:r>
                <w:rPr>
                  <w:rFonts w:hint="eastAsia" w:ascii="Arial" w:hAnsi="Arial" w:eastAsiaTheme="minorEastAsia"/>
                  <w:sz w:val="18"/>
                </w:rPr>
                <w:t>±4.4 dB, 24.25 GHz &lt; f ≤ 29.5 GHz</w:t>
              </w:r>
            </w:ins>
          </w:p>
          <w:p>
            <w:pPr>
              <w:overflowPunct w:val="0"/>
              <w:autoSpaceDE w:val="0"/>
              <w:autoSpaceDN w:val="0"/>
              <w:adjustRightInd w:val="0"/>
              <w:textAlignment w:val="baseline"/>
              <w:rPr>
                <w:ins w:id="49" w:author="ZTE, Fei Xue" w:date="2024-04-23T21:48:29Z"/>
                <w:rFonts w:ascii="Arial" w:hAnsi="Arial" w:cs="v4.2.0"/>
                <w:kern w:val="2"/>
                <w:sz w:val="18"/>
                <w:lang w:eastAsia="ja-JP"/>
              </w:rPr>
            </w:pPr>
            <w:ins w:id="50" w:author="ZTE, Fei Xue" w:date="2024-04-23T21:48:29Z">
              <w:r>
                <w:rPr>
                  <w:rFonts w:hint="eastAsia" w:ascii="Arial" w:hAnsi="Arial" w:eastAsiaTheme="minorEastAsia"/>
                  <w:sz w:val="18"/>
                </w:rPr>
                <w:t>±4.4 dB, 37 GHz &lt; f ≤ 43.5 GHz</w:t>
              </w:r>
            </w:ins>
          </w:p>
          <w:p>
            <w:pPr>
              <w:pStyle w:val="112"/>
              <w:rPr>
                <w:ins w:id="51" w:author="ZTE, Fei Xue" w:date="2024-04-23T21:46:26Z"/>
                <w:rFonts w:cs="v4.2.0"/>
                <w:kern w:val="2"/>
                <w:lang w:eastAsia="ja-JP"/>
              </w:rPr>
            </w:pPr>
          </w:p>
        </w:tc>
        <w:tc>
          <w:tcPr>
            <w:tcW w:w="2721" w:type="dxa"/>
          </w:tcPr>
          <w:p>
            <w:pPr>
              <w:pStyle w:val="112"/>
              <w:rPr>
                <w:ins w:id="52"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53" w:author="ZTE, Fei Xue" w:date="2024-04-23T21:46:26Z"/>
        </w:trPr>
        <w:tc>
          <w:tcPr>
            <w:tcW w:w="2436" w:type="dxa"/>
          </w:tcPr>
          <w:p>
            <w:pPr>
              <w:pStyle w:val="112"/>
              <w:rPr>
                <w:ins w:id="54" w:author="ZTE, Fei Xue" w:date="2024-04-23T21:46:26Z"/>
                <w:lang w:eastAsia="ja-JP"/>
              </w:rPr>
            </w:pPr>
            <w:ins w:id="55" w:author="ZTE, Fei Xue" w:date="2024-04-23T21:48:37Z">
              <w:r>
                <w:rPr>
                  <w:rFonts w:ascii="Arial" w:hAnsi="Arial"/>
                  <w:sz w:val="18"/>
                  <w:lang w:eastAsia="ja-JP"/>
                </w:rPr>
                <w:t>6.17 OTA spurious emissions</w:t>
              </w:r>
            </w:ins>
          </w:p>
        </w:tc>
        <w:tc>
          <w:tcPr>
            <w:tcW w:w="4536" w:type="dxa"/>
          </w:tcPr>
          <w:p>
            <w:pPr>
              <w:keepNext/>
              <w:keepLines/>
              <w:spacing w:after="0"/>
              <w:rPr>
                <w:ins w:id="56" w:author="ZTE, Fei Xue" w:date="2024-04-23T21:48:47Z"/>
                <w:rFonts w:ascii="Arial" w:hAnsi="Arial" w:eastAsiaTheme="minorEastAsia"/>
                <w:sz w:val="18"/>
              </w:rPr>
            </w:pPr>
            <w:ins w:id="57" w:author="ZTE, Fei Xue" w:date="2024-04-23T21:48:47Z">
              <w:r>
                <w:rPr>
                  <w:rFonts w:hint="eastAsia" w:ascii="Arial" w:hAnsi="Arial" w:eastAsiaTheme="minorEastAsia"/>
                  <w:sz w:val="18"/>
                </w:rPr>
                <w:t>± 2.5 dB, 30 MHz ≤ f ≤ 6 GHz</w:t>
              </w:r>
            </w:ins>
          </w:p>
          <w:p>
            <w:pPr>
              <w:keepNext/>
              <w:keepLines/>
              <w:spacing w:after="0"/>
              <w:rPr>
                <w:ins w:id="58" w:author="ZTE, Fei Xue" w:date="2024-04-23T21:48:47Z"/>
                <w:rFonts w:ascii="Arial" w:hAnsi="Arial" w:eastAsiaTheme="minorEastAsia"/>
                <w:sz w:val="18"/>
              </w:rPr>
            </w:pPr>
            <w:ins w:id="59" w:author="ZTE, Fei Xue" w:date="2024-04-23T21:48:47Z">
              <w:r>
                <w:rPr>
                  <w:rFonts w:hint="eastAsia" w:ascii="Arial" w:hAnsi="Arial" w:eastAsiaTheme="minorEastAsia"/>
                  <w:sz w:val="18"/>
                </w:rPr>
                <w:t>±2.9 dB, 6 GHz &lt; f ≤ 40 GHz</w:t>
              </w:r>
            </w:ins>
          </w:p>
          <w:p>
            <w:pPr>
              <w:pStyle w:val="112"/>
              <w:rPr>
                <w:ins w:id="60" w:author="ZTE, Fei Xue" w:date="2024-04-23T21:46:26Z"/>
                <w:rFonts w:cs="v4.2.0"/>
                <w:kern w:val="2"/>
                <w:lang w:eastAsia="ja-JP"/>
              </w:rPr>
            </w:pPr>
            <w:ins w:id="61" w:author="ZTE, Fei Xue" w:date="2024-04-23T21:48:47Z">
              <w:r>
                <w:rPr>
                  <w:rFonts w:hint="eastAsia" w:ascii="Arial" w:hAnsi="Arial" w:eastAsiaTheme="minorEastAsia"/>
                  <w:sz w:val="18"/>
                </w:rPr>
                <w:t>±5.2 dB, 40 GHz &lt; f ≤ 60 GHz</w:t>
              </w:r>
            </w:ins>
          </w:p>
        </w:tc>
        <w:tc>
          <w:tcPr>
            <w:tcW w:w="2721" w:type="dxa"/>
          </w:tcPr>
          <w:p>
            <w:pPr>
              <w:pStyle w:val="112"/>
              <w:rPr>
                <w:ins w:id="62" w:author="ZTE, Fei Xue" w:date="2024-04-23T21:46:26Z"/>
                <w:highlight w:val="yellow"/>
              </w:rPr>
            </w:pPr>
          </w:p>
        </w:tc>
      </w:tr>
    </w:tbl>
    <w:p>
      <w:pPr>
        <w:rPr>
          <w:highlight w:val="yellow"/>
        </w:rPr>
      </w:pPr>
    </w:p>
    <w:p>
      <w:pPr>
        <w:pStyle w:val="5"/>
        <w:rPr>
          <w:lang w:eastAsia="sv-SE"/>
        </w:rPr>
      </w:pPr>
      <w:bookmarkStart w:id="142" w:name="_Toc74961660"/>
      <w:bookmarkStart w:id="143" w:name="_Toc138884738"/>
      <w:bookmarkStart w:id="144" w:name="_Toc138884962"/>
      <w:bookmarkStart w:id="145" w:name="_Toc76544917"/>
      <w:bookmarkStart w:id="146" w:name="_Toc37272037"/>
      <w:bookmarkStart w:id="147" w:name="_Toc19446"/>
      <w:bookmarkStart w:id="148" w:name="_Toc82595017"/>
      <w:bookmarkStart w:id="149" w:name="_Toc61182544"/>
      <w:bookmarkStart w:id="150" w:name="_Toc75242571"/>
      <w:bookmarkStart w:id="151" w:name="_Toc106201230"/>
      <w:bookmarkStart w:id="152" w:name="_Toc124158299"/>
      <w:bookmarkStart w:id="153" w:name="_Toc58862551"/>
      <w:bookmarkStart w:id="154" w:name="_Toc58860047"/>
      <w:bookmarkStart w:id="155" w:name="_Toc137467092"/>
      <w:bookmarkStart w:id="156" w:name="_Toc121818320"/>
      <w:bookmarkStart w:id="157" w:name="_Toc53182306"/>
      <w:bookmarkStart w:id="158" w:name="_Toc89955048"/>
      <w:bookmarkStart w:id="159" w:name="_Toc155475650"/>
      <w:bookmarkStart w:id="160" w:name="_Toc29809608"/>
      <w:bookmarkStart w:id="161" w:name="_Toc115191083"/>
      <w:bookmarkStart w:id="162" w:name="_Toc98773471"/>
      <w:bookmarkStart w:id="163" w:name="_Toc45884283"/>
      <w:bookmarkStart w:id="164" w:name="_Toc145511173"/>
      <w:bookmarkStart w:id="165" w:name="_Toc121818544"/>
      <w:bookmarkStart w:id="166" w:name="_Toc21099810"/>
      <w:bookmarkStart w:id="167" w:name="_Toc36644983"/>
      <w:bookmarkStart w:id="168" w:name="_Toc130558367"/>
      <w:bookmarkStart w:id="169" w:name="_Toc15554"/>
      <w:bookmarkStart w:id="170" w:name="_Toc66727857"/>
      <w:r>
        <w:rPr>
          <w:lang w:eastAsia="sv-SE"/>
        </w:rPr>
        <w:t>4.1.</w:t>
      </w:r>
      <w:r>
        <w:t>3</w:t>
      </w:r>
      <w:r>
        <w:rPr>
          <w:lang w:eastAsia="sv-SE"/>
        </w:rPr>
        <w:tab/>
      </w:r>
      <w:r>
        <w:rPr>
          <w:lang w:eastAsia="sv-SE"/>
        </w:rPr>
        <w:t>Interpretation of measurement results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snapToGrid w:val="0"/>
        </w:rPr>
      </w:pPr>
      <w:r>
        <w:rPr>
          <w:snapToGrid w:val="0"/>
        </w:rPr>
        <w:t>The measurement results returned by the Test System are compared - without any modification - against the test requirements as defined by the Shared Risk principle.</w:t>
      </w:r>
    </w:p>
    <w:p>
      <w:r>
        <w:rPr>
          <w:rFonts w:cs="v5.0.0"/>
          <w:snapToGrid w:val="0"/>
        </w:rPr>
        <w:t>The Shared Risk principle is defined in Recommendation ITU-R M.1545 [3].</w:t>
      </w:r>
    </w:p>
    <w:p>
      <w:r>
        <w:t>The actual measurement uncertainty of the Test System for the measurement of each parameter shall be included in the test report.</w:t>
      </w:r>
    </w:p>
    <w:p>
      <w:r>
        <w:t>The recorded value for the Test System uncertainty shall be, for each measurement, equal to or lower than the appropriate figure in clause 4.1.2 of the present document.</w:t>
      </w:r>
    </w:p>
    <w:p>
      <w:r>
        <w:t>If the Test System for a test is known to have a measurement uncertainty greater than that specified in clause 4.1.2, it is still permitted to use this apparatus provided that an adjustment is made as follows.</w:t>
      </w:r>
    </w:p>
    <w:p>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pStyle w:val="4"/>
      </w:pPr>
      <w:bookmarkStart w:id="171" w:name="_Toc4461"/>
      <w:bookmarkStart w:id="172" w:name="_Toc5901"/>
      <w:bookmarkStart w:id="173" w:name="_Toc121818545"/>
      <w:bookmarkStart w:id="174" w:name="_Toc45885798"/>
      <w:bookmarkStart w:id="175" w:name="_Toc36635777"/>
      <w:bookmarkStart w:id="176" w:name="_Toc28143"/>
      <w:bookmarkStart w:id="177" w:name="_Toc29810425"/>
      <w:bookmarkStart w:id="178" w:name="_Toc145511174"/>
      <w:bookmarkStart w:id="179" w:name="_Toc58915574"/>
      <w:bookmarkStart w:id="180" w:name="_Toc155475651"/>
      <w:bookmarkStart w:id="181" w:name="_Toc82536209"/>
      <w:bookmarkStart w:id="182" w:name="_Toc137467093"/>
      <w:bookmarkStart w:id="183" w:name="_Toc130558368"/>
      <w:bookmarkStart w:id="184" w:name="_Toc121818321"/>
      <w:bookmarkStart w:id="185" w:name="_Toc11403"/>
      <w:bookmarkStart w:id="186" w:name="_Toc74915576"/>
      <w:bookmarkStart w:id="187" w:name="_Toc138884963"/>
      <w:bookmarkStart w:id="188" w:name="_Toc89952502"/>
      <w:bookmarkStart w:id="189" w:name="_Toc124158300"/>
      <w:bookmarkStart w:id="190" w:name="_Toc98766318"/>
      <w:bookmarkStart w:id="191" w:name="_Toc58917755"/>
      <w:bookmarkStart w:id="192" w:name="_Toc21102576"/>
      <w:bookmarkStart w:id="193" w:name="_Toc138884739"/>
      <w:bookmarkStart w:id="194" w:name="_Toc76114201"/>
      <w:bookmarkStart w:id="195" w:name="_Toc53182907"/>
      <w:bookmarkStart w:id="196" w:name="_Toc37272723"/>
      <w:bookmarkStart w:id="197" w:name="_Toc66693624"/>
      <w:bookmarkStart w:id="198" w:name="_Toc76544087"/>
      <w:r>
        <w:t>4.2</w:t>
      </w:r>
      <w:r>
        <w:tab/>
      </w:r>
      <w:r>
        <w:t>Radiated requirement reference points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pStyle w:val="5"/>
        <w:rPr>
          <w:ins w:id="63" w:author="ZTE, Fei Xue" w:date="2024-04-23T21:49:26Z"/>
          <w:lang w:eastAsia="en-GB"/>
        </w:rPr>
      </w:pPr>
      <w:ins w:id="64" w:author="ZTE, Fei Xue" w:date="2024-04-23T21:49:26Z">
        <w:r>
          <w:rPr>
            <w:lang w:eastAsia="en-GB"/>
          </w:rPr>
          <w:t>4.2.1</w:t>
        </w:r>
      </w:ins>
      <w:ins w:id="65" w:author="ZTE, Fei Xue" w:date="2024-04-23T21:49:26Z">
        <w:r>
          <w:rPr>
            <w:lang w:eastAsia="en-GB"/>
          </w:rPr>
          <w:tab/>
        </w:r>
      </w:ins>
      <w:ins w:id="66" w:author="ZTE, Fei Xue" w:date="2024-04-23T21:49:26Z">
        <w:r>
          <w:rPr>
            <w:lang w:eastAsia="en-GB"/>
          </w:rPr>
          <w:t>RF repeater type 2-O</w:t>
        </w:r>
      </w:ins>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122"/>
      </w:pPr>
      <w:r>
        <w:rPr>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29"/>
        <w:rPr>
          <w:ins w:id="67" w:author="ZTE, Fei Xue" w:date="2024-04-23T21:49:39Z"/>
        </w:rPr>
      </w:pPr>
      <w:r>
        <w:t xml:space="preserve">Figure 4.2-1: Radiated reference points for </w:t>
      </w:r>
      <w:r>
        <w:rPr>
          <w:i/>
          <w:iCs/>
        </w:rPr>
        <w:t>repeater type 2-O</w:t>
      </w:r>
      <w:r>
        <w:t xml:space="preserve"> </w:t>
      </w:r>
    </w:p>
    <w:p>
      <w:pPr>
        <w:pStyle w:val="5"/>
        <w:rPr>
          <w:ins w:id="68" w:author="ZTE, Fei Xue" w:date="2024-04-23T21:49:39Z"/>
          <w:lang w:eastAsia="en-GB"/>
        </w:rPr>
      </w:pPr>
      <w:ins w:id="69" w:author="ZTE, Fei Xue" w:date="2024-04-23T21:49:39Z">
        <w:r>
          <w:rPr>
            <w:lang w:eastAsia="en-GB"/>
          </w:rPr>
          <w:t>4.2.2</w:t>
        </w:r>
      </w:ins>
      <w:ins w:id="70" w:author="ZTE, Fei Xue" w:date="2024-04-23T21:49:39Z">
        <w:r>
          <w:rPr>
            <w:lang w:eastAsia="en-GB"/>
          </w:rPr>
          <w:tab/>
        </w:r>
      </w:ins>
      <w:ins w:id="71" w:author="ZTE, Fei Xue" w:date="2024-04-23T21:49:39Z">
        <w:r>
          <w:rPr>
            <w:lang w:eastAsia="en-GB"/>
          </w:rPr>
          <w:t>NCR type 2-O</w:t>
        </w:r>
      </w:ins>
    </w:p>
    <w:p>
      <w:pPr>
        <w:rPr>
          <w:ins w:id="72" w:author="ZTE, Fei Xue" w:date="2024-04-23T21:49:39Z"/>
        </w:rPr>
      </w:pPr>
      <w:ins w:id="73" w:author="ZTE, Fei Xue" w:date="2024-04-23T21:49:39Z">
        <w:r>
          <w:rPr/>
          <w:t>For</w:t>
        </w:r>
      </w:ins>
      <w:ins w:id="74" w:author="ZTE, Fei Xue" w:date="2024-04-23T21:49:39Z">
        <w:r>
          <w:rPr>
            <w:rFonts w:hint="eastAsia"/>
          </w:rPr>
          <w:t xml:space="preserve"> </w:t>
        </w:r>
      </w:ins>
      <w:ins w:id="75" w:author="ZTE, Fei Xue" w:date="2024-04-23T21:49:39Z">
        <w:r>
          <w:rPr>
            <w:rFonts w:hint="eastAsia"/>
            <w:i/>
            <w:iCs/>
          </w:rPr>
          <w:t>NCR</w:t>
        </w:r>
      </w:ins>
      <w:ins w:id="76" w:author="ZTE, Fei Xue" w:date="2024-04-23T21:49:39Z">
        <w:r>
          <w:rPr>
            <w:i/>
            <w:iCs/>
          </w:rPr>
          <w:t xml:space="preserve"> type</w:t>
        </w:r>
      </w:ins>
      <w:ins w:id="77" w:author="ZTE, Fei Xue" w:date="2024-04-23T21:49:39Z">
        <w:r>
          <w:rPr>
            <w:rFonts w:hint="eastAsia"/>
            <w:i/>
            <w:iCs/>
          </w:rPr>
          <w:t xml:space="preserve"> 2</w:t>
        </w:r>
      </w:ins>
      <w:ins w:id="78" w:author="ZTE, Fei Xue" w:date="2024-04-23T21:49:39Z">
        <w:r>
          <w:rPr>
            <w:i/>
            <w:iCs/>
          </w:rPr>
          <w:t>-O</w:t>
        </w:r>
      </w:ins>
      <w:ins w:id="79" w:author="ZTE, Fei Xue" w:date="2024-04-23T21:49:39Z">
        <w:r>
          <w:rPr/>
          <w:t>, the radiated characteristics</w:t>
        </w:r>
      </w:ins>
      <w:ins w:id="80" w:author="ZTE, Fei Xue" w:date="2024-04-23T21:49:39Z">
        <w:r>
          <w:rPr>
            <w:rFonts w:hint="eastAsia"/>
          </w:rPr>
          <w:t xml:space="preserve"> for NCR-Fwd and NCR-MT</w:t>
        </w:r>
      </w:ins>
      <w:ins w:id="81" w:author="ZTE, Fei Xue" w:date="2024-04-23T21:49:39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82" w:author="ZTE, Fei Xue" w:date="2024-04-23T21:49:39Z"/>
        </w:rPr>
      </w:pPr>
      <w:ins w:id="83" w:author="ZTE, Fei Xue" w:date="2024-04-23T21:49:39Z">
        <w:r>
          <w:rPr/>
          <w:t xml:space="preserve">For </w:t>
        </w:r>
      </w:ins>
      <w:ins w:id="84" w:author="ZTE, Fei Xue" w:date="2024-04-23T21:49:39Z">
        <w:r>
          <w:rPr>
            <w:rFonts w:hint="eastAsia"/>
            <w:i/>
            <w:iCs/>
          </w:rPr>
          <w:t>NCR</w:t>
        </w:r>
      </w:ins>
      <w:ins w:id="85" w:author="ZTE, Fei Xue" w:date="2024-04-23T21:49:39Z">
        <w:r>
          <w:rPr>
            <w:i/>
            <w:iCs/>
          </w:rPr>
          <w:t xml:space="preserve"> type </w:t>
        </w:r>
      </w:ins>
      <w:ins w:id="86" w:author="ZTE, Fei Xue" w:date="2024-04-23T21:49:39Z">
        <w:r>
          <w:rPr>
            <w:rFonts w:hint="eastAsia"/>
            <w:i/>
            <w:iCs/>
          </w:rPr>
          <w:t>2</w:t>
        </w:r>
      </w:ins>
      <w:ins w:id="87" w:author="ZTE, Fei Xue" w:date="2024-04-23T21:49:39Z">
        <w:r>
          <w:rPr>
            <w:i/>
            <w:iCs/>
          </w:rPr>
          <w:t>-</w:t>
        </w:r>
      </w:ins>
      <w:ins w:id="88" w:author="ZTE, Fei Xue" w:date="2024-04-23T21:49:39Z">
        <w:r>
          <w:rPr>
            <w:rFonts w:hint="eastAsia"/>
            <w:i/>
            <w:iCs/>
          </w:rPr>
          <w:t xml:space="preserve">O, </w:t>
        </w:r>
      </w:ins>
      <w:ins w:id="89" w:author="ZTE, Fei Xue" w:date="2024-04-23T21:49:39Z">
        <w:r>
          <w:rPr/>
          <w:t xml:space="preserve">the </w:t>
        </w:r>
      </w:ins>
      <w:ins w:id="90" w:author="ZTE, Fei Xue" w:date="2024-04-23T21:49:39Z">
        <w:r>
          <w:rPr>
            <w:rFonts w:hint="eastAsia"/>
          </w:rPr>
          <w:t xml:space="preserve">NCR-MT conducted RF </w:t>
        </w:r>
      </w:ins>
      <w:ins w:id="91" w:author="ZTE, Fei Xue" w:date="2024-04-23T21:49:39Z">
        <w:r>
          <w:rPr/>
          <w:t xml:space="preserve">requirements are applied at </w:t>
        </w:r>
      </w:ins>
      <w:ins w:id="92" w:author="ZTE, Fei Xue" w:date="2024-04-23T21:49:39Z">
        <w:r>
          <w:rPr>
            <w:rFonts w:hint="eastAsia"/>
          </w:rPr>
          <w:t>the BS side RIB</w:t>
        </w:r>
      </w:ins>
      <w:ins w:id="93" w:author="ZTE, Fei Xue" w:date="2024-04-23T21:49:39Z">
        <w:r>
          <w:rPr/>
          <w:t xml:space="preserve"> for the configuration in normal operating conditions</w:t>
        </w:r>
      </w:ins>
      <w:ins w:id="94" w:author="ZTE, Fei Xue" w:date="2024-04-23T21:49:39Z">
        <w:r>
          <w:rPr>
            <w:rFonts w:hint="eastAsia"/>
          </w:rPr>
          <w:t>.</w:t>
        </w:r>
      </w:ins>
    </w:p>
    <w:p>
      <w:pPr>
        <w:pStyle w:val="122"/>
        <w:rPr>
          <w:ins w:id="95" w:author="ZTE, Fei Xue" w:date="2024-04-23T21:49:39Z"/>
        </w:rPr>
      </w:pPr>
      <w:ins w:id="96" w:author="ZTE, Fei Xue" w:date="2024-04-23T21:49:39Z">
        <w:r>
          <w:rPr>
            <w:lang w:val="en-US" w:eastAsia="zh-CN"/>
          </w:rPr>
          <w:drawing>
            <wp:inline distT="0" distB="0" distL="0" distR="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29"/>
        <w:rPr>
          <w:ins w:id="98" w:author="ZTE, Fei Xue" w:date="2024-04-23T21:49:39Z"/>
        </w:rPr>
      </w:pPr>
      <w:ins w:id="99" w:author="ZTE, Fei Xue" w:date="2024-04-23T21:49:39Z">
        <w:r>
          <w:rPr/>
          <w:t>Figure 4.2.</w:t>
        </w:r>
      </w:ins>
      <w:ins w:id="100" w:author="ZTE, Fei Xue" w:date="2024-04-23T21:49:39Z">
        <w:r>
          <w:rPr>
            <w:rFonts w:hint="eastAsia"/>
          </w:rPr>
          <w:t>2</w:t>
        </w:r>
      </w:ins>
      <w:ins w:id="101" w:author="ZTE, Fei Xue" w:date="2024-04-23T21:49:39Z">
        <w:r>
          <w:rPr/>
          <w:t>-1</w:t>
        </w:r>
      </w:ins>
      <w:ins w:id="102" w:author="ZTE, Fei Xue" w:date="2024-04-23T21:49:39Z">
        <w:r>
          <w:rPr>
            <w:rFonts w:hint="eastAsia"/>
          </w:rPr>
          <w:t>A</w:t>
        </w:r>
      </w:ins>
      <w:ins w:id="103" w:author="ZTE, Fei Xue" w:date="2024-04-23T21:49:39Z">
        <w:r>
          <w:rPr/>
          <w:t xml:space="preserve">: Radiated reference points for </w:t>
        </w:r>
      </w:ins>
      <w:ins w:id="104" w:author="ZTE, Fei Xue" w:date="2024-04-23T21:49:39Z">
        <w:r>
          <w:rPr>
            <w:rFonts w:hint="eastAsia"/>
            <w:i/>
            <w:iCs/>
          </w:rPr>
          <w:t>network controlled</w:t>
        </w:r>
      </w:ins>
      <w:ins w:id="105" w:author="ZTE, Fei Xue" w:date="2024-04-23T21:49:39Z">
        <w:r>
          <w:rPr>
            <w:rFonts w:hint="eastAsia"/>
          </w:rPr>
          <w:t xml:space="preserve"> </w:t>
        </w:r>
      </w:ins>
      <w:ins w:id="106" w:author="ZTE, Fei Xue" w:date="2024-04-23T21:49:39Z">
        <w:r>
          <w:rPr>
            <w:i/>
            <w:iCs/>
          </w:rPr>
          <w:t>repeater type 2-O</w:t>
        </w:r>
      </w:ins>
      <w:ins w:id="107" w:author="ZTE, Fei Xue" w:date="2024-04-23T21:49:39Z">
        <w:r>
          <w:rPr/>
          <w:t xml:space="preserve"> </w:t>
        </w:r>
      </w:ins>
    </w:p>
    <w:p>
      <w:pPr>
        <w:pStyle w:val="109"/>
        <w:rPr>
          <w:ins w:id="108" w:author="ZTE, Fei Xue" w:date="2024-04-23T21:49:39Z"/>
          <w:b/>
          <w:lang w:val="en-US"/>
        </w:rPr>
      </w:pPr>
      <w:ins w:id="109" w:author="ZTE, Fei Xue" w:date="2024-04-23T21:49:39Z">
        <w:r>
          <w:rPr>
            <w:rFonts w:hint="eastAsia"/>
          </w:rPr>
          <w:t>NOTE:</w:t>
        </w:r>
      </w:ins>
      <w:ins w:id="110" w:author="ZTE, Fei Xue" w:date="2024-04-23T21:49:39Z">
        <w:r>
          <w:rPr/>
          <w:tab/>
        </w:r>
      </w:ins>
      <w:ins w:id="111" w:author="ZTE, Fei Xue" w:date="2024-04-23T21:49:39Z">
        <w:r>
          <w:rPr>
            <w:rFonts w:hint="eastAsia"/>
            <w:lang w:val="en-US" w:eastAsia="zh-CN"/>
          </w:rPr>
          <w:t>the NCR-MT and NCR-Fwd may have the same or separate RIB</w:t>
        </w:r>
      </w:ins>
      <w:ins w:id="112" w:author="ZTE, Fei Xue" w:date="2024-04-23T21:49:39Z">
        <w:r>
          <w:rPr>
            <w:lang w:val="en-US" w:eastAsia="zh-CN"/>
          </w:rPr>
          <w:t>.</w:t>
        </w:r>
      </w:ins>
    </w:p>
    <w:p>
      <w:pPr>
        <w:pStyle w:val="129"/>
      </w:pPr>
    </w:p>
    <w:p>
      <w:pPr>
        <w:pStyle w:val="4"/>
        <w:rPr>
          <w:lang w:eastAsia="zh-CN"/>
        </w:rPr>
      </w:pPr>
      <w:bookmarkStart w:id="199" w:name="_Toc138884740"/>
      <w:bookmarkStart w:id="200" w:name="_Toc21102577"/>
      <w:bookmarkStart w:id="201" w:name="_Toc58917756"/>
      <w:bookmarkStart w:id="202" w:name="_Toc66693625"/>
      <w:bookmarkStart w:id="203" w:name="_Toc58915575"/>
      <w:bookmarkStart w:id="204" w:name="_Toc130558369"/>
      <w:bookmarkStart w:id="205" w:name="_Toc17573"/>
      <w:bookmarkStart w:id="206" w:name="_Toc82536210"/>
      <w:bookmarkStart w:id="207" w:name="_Toc121818546"/>
      <w:bookmarkStart w:id="208" w:name="_Toc145511175"/>
      <w:bookmarkStart w:id="209" w:name="_Toc36635778"/>
      <w:bookmarkStart w:id="210" w:name="_Toc76544088"/>
      <w:bookmarkStart w:id="211" w:name="_Toc76114202"/>
      <w:bookmarkStart w:id="212" w:name="_Toc4793"/>
      <w:bookmarkStart w:id="213" w:name="_Toc89952503"/>
      <w:bookmarkStart w:id="214" w:name="_Toc53182908"/>
      <w:bookmarkStart w:id="215" w:name="_Toc124158301"/>
      <w:bookmarkStart w:id="216" w:name="_Toc37272724"/>
      <w:bookmarkStart w:id="217" w:name="_Toc138884964"/>
      <w:bookmarkStart w:id="218" w:name="_Toc121818322"/>
      <w:bookmarkStart w:id="219" w:name="_Toc137467094"/>
      <w:bookmarkStart w:id="220" w:name="_Toc155475652"/>
      <w:bookmarkStart w:id="221" w:name="_Toc74915577"/>
      <w:bookmarkStart w:id="222" w:name="_Toc45885799"/>
      <w:bookmarkStart w:id="223" w:name="_Toc14094"/>
      <w:bookmarkStart w:id="224" w:name="_Toc9994"/>
      <w:bookmarkStart w:id="225" w:name="_Toc98766319"/>
      <w:bookmarkStart w:id="226" w:name="_Toc29810426"/>
      <w:r>
        <w:rPr>
          <w:snapToGrid w:val="0"/>
        </w:rPr>
        <w:t>4.3</w:t>
      </w:r>
      <w:r>
        <w:rPr>
          <w:snapToGrid w:val="0"/>
        </w:rPr>
        <w:tab/>
      </w:r>
      <w:r>
        <w:rPr>
          <w:rFonts w:hint="eastAsia"/>
          <w:snapToGrid w:val="0"/>
          <w:lang w:val="en-US" w:eastAsia="zh-CN"/>
        </w:rPr>
        <w:t>R</w:t>
      </w:r>
      <w:ins w:id="113" w:author="ZTE, Fei Xue" w:date="2024-04-23T21:51:50Z">
        <w:r>
          <w:rPr>
            <w:rFonts w:hint="eastAsia"/>
            <w:snapToGrid w:val="0"/>
            <w:lang w:val="en-US" w:eastAsia="zh-CN"/>
          </w:rPr>
          <w:t>F</w:t>
        </w:r>
      </w:ins>
      <w:ins w:id="114" w:author="ZTE, Fei Xue" w:date="2024-04-23T21:51:56Z">
        <w:r>
          <w:rPr>
            <w:rFonts w:hint="eastAsia"/>
            <w:snapToGrid w:val="0"/>
            <w:lang w:val="en-US" w:eastAsia="zh-CN"/>
          </w:rPr>
          <w:t xml:space="preserve"> r</w:t>
        </w:r>
      </w:ins>
      <w:r>
        <w:rPr>
          <w:rFonts w:hint="eastAsia"/>
          <w:snapToGrid w:val="0"/>
          <w:lang w:val="en-US" w:eastAsia="zh-CN"/>
        </w:rPr>
        <w:t>epeater</w:t>
      </w:r>
      <w:r>
        <w:rPr>
          <w:rFonts w:hint="eastAsia"/>
          <w:lang w:eastAsia="zh-CN"/>
        </w:rPr>
        <w:t xml:space="preserve"> classes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pStyle w:val="5"/>
        <w:rPr>
          <w:rFonts w:eastAsia="宋体"/>
          <w:lang w:eastAsia="zh-CN"/>
        </w:rPr>
      </w:pPr>
      <w:bookmarkStart w:id="227" w:name="_Toc124158302"/>
      <w:bookmarkStart w:id="228" w:name="_Toc130558370"/>
      <w:bookmarkStart w:id="229" w:name="_Toc155475653"/>
      <w:bookmarkStart w:id="230" w:name="_Toc138884965"/>
      <w:bookmarkStart w:id="231" w:name="_Toc137467095"/>
      <w:bookmarkStart w:id="232" w:name="_Toc138884741"/>
      <w:bookmarkStart w:id="233" w:name="_Toc121818323"/>
      <w:bookmarkStart w:id="234" w:name="_Toc145511176"/>
      <w:bookmarkStart w:id="235" w:name="_Toc121818547"/>
      <w:r>
        <w:rPr>
          <w:rFonts w:hint="eastAsia" w:eastAsia="宋体"/>
          <w:lang w:eastAsia="zh-CN"/>
        </w:rPr>
        <w:t>4.</w:t>
      </w:r>
      <w:r>
        <w:rPr>
          <w:rFonts w:eastAsia="宋体"/>
          <w:lang w:eastAsia="zh-CN"/>
        </w:rPr>
        <w:t>3</w:t>
      </w:r>
      <w:r>
        <w:rPr>
          <w:rFonts w:hint="eastAsia" w:eastAsia="宋体"/>
          <w:lang w:eastAsia="zh-CN"/>
        </w:rPr>
        <w:t>.1</w:t>
      </w:r>
      <w:r>
        <w:rPr>
          <w:rFonts w:hint="eastAsia" w:eastAsia="宋体"/>
          <w:lang w:eastAsia="zh-CN"/>
        </w:rPr>
        <w:tab/>
      </w:r>
      <w:r>
        <w:rPr>
          <w:rFonts w:hint="eastAsia" w:eastAsia="宋体"/>
          <w:lang w:eastAsia="zh-CN"/>
        </w:rPr>
        <w:t>R</w:t>
      </w:r>
      <w:ins w:id="115" w:author="ZTE, Fei Xue" w:date="2024-04-23T21:52:02Z">
        <w:r>
          <w:rPr>
            <w:rFonts w:hint="eastAsia" w:eastAsia="宋体"/>
            <w:lang w:val="en-US" w:eastAsia="zh-CN"/>
          </w:rPr>
          <w:t>F</w:t>
        </w:r>
      </w:ins>
      <w:ins w:id="116" w:author="ZTE, Fei Xue" w:date="2024-04-23T21:52:03Z">
        <w:r>
          <w:rPr>
            <w:rFonts w:hint="eastAsia" w:eastAsia="宋体"/>
            <w:lang w:val="en-US" w:eastAsia="zh-CN"/>
          </w:rPr>
          <w:t xml:space="preserve"> </w:t>
        </w:r>
      </w:ins>
      <w:ins w:id="117" w:author="ZTE, Fei Xue" w:date="2024-04-23T21:52:04Z">
        <w:r>
          <w:rPr>
            <w:rFonts w:hint="eastAsia" w:eastAsia="宋体"/>
            <w:lang w:val="en-US" w:eastAsia="zh-CN"/>
          </w:rPr>
          <w:t>r</w:t>
        </w:r>
      </w:ins>
      <w:r>
        <w:rPr>
          <w:rFonts w:hint="eastAsia" w:eastAsia="宋体"/>
          <w:lang w:eastAsia="zh-CN"/>
        </w:rPr>
        <w:t>epeater class for downlink</w:t>
      </w:r>
      <w:bookmarkEnd w:id="227"/>
      <w:bookmarkEnd w:id="228"/>
      <w:bookmarkEnd w:id="229"/>
      <w:bookmarkEnd w:id="230"/>
      <w:bookmarkEnd w:id="231"/>
      <w:bookmarkEnd w:id="232"/>
      <w:bookmarkEnd w:id="233"/>
      <w:bookmarkEnd w:id="234"/>
      <w:bookmarkEnd w:id="235"/>
    </w:p>
    <w:p>
      <w:r>
        <w:t xml:space="preserve">The requirements in this specification apply to </w:t>
      </w:r>
      <w:r>
        <w:rPr>
          <w:rFonts w:hint="eastAsia"/>
        </w:rPr>
        <w:t xml:space="preserve">downlink </w:t>
      </w:r>
      <w:r>
        <w:t xml:space="preserve">Wide Area </w:t>
      </w:r>
      <w:r>
        <w:rPr>
          <w:rFonts w:hint="eastAsia"/>
        </w:rPr>
        <w:t>repeater</w:t>
      </w:r>
      <w:r>
        <w:t xml:space="preserve">s, </w:t>
      </w:r>
      <w:r>
        <w:rPr>
          <w:rFonts w:hint="eastAsia"/>
        </w:rPr>
        <w:t xml:space="preserve">downlink </w:t>
      </w:r>
      <w:r>
        <w:t xml:space="preserve">Medium Range </w:t>
      </w:r>
      <w:r>
        <w:rPr>
          <w:rFonts w:hint="eastAsia"/>
        </w:rPr>
        <w:t>repeaters</w:t>
      </w:r>
      <w:r>
        <w:t xml:space="preserve"> and </w:t>
      </w:r>
      <w:r>
        <w:rPr>
          <w:rFonts w:hint="eastAsia"/>
        </w:rPr>
        <w:t xml:space="preserve">downlink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 type 2-O</w:t>
      </w:r>
      <w:r>
        <w:t xml:space="preserve">, </w:t>
      </w:r>
      <w:r>
        <w:rPr>
          <w:rFonts w:hint="eastAsia"/>
        </w:rPr>
        <w:t xml:space="preserve">repeater downlink </w:t>
      </w:r>
      <w:r>
        <w:t>classes are defined as indicated below:</w:t>
      </w:r>
    </w:p>
    <w:p>
      <w:pPr>
        <w:pStyle w:val="120"/>
        <w:rPr>
          <w:lang w:eastAsia="ja-JP"/>
        </w:rPr>
      </w:pPr>
      <w:r>
        <w:rPr>
          <w:lang w:eastAsia="ja-JP"/>
        </w:rPr>
        <w:t>-</w:t>
      </w:r>
      <w:r>
        <w:rPr>
          <w:lang w:eastAsia="ja-JP"/>
        </w:rPr>
        <w:tab/>
      </w:r>
      <w:r>
        <w:rPr>
          <w:lang w:eastAsia="ja-JP"/>
        </w:rPr>
        <w:t xml:space="preserve">Wide Area </w:t>
      </w:r>
      <w:r>
        <w:rPr>
          <w:rFonts w:hint="eastAsia"/>
        </w:rPr>
        <w:t>repeaters</w:t>
      </w:r>
      <w:r>
        <w:rPr>
          <w:lang w:eastAsia="ja-JP"/>
        </w:rPr>
        <w:t xml:space="preserve"> are characterised by requirements derived from Macro Cell scenarios with a </w:t>
      </w:r>
      <w:r>
        <w:rPr>
          <w:rFonts w:hint="eastAsia"/>
        </w:rPr>
        <w:t>repeater</w:t>
      </w:r>
      <w:r>
        <w:rPr>
          <w:lang w:eastAsia="ja-JP"/>
        </w:rPr>
        <w:t xml:space="preserve"> to UE minimum distance along the ground equal to 35 m.</w:t>
      </w:r>
    </w:p>
    <w:p>
      <w:pPr>
        <w:pStyle w:val="120"/>
        <w:rPr>
          <w:lang w:eastAsia="ja-JP"/>
        </w:rPr>
      </w:pPr>
      <w:r>
        <w:rPr>
          <w:lang w:eastAsia="ja-JP"/>
        </w:rPr>
        <w:t>-</w:t>
      </w:r>
      <w:r>
        <w:rPr>
          <w:lang w:eastAsia="ja-JP"/>
        </w:rPr>
        <w:tab/>
      </w:r>
      <w:r>
        <w:rPr>
          <w:lang w:eastAsia="ja-JP"/>
        </w:rPr>
        <w:t xml:space="preserve">Medium Range </w:t>
      </w:r>
      <w:r>
        <w:rPr>
          <w:rFonts w:hint="eastAsia"/>
        </w:rPr>
        <w:t>repeaters</w:t>
      </w:r>
      <w:r>
        <w:rPr>
          <w:lang w:eastAsia="ja-JP"/>
        </w:rPr>
        <w:t xml:space="preserve"> are characterised by requirements derived from Micro Cell scenarios with a </w:t>
      </w:r>
      <w:r>
        <w:rPr>
          <w:rFonts w:hint="eastAsia"/>
        </w:rPr>
        <w:t>repeater</w:t>
      </w:r>
      <w:r>
        <w:rPr>
          <w:lang w:eastAsia="ja-JP"/>
        </w:rPr>
        <w:t xml:space="preserve"> to UE minimum distance along the ground equal to 5 m.</w:t>
      </w:r>
    </w:p>
    <w:p>
      <w:pPr>
        <w:pStyle w:val="120"/>
      </w:pPr>
      <w:r>
        <w:rPr>
          <w:lang w:eastAsia="ja-JP"/>
        </w:rPr>
        <w:t>-</w:t>
      </w:r>
      <w:r>
        <w:rPr>
          <w:lang w:eastAsia="ja-JP"/>
        </w:rPr>
        <w:tab/>
      </w:r>
      <w:r>
        <w:rPr>
          <w:lang w:eastAsia="ja-JP"/>
        </w:rPr>
        <w:t>Local Area</w:t>
      </w:r>
      <w:r>
        <w:rPr>
          <w:rFonts w:hint="eastAsia"/>
        </w:rPr>
        <w:t xml:space="preserve"> repeater</w:t>
      </w:r>
      <w:r>
        <w:rPr>
          <w:lang w:eastAsia="ja-JP"/>
        </w:rPr>
        <w:t xml:space="preserve">s are characterised by requirements derived from Pico Cell scenarios with a </w:t>
      </w:r>
      <w:r>
        <w:rPr>
          <w:rFonts w:hint="eastAsia"/>
        </w:rPr>
        <w:t>repeater</w:t>
      </w:r>
      <w:r>
        <w:rPr>
          <w:lang w:eastAsia="ja-JP"/>
        </w:rPr>
        <w:t xml:space="preserve"> to UE minimum distance along the ground equal to 2 m.</w:t>
      </w:r>
    </w:p>
    <w:p>
      <w:pPr>
        <w:pStyle w:val="5"/>
        <w:rPr>
          <w:rFonts w:eastAsia="宋体"/>
          <w:lang w:eastAsia="zh-CN"/>
        </w:rPr>
      </w:pPr>
      <w:bookmarkStart w:id="236" w:name="_Toc138884742"/>
      <w:bookmarkStart w:id="237" w:name="_Toc121818324"/>
      <w:bookmarkStart w:id="238" w:name="_Toc137467096"/>
      <w:bookmarkStart w:id="239" w:name="_Toc155475654"/>
      <w:bookmarkStart w:id="240" w:name="_Toc121818548"/>
      <w:bookmarkStart w:id="241" w:name="_Toc124158303"/>
      <w:bookmarkStart w:id="242" w:name="_Toc145511177"/>
      <w:bookmarkStart w:id="243" w:name="_Toc138884966"/>
      <w:bookmarkStart w:id="244" w:name="_Toc130558371"/>
      <w:r>
        <w:rPr>
          <w:rFonts w:hint="eastAsia" w:eastAsia="宋体"/>
          <w:lang w:eastAsia="zh-CN"/>
        </w:rPr>
        <w:t>4.</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R</w:t>
      </w:r>
      <w:ins w:id="118" w:author="ZTE, Fei Xue" w:date="2024-04-23T21:52:06Z">
        <w:r>
          <w:rPr>
            <w:rFonts w:hint="eastAsia" w:eastAsia="宋体"/>
            <w:lang w:val="en-US" w:eastAsia="zh-CN"/>
          </w:rPr>
          <w:t>F</w:t>
        </w:r>
      </w:ins>
      <w:ins w:id="119" w:author="ZTE, Fei Xue" w:date="2024-04-23T21:52:07Z">
        <w:r>
          <w:rPr>
            <w:rFonts w:hint="eastAsia" w:eastAsia="宋体"/>
            <w:lang w:val="en-US" w:eastAsia="zh-CN"/>
          </w:rPr>
          <w:t xml:space="preserve"> r</w:t>
        </w:r>
      </w:ins>
      <w:r>
        <w:rPr>
          <w:rFonts w:hint="eastAsia" w:eastAsia="宋体"/>
          <w:lang w:eastAsia="zh-CN"/>
        </w:rPr>
        <w:t>epeater class for uplink</w:t>
      </w:r>
      <w:bookmarkEnd w:id="236"/>
      <w:bookmarkEnd w:id="237"/>
      <w:bookmarkEnd w:id="238"/>
      <w:bookmarkEnd w:id="239"/>
      <w:bookmarkEnd w:id="240"/>
      <w:bookmarkEnd w:id="241"/>
      <w:bookmarkEnd w:id="242"/>
      <w:bookmarkEnd w:id="243"/>
      <w:bookmarkEnd w:id="244"/>
    </w:p>
    <w:p>
      <w:r>
        <w:t xml:space="preserve">The requirements in this specification apply to </w:t>
      </w:r>
      <w:r>
        <w:rPr>
          <w:rFonts w:hint="eastAsia"/>
        </w:rPr>
        <w:t xml:space="preserve">uplink </w:t>
      </w:r>
      <w:r>
        <w:t xml:space="preserve">Wide Area </w:t>
      </w:r>
      <w:r>
        <w:rPr>
          <w:rFonts w:hint="eastAsia"/>
        </w:rPr>
        <w:t>repeater</w:t>
      </w:r>
      <w:r>
        <w:t>s</w:t>
      </w:r>
      <w:r>
        <w:rPr>
          <w:rFonts w:hint="eastAsia"/>
        </w:rPr>
        <w:t xml:space="preserve"> </w:t>
      </w:r>
      <w:r>
        <w:t xml:space="preserve">and </w:t>
      </w:r>
      <w:r>
        <w:rPr>
          <w:rFonts w:hint="eastAsia"/>
        </w:rPr>
        <w:t xml:space="preserve">uplink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w:t>
      </w:r>
      <w:r>
        <w:rPr>
          <w:rFonts w:hint="eastAsia"/>
        </w:rPr>
        <w:t xml:space="preserve"> </w:t>
      </w:r>
      <w:r>
        <w:rPr>
          <w:i/>
          <w:iCs/>
        </w:rPr>
        <w:t>type 2-O</w:t>
      </w:r>
      <w:r>
        <w:t xml:space="preserve">, </w:t>
      </w:r>
      <w:r>
        <w:rPr>
          <w:rFonts w:hint="eastAsia"/>
        </w:rPr>
        <w:t xml:space="preserve">repeater uplink </w:t>
      </w:r>
      <w:r>
        <w:t>classes are defined as indicated below:</w:t>
      </w:r>
    </w:p>
    <w:p>
      <w:pPr>
        <w:pStyle w:val="120"/>
      </w:pPr>
      <w:r>
        <w:t>-</w:t>
      </w:r>
      <w:r>
        <w:tab/>
      </w:r>
      <w:r>
        <w:t>Wide Area repeaters are characterised by requirements derived from Macro Cell and/or Micro Cell scenarios.</w:t>
      </w:r>
    </w:p>
    <w:p>
      <w:pPr>
        <w:pStyle w:val="120"/>
        <w:rPr>
          <w:ins w:id="120" w:author="ZTE, Fei Xue" w:date="2024-04-23T21:50:13Z"/>
        </w:rPr>
      </w:pPr>
      <w:r>
        <w:t>-</w:t>
      </w:r>
      <w:r>
        <w:tab/>
      </w:r>
      <w: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121" w:author="ZTE, Fei Xue" w:date="2024-04-23T21:50:14Z"/>
          <w:rFonts w:ascii="Arial" w:hAnsi="Arial"/>
          <w:sz w:val="32"/>
          <w:lang w:eastAsia="zh-CN"/>
        </w:rPr>
      </w:pPr>
      <w:ins w:id="122" w:author="ZTE, Fei Xue" w:date="2024-04-23T21:50:14Z">
        <w:commentRangeStart w:id="0"/>
        <w:commentRangeStart w:id="1"/>
        <w:r>
          <w:rPr>
            <w:rFonts w:ascii="Arial" w:hAnsi="Arial"/>
            <w:snapToGrid w:val="0"/>
            <w:sz w:val="32"/>
            <w:lang w:eastAsia="en-GB"/>
          </w:rPr>
          <w:t>4.3A</w:t>
        </w:r>
      </w:ins>
      <w:ins w:id="123" w:author="ZTE, Fei Xue" w:date="2024-04-23T21:50:14Z">
        <w:r>
          <w:rPr>
            <w:rFonts w:ascii="Arial" w:hAnsi="Arial"/>
            <w:snapToGrid w:val="0"/>
            <w:sz w:val="32"/>
            <w:lang w:eastAsia="en-GB"/>
          </w:rPr>
          <w:tab/>
        </w:r>
      </w:ins>
      <w:ins w:id="124" w:author="ZTE, Fei Xue" w:date="2024-04-23T21:50:14Z">
        <w:r>
          <w:rPr>
            <w:rFonts w:ascii="Arial" w:hAnsi="Arial"/>
            <w:snapToGrid w:val="0"/>
            <w:sz w:val="32"/>
            <w:lang w:val="en-US" w:eastAsia="zh-CN"/>
          </w:rPr>
          <w:t>NCR</w:t>
        </w:r>
        <w:commentRangeEnd w:id="0"/>
      </w:ins>
      <w:ins w:id="125" w:author="ZTE, Fei Xue" w:date="2024-04-23T21:50:14Z">
        <w:r>
          <w:rPr>
            <w:rStyle w:val="101"/>
          </w:rPr>
          <w:commentReference w:id="0"/>
        </w:r>
        <w:commentRangeEnd w:id="1"/>
      </w:ins>
      <w:ins w:id="126" w:author="ZTE, Fei Xue" w:date="2024-04-23T21:50:14Z">
        <w:r>
          <w:rPr/>
          <w:commentReference w:id="1"/>
        </w:r>
      </w:ins>
      <w:ins w:id="127" w:author="ZTE, Fei Xue" w:date="2024-04-23T21:50:14Z">
        <w:r>
          <w:rPr>
            <w:rFonts w:hint="eastAsia" w:ascii="Arial" w:hAnsi="Arial"/>
            <w:sz w:val="32"/>
            <w:lang w:eastAsia="zh-CN"/>
          </w:rPr>
          <w:t xml:space="preserve"> classes</w:t>
        </w:r>
      </w:ins>
    </w:p>
    <w:p>
      <w:pPr>
        <w:pStyle w:val="5"/>
        <w:rPr>
          <w:ins w:id="128" w:author="ZTE, Fei Xue" w:date="2024-04-23T21:50:14Z"/>
          <w:lang w:eastAsia="zh-CN"/>
        </w:rPr>
      </w:pPr>
      <w:ins w:id="129" w:author="ZTE, Fei Xue" w:date="2024-04-23T21:50:14Z">
        <w:r>
          <w:rPr>
            <w:rFonts w:hint="eastAsia"/>
            <w:lang w:eastAsia="zh-CN"/>
          </w:rPr>
          <w:t>4.</w:t>
        </w:r>
      </w:ins>
      <w:ins w:id="130" w:author="ZTE, Fei Xue" w:date="2024-04-23T21:50:14Z">
        <w:r>
          <w:rPr>
            <w:lang w:eastAsia="zh-CN"/>
          </w:rPr>
          <w:t>3A</w:t>
        </w:r>
      </w:ins>
      <w:ins w:id="131" w:author="ZTE, Fei Xue" w:date="2024-04-23T21:50:14Z">
        <w:r>
          <w:rPr>
            <w:rFonts w:hint="eastAsia"/>
            <w:lang w:eastAsia="zh-CN"/>
          </w:rPr>
          <w:t>.1</w:t>
        </w:r>
      </w:ins>
      <w:ins w:id="132" w:author="ZTE, Fei Xue" w:date="2024-04-23T21:50:14Z">
        <w:r>
          <w:rPr>
            <w:rFonts w:hint="eastAsia"/>
            <w:lang w:eastAsia="zh-CN"/>
          </w:rPr>
          <w:tab/>
        </w:r>
      </w:ins>
      <w:ins w:id="133" w:author="ZTE, Fei Xue" w:date="2024-04-23T21:50:14Z">
        <w:r>
          <w:rPr>
            <w:snapToGrid w:val="0"/>
            <w:lang w:val="en-US" w:eastAsia="zh-CN"/>
          </w:rPr>
          <w:t>NCR</w:t>
        </w:r>
      </w:ins>
      <w:ins w:id="134" w:author="ZTE, Fei Xue" w:date="2024-04-23T21:50:14Z">
        <w:r>
          <w:rPr>
            <w:rFonts w:hint="eastAsia"/>
            <w:lang w:eastAsia="zh-CN"/>
          </w:rPr>
          <w:t xml:space="preserve"> class for downlink</w:t>
        </w:r>
      </w:ins>
    </w:p>
    <w:p>
      <w:pPr>
        <w:rPr>
          <w:ins w:id="135" w:author="ZTE, Fei Xue" w:date="2024-04-23T21:50:14Z"/>
        </w:rPr>
      </w:pPr>
      <w:ins w:id="136" w:author="ZTE, Fei Xue" w:date="2024-04-23T21:50:14Z">
        <w:r>
          <w:rPr/>
          <w:t xml:space="preserve">The requirements in this specification apply to </w:t>
        </w:r>
      </w:ins>
      <w:ins w:id="137" w:author="ZTE, Fei Xue" w:date="2024-04-23T21:50:14Z">
        <w:r>
          <w:rPr>
            <w:rFonts w:hint="eastAsia"/>
          </w:rPr>
          <w:t xml:space="preserve">downlink </w:t>
        </w:r>
      </w:ins>
      <w:ins w:id="138" w:author="ZTE, Fei Xue" w:date="2024-04-23T21:50:14Z">
        <w:r>
          <w:rPr/>
          <w:t xml:space="preserve">Wide Area </w:t>
        </w:r>
      </w:ins>
      <w:ins w:id="139" w:author="ZTE, Fei Xue" w:date="2024-04-23T21:50:14Z">
        <w:r>
          <w:rPr>
            <w:rFonts w:hint="eastAsia"/>
          </w:rPr>
          <w:t>NCR</w:t>
        </w:r>
      </w:ins>
      <w:ins w:id="140" w:author="ZTE, Fei Xue" w:date="2024-04-23T21:50:14Z">
        <w:r>
          <w:rPr/>
          <w:t xml:space="preserve">, </w:t>
        </w:r>
      </w:ins>
      <w:ins w:id="141" w:author="ZTE, Fei Xue" w:date="2024-04-23T21:50:14Z">
        <w:r>
          <w:rPr>
            <w:rFonts w:hint="eastAsia"/>
          </w:rPr>
          <w:t xml:space="preserve">downlink </w:t>
        </w:r>
      </w:ins>
      <w:ins w:id="142" w:author="ZTE, Fei Xue" w:date="2024-04-23T21:50:14Z">
        <w:r>
          <w:rPr/>
          <w:t xml:space="preserve">Medium Range </w:t>
        </w:r>
      </w:ins>
      <w:ins w:id="143" w:author="ZTE, Fei Xue" w:date="2024-04-23T21:50:14Z">
        <w:r>
          <w:rPr>
            <w:rFonts w:hint="eastAsia"/>
          </w:rPr>
          <w:t>NCR</w:t>
        </w:r>
      </w:ins>
      <w:ins w:id="144" w:author="ZTE, Fei Xue" w:date="2024-04-23T21:50:14Z">
        <w:r>
          <w:rPr/>
          <w:t xml:space="preserve"> and </w:t>
        </w:r>
      </w:ins>
      <w:ins w:id="145" w:author="ZTE, Fei Xue" w:date="2024-04-23T21:50:14Z">
        <w:r>
          <w:rPr>
            <w:rFonts w:hint="eastAsia"/>
          </w:rPr>
          <w:t xml:space="preserve">downlink </w:t>
        </w:r>
      </w:ins>
      <w:ins w:id="146" w:author="ZTE, Fei Xue" w:date="2024-04-23T21:50:14Z">
        <w:r>
          <w:rPr/>
          <w:t xml:space="preserve">Local Area </w:t>
        </w:r>
      </w:ins>
      <w:ins w:id="147" w:author="ZTE, Fei Xue" w:date="2024-04-23T21:50:14Z">
        <w:r>
          <w:rPr>
            <w:rFonts w:hint="eastAsia"/>
          </w:rPr>
          <w:t>NCR</w:t>
        </w:r>
      </w:ins>
      <w:ins w:id="148" w:author="ZTE, Fei Xue" w:date="2024-04-23T21:50:14Z">
        <w:r>
          <w:rPr/>
          <w:t xml:space="preserve"> unless otherwise stated. The associated deployment scenarios for each class are exactly the same for </w:t>
        </w:r>
      </w:ins>
      <w:ins w:id="149" w:author="ZTE, Fei Xue" w:date="2024-04-23T21:50:14Z">
        <w:r>
          <w:rPr>
            <w:rFonts w:hint="eastAsia"/>
          </w:rPr>
          <w:t>repeater</w:t>
        </w:r>
      </w:ins>
      <w:ins w:id="150" w:author="ZTE, Fei Xue" w:date="2024-04-23T21:50:14Z">
        <w:r>
          <w:rPr/>
          <w:t xml:space="preserve"> with and without connectors.</w:t>
        </w:r>
      </w:ins>
    </w:p>
    <w:p>
      <w:pPr>
        <w:rPr>
          <w:ins w:id="151" w:author="ZTE, Fei Xue" w:date="2024-04-23T21:50:14Z"/>
        </w:rPr>
      </w:pPr>
      <w:ins w:id="152" w:author="ZTE, Fei Xue" w:date="2024-04-23T21:50:14Z">
        <w:r>
          <w:rPr/>
          <w:t xml:space="preserve">For </w:t>
        </w:r>
      </w:ins>
      <w:ins w:id="153" w:author="ZTE, Fei Xue" w:date="2024-04-23T21:50:14Z">
        <w:r>
          <w:rPr>
            <w:i/>
            <w:iCs/>
          </w:rPr>
          <w:t>NCR type</w:t>
        </w:r>
      </w:ins>
      <w:ins w:id="154" w:author="ZTE, Fei Xue" w:date="2024-04-23T21:50:14Z">
        <w:r>
          <w:rPr>
            <w:rFonts w:hint="eastAsia"/>
            <w:i/>
            <w:iCs/>
          </w:rPr>
          <w:t xml:space="preserve"> </w:t>
        </w:r>
      </w:ins>
      <w:ins w:id="155" w:author="ZTE, Fei Xue" w:date="2024-04-23T21:50:14Z">
        <w:r>
          <w:rPr>
            <w:i/>
            <w:iCs/>
          </w:rPr>
          <w:t>2-O</w:t>
        </w:r>
      </w:ins>
      <w:ins w:id="156" w:author="ZTE, Fei Xue" w:date="2024-04-23T21:50:14Z">
        <w:r>
          <w:rPr/>
          <w:t xml:space="preserve">, </w:t>
        </w:r>
      </w:ins>
      <w:ins w:id="157" w:author="ZTE, Fei Xue" w:date="2024-04-23T21:50:14Z">
        <w:r>
          <w:rPr>
            <w:rFonts w:hint="eastAsia"/>
          </w:rPr>
          <w:t xml:space="preserve">NCR downlink </w:t>
        </w:r>
      </w:ins>
      <w:ins w:id="158" w:author="ZTE, Fei Xue" w:date="2024-04-23T21:50:14Z">
        <w:r>
          <w:rPr/>
          <w:t>classes are defined as indicated below:</w:t>
        </w:r>
      </w:ins>
    </w:p>
    <w:p>
      <w:pPr>
        <w:pStyle w:val="120"/>
        <w:rPr>
          <w:ins w:id="159" w:author="ZTE, Fei Xue" w:date="2024-04-23T21:50:14Z"/>
          <w:lang w:eastAsia="ja-JP"/>
        </w:rPr>
      </w:pPr>
      <w:ins w:id="160" w:author="ZTE, Fei Xue" w:date="2024-04-23T21:50:14Z">
        <w:r>
          <w:rPr>
            <w:lang w:eastAsia="ja-JP"/>
          </w:rPr>
          <w:t>-</w:t>
        </w:r>
      </w:ins>
      <w:ins w:id="161" w:author="ZTE, Fei Xue" w:date="2024-04-23T21:50:14Z">
        <w:r>
          <w:rPr>
            <w:lang w:eastAsia="ja-JP"/>
          </w:rPr>
          <w:tab/>
        </w:r>
      </w:ins>
      <w:ins w:id="162" w:author="ZTE, Fei Xue" w:date="2024-04-23T21:50:14Z">
        <w:r>
          <w:rPr>
            <w:lang w:eastAsia="ja-JP"/>
          </w:rPr>
          <w:t xml:space="preserve">Wide Area </w:t>
        </w:r>
      </w:ins>
      <w:ins w:id="163" w:author="ZTE, Fei Xue" w:date="2024-04-23T21:50:14Z">
        <w:r>
          <w:rPr>
            <w:rFonts w:hint="eastAsia"/>
          </w:rPr>
          <w:t>NCR</w:t>
        </w:r>
      </w:ins>
      <w:ins w:id="164" w:author="ZTE, Fei Xue" w:date="2024-04-23T21:50:14Z">
        <w:r>
          <w:rPr>
            <w:lang w:eastAsia="ja-JP"/>
          </w:rPr>
          <w:t xml:space="preserve"> are characterised by requirements derived from Macro Cell scenarios with a </w:t>
        </w:r>
      </w:ins>
      <w:ins w:id="165" w:author="ZTE, Fei Xue" w:date="2024-04-23T21:50:14Z">
        <w:r>
          <w:rPr>
            <w:rFonts w:hint="eastAsia"/>
          </w:rPr>
          <w:t>NCR</w:t>
        </w:r>
      </w:ins>
      <w:ins w:id="166" w:author="ZTE, Fei Xue" w:date="2024-04-23T21:50:14Z">
        <w:r>
          <w:rPr>
            <w:lang w:eastAsia="ja-JP"/>
          </w:rPr>
          <w:t xml:space="preserve"> to UE minimum distance along the ground equal to 35 m.</w:t>
        </w:r>
      </w:ins>
    </w:p>
    <w:p>
      <w:pPr>
        <w:pStyle w:val="120"/>
        <w:rPr>
          <w:ins w:id="167" w:author="ZTE, Fei Xue" w:date="2024-04-23T21:50:14Z"/>
          <w:lang w:eastAsia="ja-JP"/>
        </w:rPr>
      </w:pPr>
      <w:ins w:id="168" w:author="ZTE, Fei Xue" w:date="2024-04-23T21:50:14Z">
        <w:r>
          <w:rPr>
            <w:lang w:eastAsia="ja-JP"/>
          </w:rPr>
          <w:t>-</w:t>
        </w:r>
      </w:ins>
      <w:ins w:id="169" w:author="ZTE, Fei Xue" w:date="2024-04-23T21:50:14Z">
        <w:r>
          <w:rPr>
            <w:lang w:eastAsia="ja-JP"/>
          </w:rPr>
          <w:tab/>
        </w:r>
      </w:ins>
      <w:ins w:id="170" w:author="ZTE, Fei Xue" w:date="2024-04-23T21:50:14Z">
        <w:r>
          <w:rPr>
            <w:lang w:eastAsia="ja-JP"/>
          </w:rPr>
          <w:t xml:space="preserve">Medium Range </w:t>
        </w:r>
      </w:ins>
      <w:ins w:id="171" w:author="ZTE, Fei Xue" w:date="2024-04-23T21:50:14Z">
        <w:r>
          <w:rPr>
            <w:rFonts w:hint="eastAsia"/>
          </w:rPr>
          <w:t>NCR</w:t>
        </w:r>
      </w:ins>
      <w:ins w:id="172" w:author="ZTE, Fei Xue" w:date="2024-04-23T21:50:14Z">
        <w:r>
          <w:rPr>
            <w:lang w:eastAsia="ja-JP"/>
          </w:rPr>
          <w:t xml:space="preserve"> are characterised by requirements derived from Micro Cell scenarios with a </w:t>
        </w:r>
      </w:ins>
      <w:ins w:id="173" w:author="ZTE, Fei Xue" w:date="2024-04-23T21:50:14Z">
        <w:r>
          <w:rPr>
            <w:rFonts w:hint="eastAsia"/>
          </w:rPr>
          <w:t>NCR</w:t>
        </w:r>
      </w:ins>
      <w:ins w:id="174" w:author="ZTE, Fei Xue" w:date="2024-04-23T21:50:14Z">
        <w:r>
          <w:rPr>
            <w:lang w:eastAsia="ja-JP"/>
          </w:rPr>
          <w:t xml:space="preserve"> to UE minimum distance along the ground equal to 5 m.</w:t>
        </w:r>
      </w:ins>
    </w:p>
    <w:p>
      <w:pPr>
        <w:pStyle w:val="120"/>
        <w:rPr>
          <w:ins w:id="175" w:author="ZTE, Fei Xue" w:date="2024-04-23T21:50:14Z"/>
          <w:lang w:eastAsia="ja-JP"/>
        </w:rPr>
      </w:pPr>
      <w:ins w:id="176" w:author="ZTE, Fei Xue" w:date="2024-04-23T21:50:14Z">
        <w:r>
          <w:rPr>
            <w:lang w:eastAsia="ja-JP"/>
          </w:rPr>
          <w:t>-</w:t>
        </w:r>
      </w:ins>
      <w:ins w:id="177" w:author="ZTE, Fei Xue" w:date="2024-04-23T21:50:14Z">
        <w:r>
          <w:rPr>
            <w:lang w:eastAsia="ja-JP"/>
          </w:rPr>
          <w:tab/>
        </w:r>
      </w:ins>
      <w:ins w:id="178" w:author="ZTE, Fei Xue" w:date="2024-04-23T21:50:14Z">
        <w:r>
          <w:rPr>
            <w:lang w:eastAsia="ja-JP"/>
          </w:rPr>
          <w:t>Local Area</w:t>
        </w:r>
      </w:ins>
      <w:ins w:id="179" w:author="ZTE, Fei Xue" w:date="2024-04-23T21:50:14Z">
        <w:r>
          <w:rPr>
            <w:rFonts w:hint="eastAsia"/>
          </w:rPr>
          <w:t xml:space="preserve"> NCR</w:t>
        </w:r>
      </w:ins>
      <w:ins w:id="180" w:author="ZTE, Fei Xue" w:date="2024-04-23T21:50:14Z">
        <w:r>
          <w:rPr>
            <w:lang w:eastAsia="ja-JP"/>
          </w:rPr>
          <w:t xml:space="preserve"> are characterised by requirements derived from Pico Cell scenarios with a </w:t>
        </w:r>
      </w:ins>
      <w:ins w:id="181" w:author="ZTE, Fei Xue" w:date="2024-04-23T21:50:14Z">
        <w:r>
          <w:rPr>
            <w:rFonts w:hint="eastAsia"/>
          </w:rPr>
          <w:t>NCR</w:t>
        </w:r>
      </w:ins>
      <w:ins w:id="182" w:author="ZTE, Fei Xue" w:date="2024-04-23T21:50:14Z">
        <w:r>
          <w:rPr>
            <w:lang w:eastAsia="ja-JP"/>
          </w:rPr>
          <w:t xml:space="preserve"> to UE minimum distance along the ground equal to 2 m or from Femto Cell scenarios.</w:t>
        </w:r>
      </w:ins>
    </w:p>
    <w:p>
      <w:pPr>
        <w:pStyle w:val="120"/>
        <w:rPr>
          <w:ins w:id="183" w:author="ZTE, Fei Xue" w:date="2024-04-23T21:50:14Z"/>
        </w:rPr>
      </w:pPr>
      <w:ins w:id="184" w:author="ZTE, Fei Xue" w:date="2024-04-23T21:50:14Z">
        <w:r>
          <w:rPr>
            <w:lang w:eastAsia="ja-JP"/>
          </w:rPr>
          <w:t>-</w:t>
        </w:r>
      </w:ins>
      <w:ins w:id="185" w:author="ZTE, Fei Xue" w:date="2024-04-23T21:50:14Z">
        <w:r>
          <w:rPr>
            <w:lang w:eastAsia="ja-JP"/>
          </w:rPr>
          <w:tab/>
        </w:r>
      </w:ins>
      <w:ins w:id="186" w:author="ZTE, Fei Xue" w:date="2024-04-23T21:50:14Z">
        <w:r>
          <w:rPr>
            <w:lang w:eastAsia="ja-JP"/>
          </w:rPr>
          <w:t xml:space="preserve">Note: The requirements in this specification for LA </w:t>
        </w:r>
      </w:ins>
      <w:ins w:id="187" w:author="ZTE, Fei Xue" w:date="2024-04-23T21:50:14Z">
        <w:r>
          <w:rPr>
            <w:rFonts w:hint="eastAsia"/>
          </w:rPr>
          <w:t xml:space="preserve">NCR type </w:t>
        </w:r>
      </w:ins>
      <w:ins w:id="188" w:author="ZTE, Fei Xue" w:date="2024-04-23T21:50:14Z">
        <w:r>
          <w:rPr>
            <w:lang w:eastAsia="ja-JP"/>
          </w:rPr>
          <w:t xml:space="preserve">1-C apply to </w:t>
        </w:r>
      </w:ins>
      <w:ins w:id="189" w:author="ZTE, Fei Xue" w:date="2024-04-23T21:50:14Z">
        <w:r>
          <w:rPr>
            <w:rFonts w:hint="eastAsia"/>
          </w:rPr>
          <w:t>NCR type 1-C</w:t>
        </w:r>
      </w:ins>
      <w:ins w:id="190" w:author="ZTE, Fei Xue" w:date="2024-04-23T21:50:14Z">
        <w:r>
          <w:rPr>
            <w:lang w:eastAsia="ja-JP"/>
          </w:rPr>
          <w:t xml:space="preserve"> with declared output power less than or equal to LA rated output power limits as in table 6.2.1-1.</w:t>
        </w:r>
      </w:ins>
    </w:p>
    <w:p>
      <w:pPr>
        <w:pStyle w:val="5"/>
        <w:rPr>
          <w:ins w:id="191" w:author="ZTE, Fei Xue" w:date="2024-04-23T21:50:14Z"/>
          <w:lang w:eastAsia="zh-CN"/>
        </w:rPr>
      </w:pPr>
      <w:ins w:id="192" w:author="ZTE, Fei Xue" w:date="2024-04-23T21:50:14Z">
        <w:r>
          <w:rPr>
            <w:rFonts w:hint="eastAsia"/>
            <w:lang w:eastAsia="zh-CN"/>
          </w:rPr>
          <w:t>4.</w:t>
        </w:r>
      </w:ins>
      <w:ins w:id="193" w:author="ZTE, Fei Xue" w:date="2024-04-23T21:50:14Z">
        <w:r>
          <w:rPr>
            <w:lang w:eastAsia="zh-CN"/>
          </w:rPr>
          <w:t>3A</w:t>
        </w:r>
      </w:ins>
      <w:ins w:id="194" w:author="ZTE, Fei Xue" w:date="2024-04-23T21:50:14Z">
        <w:r>
          <w:rPr>
            <w:rFonts w:hint="eastAsia"/>
            <w:lang w:eastAsia="zh-CN"/>
          </w:rPr>
          <w:t>.2</w:t>
        </w:r>
      </w:ins>
      <w:ins w:id="195" w:author="ZTE, Fei Xue" w:date="2024-04-23T21:50:14Z">
        <w:r>
          <w:rPr>
            <w:rFonts w:hint="eastAsia"/>
            <w:lang w:eastAsia="zh-CN"/>
          </w:rPr>
          <w:tab/>
        </w:r>
      </w:ins>
      <w:ins w:id="196" w:author="ZTE, Fei Xue" w:date="2024-04-23T21:50:14Z">
        <w:r>
          <w:rPr>
            <w:lang w:eastAsia="zh-CN"/>
          </w:rPr>
          <w:t>NCR</w:t>
        </w:r>
      </w:ins>
      <w:ins w:id="197" w:author="ZTE, Fei Xue" w:date="2024-04-23T21:50:14Z">
        <w:r>
          <w:rPr>
            <w:rFonts w:hint="eastAsia"/>
            <w:lang w:eastAsia="zh-CN"/>
          </w:rPr>
          <w:t xml:space="preserve"> class for uplink</w:t>
        </w:r>
      </w:ins>
    </w:p>
    <w:p>
      <w:pPr>
        <w:rPr>
          <w:ins w:id="198" w:author="ZTE, Fei Xue" w:date="2024-04-23T21:50:14Z"/>
        </w:rPr>
      </w:pPr>
      <w:ins w:id="199" w:author="ZTE, Fei Xue" w:date="2024-04-23T21:50:14Z">
        <w:r>
          <w:rPr/>
          <w:t xml:space="preserve">The requirements in this specification apply to </w:t>
        </w:r>
      </w:ins>
      <w:ins w:id="200" w:author="ZTE, Fei Xue" w:date="2024-04-23T21:50:14Z">
        <w:r>
          <w:rPr>
            <w:rFonts w:hint="eastAsia"/>
          </w:rPr>
          <w:t xml:space="preserve">uplink </w:t>
        </w:r>
      </w:ins>
      <w:ins w:id="201" w:author="ZTE, Fei Xue" w:date="2024-04-23T21:50:14Z">
        <w:r>
          <w:rPr/>
          <w:t xml:space="preserve">Wide Area </w:t>
        </w:r>
      </w:ins>
      <w:ins w:id="202" w:author="ZTE, Fei Xue" w:date="2024-04-23T21:50:14Z">
        <w:r>
          <w:rPr>
            <w:rFonts w:hint="eastAsia"/>
          </w:rPr>
          <w:t xml:space="preserve">NCR </w:t>
        </w:r>
      </w:ins>
      <w:ins w:id="203" w:author="ZTE, Fei Xue" w:date="2024-04-23T21:50:14Z">
        <w:r>
          <w:rPr/>
          <w:t xml:space="preserve">and </w:t>
        </w:r>
      </w:ins>
      <w:ins w:id="204" w:author="ZTE, Fei Xue" w:date="2024-04-23T21:50:14Z">
        <w:r>
          <w:rPr>
            <w:rFonts w:hint="eastAsia"/>
          </w:rPr>
          <w:t xml:space="preserve">uplink </w:t>
        </w:r>
      </w:ins>
      <w:ins w:id="205" w:author="ZTE, Fei Xue" w:date="2024-04-23T21:50:14Z">
        <w:r>
          <w:rPr/>
          <w:t xml:space="preserve">Local Area </w:t>
        </w:r>
      </w:ins>
      <w:ins w:id="206" w:author="ZTE, Fei Xue" w:date="2024-04-23T21:50:14Z">
        <w:r>
          <w:rPr>
            <w:rFonts w:hint="eastAsia"/>
          </w:rPr>
          <w:t>NCR</w:t>
        </w:r>
      </w:ins>
      <w:ins w:id="207" w:author="ZTE, Fei Xue" w:date="2024-04-23T21:50:14Z">
        <w:r>
          <w:rPr/>
          <w:t xml:space="preserve"> unless otherwise stated. The associated deployment scenarios for each class are exactly the same for </w:t>
        </w:r>
      </w:ins>
      <w:ins w:id="208" w:author="ZTE, Fei Xue" w:date="2024-04-23T21:50:14Z">
        <w:r>
          <w:rPr>
            <w:rFonts w:hint="eastAsia"/>
          </w:rPr>
          <w:t>NCR</w:t>
        </w:r>
      </w:ins>
      <w:ins w:id="209" w:author="ZTE, Fei Xue" w:date="2024-04-23T21:50:14Z">
        <w:r>
          <w:rPr/>
          <w:t xml:space="preserve"> with and without connectors.</w:t>
        </w:r>
      </w:ins>
    </w:p>
    <w:p>
      <w:pPr>
        <w:rPr>
          <w:ins w:id="210" w:author="ZTE, Fei Xue" w:date="2024-04-23T21:50:14Z"/>
        </w:rPr>
      </w:pPr>
      <w:ins w:id="211" w:author="ZTE, Fei Xue" w:date="2024-04-23T21:50:14Z">
        <w:r>
          <w:rPr/>
          <w:t xml:space="preserve">For </w:t>
        </w:r>
      </w:ins>
      <w:ins w:id="212" w:author="ZTE, Fei Xue" w:date="2024-04-23T21:50:14Z">
        <w:r>
          <w:rPr>
            <w:i/>
            <w:iCs/>
          </w:rPr>
          <w:t>NCR type 2-O</w:t>
        </w:r>
      </w:ins>
      <w:ins w:id="213" w:author="ZTE, Fei Xue" w:date="2024-04-23T21:50:14Z">
        <w:r>
          <w:rPr/>
          <w:t xml:space="preserve">, </w:t>
        </w:r>
      </w:ins>
      <w:ins w:id="214" w:author="ZTE, Fei Xue" w:date="2024-04-23T21:50:14Z">
        <w:r>
          <w:rPr>
            <w:rFonts w:hint="eastAsia"/>
          </w:rPr>
          <w:t xml:space="preserve">NCR uplink </w:t>
        </w:r>
      </w:ins>
      <w:ins w:id="215" w:author="ZTE, Fei Xue" w:date="2024-04-23T21:50:14Z">
        <w:r>
          <w:rPr/>
          <w:t>classes are defined as indicated below:</w:t>
        </w:r>
      </w:ins>
    </w:p>
    <w:p>
      <w:pPr>
        <w:pStyle w:val="120"/>
        <w:rPr>
          <w:ins w:id="216" w:author="ZTE, Fei Xue" w:date="2024-04-23T21:50:14Z"/>
          <w:lang w:eastAsia="ja-JP"/>
        </w:rPr>
      </w:pPr>
      <w:ins w:id="217" w:author="ZTE, Fei Xue" w:date="2024-04-23T21:50:14Z">
        <w:r>
          <w:rPr>
            <w:lang w:eastAsia="ja-JP"/>
          </w:rPr>
          <w:t>-</w:t>
        </w:r>
      </w:ins>
      <w:ins w:id="218" w:author="ZTE, Fei Xue" w:date="2024-04-23T21:50:14Z">
        <w:r>
          <w:rPr>
            <w:lang w:eastAsia="ja-JP"/>
          </w:rPr>
          <w:tab/>
        </w:r>
      </w:ins>
      <w:ins w:id="219" w:author="ZTE, Fei Xue" w:date="2024-04-23T21:50:14Z">
        <w:r>
          <w:rPr>
            <w:lang w:eastAsia="ja-JP"/>
          </w:rPr>
          <w:t xml:space="preserve">Wide Area </w:t>
        </w:r>
      </w:ins>
      <w:ins w:id="220" w:author="ZTE, Fei Xue" w:date="2024-04-23T21:50:14Z">
        <w:r>
          <w:rPr>
            <w:rFonts w:hint="eastAsia"/>
          </w:rPr>
          <w:t>NCR</w:t>
        </w:r>
      </w:ins>
      <w:ins w:id="221" w:author="ZTE, Fei Xue" w:date="2024-04-23T21:50:14Z">
        <w:r>
          <w:rPr>
            <w:lang w:eastAsia="ja-JP"/>
          </w:rPr>
          <w:t xml:space="preserve"> are characterised by requirements derived from Macro Cell and/or Micro Cell scenarios.</w:t>
        </w:r>
      </w:ins>
    </w:p>
    <w:p>
      <w:pPr>
        <w:pStyle w:val="120"/>
        <w:rPr>
          <w:ins w:id="222" w:author="ZTE, Fei Xue" w:date="2024-04-23T21:50:14Z"/>
        </w:rPr>
      </w:pPr>
      <w:ins w:id="223" w:author="ZTE, Fei Xue" w:date="2024-04-23T21:50:14Z">
        <w:r>
          <w:rPr>
            <w:lang w:eastAsia="ja-JP"/>
          </w:rPr>
          <w:t>-</w:t>
        </w:r>
      </w:ins>
      <w:ins w:id="224" w:author="ZTE, Fei Xue" w:date="2024-04-23T21:50:14Z">
        <w:r>
          <w:rPr>
            <w:lang w:eastAsia="ja-JP"/>
          </w:rPr>
          <w:tab/>
        </w:r>
      </w:ins>
      <w:ins w:id="225" w:author="ZTE, Fei Xue" w:date="2024-04-23T21:50:14Z">
        <w:r>
          <w:rPr>
            <w:lang w:eastAsia="ja-JP"/>
          </w:rPr>
          <w:t xml:space="preserve">Local Area </w:t>
        </w:r>
      </w:ins>
      <w:ins w:id="226" w:author="ZTE, Fei Xue" w:date="2024-04-23T21:50:14Z">
        <w:r>
          <w:rPr>
            <w:rFonts w:hint="eastAsia"/>
          </w:rPr>
          <w:t>NCR</w:t>
        </w:r>
      </w:ins>
      <w:ins w:id="227" w:author="ZTE, Fei Xue" w:date="2024-04-23T21:50:14Z">
        <w:r>
          <w:rPr>
            <w:lang w:eastAsia="ja-JP"/>
          </w:rPr>
          <w:t xml:space="preserve"> are characterised by requirements derived from Pico Cell and/or Micro Cell scenarios.</w:t>
        </w:r>
      </w:ins>
    </w:p>
    <w:p>
      <w:pPr>
        <w:pStyle w:val="120"/>
        <w:rPr>
          <w:lang w:eastAsia="zh-CN"/>
        </w:rPr>
      </w:pPr>
    </w:p>
    <w:bookmarkEnd w:id="43"/>
    <w:p>
      <w:pPr>
        <w:pStyle w:val="4"/>
        <w:rPr>
          <w:lang w:eastAsia="zh-CN"/>
        </w:rPr>
      </w:pPr>
      <w:bookmarkStart w:id="245" w:name="_Toc145511178"/>
      <w:bookmarkStart w:id="246" w:name="_Toc138884743"/>
      <w:bookmarkStart w:id="247" w:name="_Toc138884967"/>
      <w:bookmarkStart w:id="248" w:name="_Toc18438"/>
      <w:bookmarkStart w:id="249" w:name="_Toc9040"/>
      <w:bookmarkStart w:id="250" w:name="_Toc137467097"/>
      <w:bookmarkStart w:id="251" w:name="_Toc155475655"/>
      <w:bookmarkStart w:id="252" w:name="_Toc121818549"/>
      <w:bookmarkStart w:id="253" w:name="_Toc2075"/>
      <w:bookmarkStart w:id="254" w:name="_Toc124158304"/>
      <w:bookmarkStart w:id="255" w:name="_Toc121818325"/>
      <w:bookmarkStart w:id="256" w:name="_Toc130558372"/>
      <w:bookmarkStart w:id="257" w:name="_Toc15285"/>
      <w:r>
        <w:t>4.</w:t>
      </w:r>
      <w:r>
        <w:rPr>
          <w:rFonts w:hint="eastAsia"/>
          <w:lang w:eastAsia="zh-CN"/>
        </w:rPr>
        <w:t>4</w:t>
      </w:r>
      <w:r>
        <w:tab/>
      </w:r>
      <w:r>
        <w:t>Regional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122"/>
        <w:rPr>
          <w:rFonts w:cs="v5.0.0"/>
        </w:rPr>
      </w:pPr>
      <w:r>
        <w:t>Table 4.4-1: List of regional requirements</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114"/>
              <w:ind w:left="284" w:hanging="284"/>
              <w:rPr>
                <w:rFonts w:cs="Arial"/>
              </w:rPr>
            </w:pPr>
            <w:r>
              <w:rPr>
                <w:rFonts w:cs="Arial"/>
              </w:rPr>
              <w:t>OTA repeater output power:</w:t>
            </w:r>
          </w:p>
          <w:p>
            <w:pPr>
              <w:pStyle w:val="114"/>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112"/>
            </w:pPr>
            <w:r>
              <w:rPr>
                <w:rFonts w:cs="Arial"/>
                <w:lang w:eastAsia="ja-JP"/>
              </w:rPr>
              <w:t>Category A or Category B spurious emission limits, as defined in ITU-R Recommendation SM.329 [</w:t>
            </w:r>
            <w:r>
              <w:rPr>
                <w:rFonts w:hint="eastAsia" w:cs="Arial"/>
                <w:lang w:val="en-US" w:eastAsia="zh-CN"/>
              </w:rPr>
              <w:t>4</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bl>
    <w:p>
      <w:bookmarkStart w:id="258" w:name="_Toc14176"/>
      <w:bookmarkStart w:id="259" w:name="_Toc11181"/>
      <w:bookmarkStart w:id="260" w:name="_Toc12578"/>
      <w:bookmarkStart w:id="261" w:name="_Toc10636"/>
    </w:p>
    <w:p>
      <w:pPr>
        <w:pStyle w:val="4"/>
        <w:rPr>
          <w:lang w:eastAsia="zh-CN"/>
        </w:rPr>
      </w:pPr>
      <w:bookmarkStart w:id="262" w:name="_Toc130558373"/>
      <w:bookmarkStart w:id="263" w:name="_Toc121818550"/>
      <w:bookmarkStart w:id="264" w:name="_Toc155475656"/>
      <w:bookmarkStart w:id="265" w:name="_Toc145511179"/>
      <w:bookmarkStart w:id="266" w:name="_Toc138884968"/>
      <w:bookmarkStart w:id="267" w:name="_Toc121818326"/>
      <w:bookmarkStart w:id="268" w:name="_Toc138884744"/>
      <w:bookmarkStart w:id="269" w:name="_Toc124158305"/>
      <w:bookmarkStart w:id="270" w:name="_Toc137467098"/>
      <w:r>
        <w:t>4.</w:t>
      </w:r>
      <w:r>
        <w:rPr>
          <w:rFonts w:hint="eastAsia"/>
          <w:lang w:eastAsia="zh-CN"/>
        </w:rPr>
        <w:t>5</w:t>
      </w:r>
      <w:r>
        <w:tab/>
      </w:r>
      <w:r>
        <w:rPr>
          <w:rFonts w:hint="eastAsia"/>
          <w:lang w:val="en-US" w:eastAsia="zh-CN"/>
        </w:rPr>
        <w:t>Repeater</w:t>
      </w:r>
      <w:r>
        <w:rPr>
          <w:rFonts w:cs="v4.2.0"/>
        </w:rPr>
        <w:t xml:space="preserve"> configurations</w:t>
      </w:r>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5"/>
      </w:pPr>
      <w:bookmarkStart w:id="271" w:name="_Toc138884745"/>
      <w:bookmarkStart w:id="272" w:name="_Toc74915580"/>
      <w:bookmarkStart w:id="273" w:name="_Toc14779"/>
      <w:bookmarkStart w:id="274" w:name="_Toc58915578"/>
      <w:bookmarkStart w:id="275" w:name="_Toc89952506"/>
      <w:bookmarkStart w:id="276" w:name="_Toc21102580"/>
      <w:bookmarkStart w:id="277" w:name="_Toc21847"/>
      <w:bookmarkStart w:id="278" w:name="_Toc130558374"/>
      <w:bookmarkStart w:id="279" w:name="_Toc137467099"/>
      <w:bookmarkStart w:id="280" w:name="_Toc82536213"/>
      <w:bookmarkStart w:id="281" w:name="_Toc53182911"/>
      <w:bookmarkStart w:id="282" w:name="_Toc98766322"/>
      <w:bookmarkStart w:id="283" w:name="_Toc45885802"/>
      <w:bookmarkStart w:id="284" w:name="_Toc27263"/>
      <w:bookmarkStart w:id="285" w:name="_Toc121818551"/>
      <w:bookmarkStart w:id="286" w:name="_Toc36635781"/>
      <w:bookmarkStart w:id="287" w:name="_Toc155475657"/>
      <w:bookmarkStart w:id="288" w:name="_Toc145511180"/>
      <w:bookmarkStart w:id="289" w:name="_Toc121818327"/>
      <w:bookmarkStart w:id="290" w:name="_Toc58917759"/>
      <w:bookmarkStart w:id="291" w:name="_Toc22454"/>
      <w:bookmarkStart w:id="292" w:name="_Toc66693628"/>
      <w:bookmarkStart w:id="293" w:name="_Toc29810429"/>
      <w:bookmarkStart w:id="294" w:name="_Toc76544091"/>
      <w:bookmarkStart w:id="295" w:name="_Toc37272727"/>
      <w:bookmarkStart w:id="296" w:name="_Toc76114205"/>
      <w:bookmarkStart w:id="297" w:name="_Toc138884969"/>
      <w:bookmarkStart w:id="298" w:name="_Toc124158306"/>
      <w:r>
        <w:t>4.5.1</w:t>
      </w:r>
      <w:r>
        <w:tab/>
      </w:r>
      <w:r>
        <w:rPr>
          <w:rFonts w:hint="eastAsia"/>
          <w:lang w:val="en-US" w:eastAsia="zh-CN"/>
        </w:rPr>
        <w:t>Downlink</w:t>
      </w:r>
      <w:r>
        <w:t xml:space="preserve"> configurations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pPr>
        <w:pStyle w:val="122"/>
      </w:pPr>
      <w:r>
        <w:rPr>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29"/>
        <w:rPr>
          <w:i/>
          <w:lang w:eastAsia="zh-CN"/>
        </w:rPr>
      </w:pPr>
      <w:r>
        <w:rPr>
          <w:rFonts w:hint="eastAsia"/>
          <w:lang w:eastAsia="zh-CN"/>
        </w:rPr>
        <w:t>Figure 4.5.1-1: Test interface for downlink</w:t>
      </w:r>
    </w:p>
    <w:p>
      <w:pPr>
        <w:pStyle w:val="5"/>
      </w:pPr>
      <w:bookmarkStart w:id="299" w:name="_Toc82536214"/>
      <w:bookmarkStart w:id="300" w:name="_Toc145511181"/>
      <w:bookmarkStart w:id="301" w:name="_Toc29810430"/>
      <w:bookmarkStart w:id="302" w:name="_Toc124158307"/>
      <w:bookmarkStart w:id="303" w:name="_Toc58915579"/>
      <w:bookmarkStart w:id="304" w:name="_Toc89952507"/>
      <w:bookmarkStart w:id="305" w:name="_Toc121818328"/>
      <w:bookmarkStart w:id="306" w:name="_Toc21102581"/>
      <w:bookmarkStart w:id="307" w:name="_Toc1906"/>
      <w:bookmarkStart w:id="308" w:name="_Toc130558375"/>
      <w:bookmarkStart w:id="309" w:name="_Toc9311"/>
      <w:bookmarkStart w:id="310" w:name="_Toc20868"/>
      <w:bookmarkStart w:id="311" w:name="_Toc74915581"/>
      <w:bookmarkStart w:id="312" w:name="_Toc53182912"/>
      <w:bookmarkStart w:id="313" w:name="_Toc45885803"/>
      <w:bookmarkStart w:id="314" w:name="_Toc98766323"/>
      <w:bookmarkStart w:id="315" w:name="_Toc58917760"/>
      <w:bookmarkStart w:id="316" w:name="_Toc36635782"/>
      <w:bookmarkStart w:id="317" w:name="_Toc138884746"/>
      <w:bookmarkStart w:id="318" w:name="_Toc37272728"/>
      <w:bookmarkStart w:id="319" w:name="_Toc66693629"/>
      <w:bookmarkStart w:id="320" w:name="_Toc76544092"/>
      <w:bookmarkStart w:id="321" w:name="_Toc121818552"/>
      <w:bookmarkStart w:id="322" w:name="_Toc76114206"/>
      <w:bookmarkStart w:id="323" w:name="_Toc155475658"/>
      <w:bookmarkStart w:id="324" w:name="_Toc138884970"/>
      <w:bookmarkStart w:id="325" w:name="_Toc137467100"/>
      <w:bookmarkStart w:id="326" w:name="_Toc17583"/>
      <w:r>
        <w:t>4.5.2</w:t>
      </w:r>
      <w:r>
        <w:tab/>
      </w:r>
      <w:r>
        <w:rPr>
          <w:rFonts w:hint="eastAsia"/>
          <w:lang w:val="en-US" w:eastAsia="zh-CN"/>
        </w:rPr>
        <w:t>Uplink</w:t>
      </w:r>
      <w:r>
        <w:t xml:space="preserve"> configurations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pPr>
        <w:pStyle w:val="122"/>
        <w:rPr>
          <w:lang w:eastAsia="zh-CN"/>
        </w:rPr>
      </w:pPr>
      <w:r>
        <w:rPr>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29"/>
        <w:rPr>
          <w:i/>
          <w:lang w:eastAsia="zh-CN"/>
        </w:rPr>
      </w:pPr>
      <w:r>
        <w:rPr>
          <w:rFonts w:hint="eastAsia"/>
          <w:lang w:eastAsia="zh-CN"/>
        </w:rPr>
        <w:t>Figure 4.5.2-1: Test interface for uplink</w:t>
      </w:r>
    </w:p>
    <w:p>
      <w:pPr>
        <w:pStyle w:val="5"/>
      </w:pPr>
      <w:bookmarkStart w:id="327" w:name="_Toc145511182"/>
      <w:bookmarkStart w:id="328" w:name="_Toc89952508"/>
      <w:bookmarkStart w:id="329" w:name="_Toc74915582"/>
      <w:bookmarkStart w:id="330" w:name="_Toc138884971"/>
      <w:bookmarkStart w:id="331" w:name="_Toc36635783"/>
      <w:bookmarkStart w:id="332" w:name="_Toc130558376"/>
      <w:bookmarkStart w:id="333" w:name="_Toc66693630"/>
      <w:bookmarkStart w:id="334" w:name="_Toc58915580"/>
      <w:bookmarkStart w:id="335" w:name="_Toc45885804"/>
      <w:bookmarkStart w:id="336" w:name="_Toc9870"/>
      <w:bookmarkStart w:id="337" w:name="_Toc27044"/>
      <w:bookmarkStart w:id="338" w:name="_Toc76114207"/>
      <w:bookmarkStart w:id="339" w:name="_Toc13442"/>
      <w:bookmarkStart w:id="340" w:name="_Toc37272729"/>
      <w:bookmarkStart w:id="341" w:name="_Toc53182913"/>
      <w:bookmarkStart w:id="342" w:name="_Toc21102582"/>
      <w:bookmarkStart w:id="343" w:name="_Toc82536215"/>
      <w:bookmarkStart w:id="344" w:name="_Toc29810431"/>
      <w:bookmarkStart w:id="345" w:name="_Toc124158308"/>
      <w:bookmarkStart w:id="346" w:name="_Toc98766324"/>
      <w:bookmarkStart w:id="347" w:name="_Toc138884747"/>
      <w:bookmarkStart w:id="348" w:name="_Toc121818553"/>
      <w:bookmarkStart w:id="349" w:name="_Toc137467101"/>
      <w:bookmarkStart w:id="350" w:name="_Toc58917761"/>
      <w:bookmarkStart w:id="351" w:name="_Toc76544093"/>
      <w:bookmarkStart w:id="352" w:name="_Toc155475659"/>
      <w:bookmarkStart w:id="353" w:name="_Toc27948"/>
      <w:bookmarkStart w:id="354" w:name="_Toc121818329"/>
      <w:r>
        <w:t>4.5.3</w:t>
      </w:r>
      <w:r>
        <w:tab/>
      </w:r>
      <w:r>
        <w:t>Power supply options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 xml:space="preserve">If the </w:t>
      </w:r>
      <w:r>
        <w:rPr>
          <w:rFonts w:hint="eastAsia"/>
        </w:rPr>
        <w:t>repeater</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pStyle w:val="4"/>
        <w:rPr>
          <w:rFonts w:cs="v4.2.0"/>
        </w:rPr>
      </w:pPr>
      <w:bookmarkStart w:id="355" w:name="_Toc58915582"/>
      <w:bookmarkStart w:id="356" w:name="_Toc121818554"/>
      <w:bookmarkStart w:id="357" w:name="_Toc138884748"/>
      <w:bookmarkStart w:id="358" w:name="_Toc58917763"/>
      <w:bookmarkStart w:id="359" w:name="_Toc138884972"/>
      <w:bookmarkStart w:id="360" w:name="_Toc98766326"/>
      <w:bookmarkStart w:id="361" w:name="_Toc45885806"/>
      <w:bookmarkStart w:id="362" w:name="_Toc11077"/>
      <w:bookmarkStart w:id="363" w:name="_Toc66693632"/>
      <w:bookmarkStart w:id="364" w:name="_Toc21102584"/>
      <w:bookmarkStart w:id="365" w:name="_Toc82536217"/>
      <w:bookmarkStart w:id="366" w:name="_Toc76114209"/>
      <w:bookmarkStart w:id="367" w:name="_Toc36635785"/>
      <w:bookmarkStart w:id="368" w:name="_Toc24148"/>
      <w:bookmarkStart w:id="369" w:name="_Toc74915584"/>
      <w:bookmarkStart w:id="370" w:name="_Toc130558377"/>
      <w:bookmarkStart w:id="371" w:name="_Toc11219"/>
      <w:bookmarkStart w:id="372" w:name="_Toc155475660"/>
      <w:bookmarkStart w:id="373" w:name="_Toc29810433"/>
      <w:bookmarkStart w:id="374" w:name="_Toc89952510"/>
      <w:bookmarkStart w:id="375" w:name="_Toc37272731"/>
      <w:bookmarkStart w:id="376" w:name="_Toc53182915"/>
      <w:bookmarkStart w:id="377" w:name="_Toc124158309"/>
      <w:bookmarkStart w:id="378" w:name="_Toc76544095"/>
      <w:bookmarkStart w:id="379" w:name="_Toc137467102"/>
      <w:bookmarkStart w:id="380" w:name="_Toc121818330"/>
      <w:bookmarkStart w:id="381" w:name="_Toc145511183"/>
      <w:bookmarkStart w:id="382" w:name="_Toc24772"/>
      <w:r>
        <w:rPr>
          <w:rFonts w:cs="v4.2.0"/>
        </w:rPr>
        <w:t>4.6</w:t>
      </w:r>
      <w:r>
        <w:rPr>
          <w:rFonts w:cs="v4.2.0"/>
        </w:rPr>
        <w:tab/>
      </w:r>
      <w:r>
        <w:rPr>
          <w:rFonts w:cs="v4.2.0"/>
        </w:rPr>
        <w:t>Manufacturer</w:t>
      </w:r>
      <w:r>
        <w:rPr>
          <w:lang w:eastAsia="zh-CN"/>
        </w:rPr>
        <w:t>'</w:t>
      </w:r>
      <w:r>
        <w:rPr>
          <w:rFonts w:cs="v4.2.0"/>
        </w:rPr>
        <w:t>s declarations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overflowPunct w:val="0"/>
        <w:autoSpaceDE w:val="0"/>
        <w:autoSpaceDN w:val="0"/>
        <w:adjustRightInd w:val="0"/>
        <w:textAlignment w:val="baseline"/>
        <w:rPr>
          <w:ins w:id="228" w:author="ZTE, Fei Xue" w:date="2024-04-23T21:51:14Z"/>
          <w:lang w:eastAsia="zh-CN"/>
        </w:rPr>
      </w:pPr>
      <w:bookmarkStart w:id="383" w:name="_Toc82536218"/>
      <w:bookmarkStart w:id="384" w:name="_Toc58917764"/>
      <w:bookmarkStart w:id="385" w:name="_Toc24121"/>
      <w:bookmarkStart w:id="386" w:name="_Toc53182916"/>
      <w:bookmarkStart w:id="387" w:name="_Toc76544096"/>
      <w:bookmarkStart w:id="388" w:name="_Toc74915585"/>
      <w:bookmarkStart w:id="389" w:name="_Toc4221"/>
      <w:bookmarkStart w:id="390" w:name="_Toc13051"/>
      <w:bookmarkStart w:id="391" w:name="_Toc21102585"/>
      <w:bookmarkStart w:id="392" w:name="_Toc36635786"/>
      <w:bookmarkStart w:id="393" w:name="_Toc37272732"/>
      <w:bookmarkStart w:id="394" w:name="_Toc3979"/>
      <w:bookmarkStart w:id="395" w:name="_Toc76114210"/>
      <w:bookmarkStart w:id="396" w:name="_Toc29810434"/>
      <w:bookmarkStart w:id="397" w:name="_Toc89952511"/>
      <w:bookmarkStart w:id="398" w:name="_Toc98766327"/>
      <w:bookmarkStart w:id="399" w:name="_Toc66693633"/>
      <w:bookmarkStart w:id="400" w:name="_Toc45885807"/>
      <w:bookmarkStart w:id="401" w:name="_Toc58915583"/>
    </w:p>
    <w:p>
      <w:pPr>
        <w:overflowPunct w:val="0"/>
        <w:autoSpaceDE w:val="0"/>
        <w:autoSpaceDN w:val="0"/>
        <w:adjustRightInd w:val="0"/>
        <w:textAlignment w:val="baseline"/>
        <w:rPr>
          <w:ins w:id="229" w:author="ZTE, Fei Xue" w:date="2024-04-23T21:50:59Z"/>
          <w:lang w:eastAsia="zh-CN"/>
        </w:rPr>
      </w:pPr>
      <w:ins w:id="230" w:author="ZTE, Fei Xue" w:date="2024-04-23T21:50:59Z">
        <w:r>
          <w:rPr>
            <w:lang w:eastAsia="zh-CN"/>
          </w:rPr>
          <w:t xml:space="preserve">The following repeater manufacturer's declarations listed in table 4.6-2, when applicable to the NCR under test, are required to be provided by the manufacturer for radiated requirements testing for </w:t>
        </w:r>
      </w:ins>
      <w:ins w:id="231" w:author="ZTE, Fei Xue" w:date="2024-04-23T21:50:59Z">
        <w:r>
          <w:rPr>
            <w:i/>
            <w:lang w:eastAsia="zh-CN"/>
          </w:rPr>
          <w:t>NCR type 2-O</w:t>
        </w:r>
      </w:ins>
      <w:ins w:id="232" w:author="ZTE, Fei Xue" w:date="2024-04-23T21:50:59Z">
        <w:r>
          <w:rPr>
            <w:lang w:eastAsia="zh-CN"/>
          </w:rPr>
          <w:t>. Declarations can be made independently for UL and DL.</w:t>
        </w:r>
      </w:ins>
    </w:p>
    <w:p>
      <w:pPr>
        <w:keepNext/>
        <w:keepLines/>
        <w:overflowPunct w:val="0"/>
        <w:autoSpaceDE w:val="0"/>
        <w:autoSpaceDN w:val="0"/>
        <w:adjustRightInd w:val="0"/>
        <w:spacing w:before="60"/>
        <w:jc w:val="center"/>
        <w:textAlignment w:val="baseline"/>
        <w:rPr>
          <w:ins w:id="233" w:author="ZTE, Fei Xue" w:date="2024-04-23T21:50:59Z"/>
          <w:rFonts w:ascii="Arial" w:hAnsi="Arial"/>
          <w:b/>
          <w:lang w:eastAsia="en-GB"/>
        </w:rPr>
      </w:pPr>
      <w:ins w:id="234" w:author="ZTE, Fei Xue" w:date="2024-04-23T21:50:59Z">
        <w:r>
          <w:rPr>
            <w:rFonts w:ascii="Arial" w:hAnsi="Arial"/>
            <w:b/>
            <w:lang w:eastAsia="en-GB"/>
          </w:rPr>
          <w:t xml:space="preserve">Table 4.6-2: Manufacturers declarations for </w:t>
        </w:r>
      </w:ins>
      <w:ins w:id="235" w:author="ZTE, Fei Xue" w:date="2024-04-23T21:50:59Z">
        <w:r>
          <w:rPr>
            <w:rFonts w:ascii="Arial" w:hAnsi="Arial"/>
            <w:b/>
            <w:i/>
            <w:lang w:eastAsia="zh-CN"/>
          </w:rPr>
          <w:t>NCR</w:t>
        </w:r>
      </w:ins>
      <w:ins w:id="236" w:author="ZTE, Fei Xue" w:date="2024-04-23T21:50:59Z">
        <w:r>
          <w:rPr>
            <w:rFonts w:ascii="Arial" w:hAnsi="Arial"/>
            <w:b/>
            <w:i/>
            <w:lang w:eastAsia="en-GB"/>
          </w:rPr>
          <w:t xml:space="preserve"> type 2-O </w:t>
        </w:r>
      </w:ins>
      <w:ins w:id="237" w:author="ZTE, Fei Xue" w:date="2024-04-23T21:50:59Z">
        <w:r>
          <w:rPr>
            <w:rFonts w:ascii="Arial" w:hAnsi="Arial"/>
            <w:b/>
            <w:lang w:eastAsia="en-GB"/>
          </w:rPr>
          <w:t>radiated test requirements</w:t>
        </w:r>
      </w:ins>
    </w:p>
    <w:p>
      <w:pPr>
        <w:overflowPunct w:val="0"/>
        <w:autoSpaceDE w:val="0"/>
        <w:autoSpaceDN w:val="0"/>
        <w:adjustRightInd w:val="0"/>
        <w:textAlignment w:val="baseline"/>
        <w:rPr>
          <w:ins w:id="238" w:author="ZTE, Fei Xue" w:date="2024-04-23T21:50:59Z"/>
          <w:lang w:eastAsia="en-GB"/>
        </w:rPr>
      </w:pP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2085"/>
        <w:gridCol w:w="5079"/>
        <w:gridCol w:w="70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39" w:author="ZTE, Fei Xue" w:date="2024-04-23T21:50:59Z"/>
        </w:trPr>
        <w:tc>
          <w:tcPr>
            <w:tcW w:w="0" w:type="auto"/>
            <w:vMerge w:val="restart"/>
            <w:tcBorders>
              <w:top w:val="single" w:color="auto" w:sz="4" w:space="0"/>
              <w:left w:val="single" w:color="auto" w:sz="4" w:space="0"/>
              <w:right w:val="single" w:color="auto" w:sz="4" w:space="0"/>
            </w:tcBorders>
          </w:tcPr>
          <w:p>
            <w:pPr>
              <w:pStyle w:val="113"/>
              <w:rPr>
                <w:ins w:id="240" w:author="ZTE, Fei Xue" w:date="2024-04-23T21:50:59Z"/>
              </w:rPr>
            </w:pPr>
            <w:ins w:id="241" w:author="ZTE, Fei Xue" w:date="2024-04-23T21:50:59Z">
              <w:commentRangeStart w:id="2"/>
              <w:commentRangeStart w:id="3"/>
              <w:r>
                <w:rPr>
                  <w:lang w:eastAsia="ja-JP"/>
                </w:rPr>
                <w:t>Declaration identifier</w:t>
              </w:r>
              <w:commentRangeEnd w:id="2"/>
            </w:ins>
            <w:ins w:id="242" w:author="ZTE, Fei Xue" w:date="2024-04-23T21:50:59Z">
              <w:r>
                <w:rPr>
                  <w:rStyle w:val="101"/>
                  <w:rFonts w:ascii="Times New Roman" w:hAnsi="Times New Roman"/>
                  <w:b w:val="0"/>
                </w:rPr>
                <w:commentReference w:id="2"/>
              </w:r>
              <w:commentRangeEnd w:id="3"/>
            </w:ins>
            <w:ins w:id="243" w:author="ZTE, Fei Xue" w:date="2024-04-23T21:50:59Z">
              <w:r>
                <w:rPr>
                  <w:rStyle w:val="101"/>
                  <w:rFonts w:ascii="Times New Roman" w:hAnsi="Times New Roman"/>
                  <w:b w:val="0"/>
                </w:rPr>
                <w:commentReference w:id="3"/>
              </w:r>
            </w:ins>
          </w:p>
        </w:tc>
        <w:tc>
          <w:tcPr>
            <w:tcW w:w="0" w:type="auto"/>
            <w:vMerge w:val="restart"/>
            <w:tcBorders>
              <w:top w:val="single" w:color="auto" w:sz="4" w:space="0"/>
              <w:left w:val="single" w:color="auto" w:sz="4" w:space="0"/>
              <w:right w:val="single" w:color="auto" w:sz="4" w:space="0"/>
            </w:tcBorders>
          </w:tcPr>
          <w:p>
            <w:pPr>
              <w:pStyle w:val="113"/>
              <w:rPr>
                <w:ins w:id="244" w:author="ZTE, Fei Xue" w:date="2024-04-23T21:50:59Z"/>
              </w:rPr>
            </w:pPr>
            <w:ins w:id="245" w:author="ZTE, Fei Xue" w:date="2024-04-23T21:50:59Z">
              <w:r>
                <w:rPr>
                  <w:lang w:eastAsia="ja-JP"/>
                </w:rPr>
                <w:t>Declaration</w:t>
              </w:r>
            </w:ins>
          </w:p>
        </w:tc>
        <w:tc>
          <w:tcPr>
            <w:tcW w:w="0" w:type="auto"/>
            <w:vMerge w:val="restart"/>
            <w:tcBorders>
              <w:top w:val="single" w:color="auto" w:sz="4" w:space="0"/>
              <w:left w:val="single" w:color="auto" w:sz="4" w:space="0"/>
              <w:right w:val="single" w:color="auto" w:sz="4" w:space="0"/>
            </w:tcBorders>
          </w:tcPr>
          <w:p>
            <w:pPr>
              <w:pStyle w:val="113"/>
              <w:rPr>
                <w:ins w:id="246" w:author="ZTE, Fei Xue" w:date="2024-04-23T21:50:59Z"/>
              </w:rPr>
            </w:pPr>
            <w:ins w:id="247" w:author="ZTE, Fei Xue" w:date="2024-04-23T21:50:59Z">
              <w:r>
                <w:rPr>
                  <w:lang w:eastAsia="ja-JP"/>
                </w:rPr>
                <w:t>Description</w:t>
              </w:r>
            </w:ins>
          </w:p>
        </w:tc>
        <w:tc>
          <w:tcPr>
            <w:tcW w:w="0" w:type="auto"/>
            <w:gridSpan w:val="2"/>
            <w:tcBorders>
              <w:top w:val="single" w:color="auto" w:sz="4" w:space="0"/>
              <w:left w:val="single" w:color="auto" w:sz="4" w:space="0"/>
              <w:bottom w:val="nil"/>
              <w:right w:val="single" w:color="auto" w:sz="4" w:space="0"/>
            </w:tcBorders>
          </w:tcPr>
          <w:p>
            <w:pPr>
              <w:pStyle w:val="113"/>
              <w:rPr>
                <w:ins w:id="248" w:author="ZTE, Fei Xue" w:date="2024-04-23T21:50:59Z"/>
                <w:lang w:eastAsia="zh-CN"/>
              </w:rPr>
            </w:pPr>
            <w:ins w:id="249" w:author="ZTE, Fei Xue" w:date="2024-04-23T21:50:59Z">
              <w:r>
                <w:rPr>
                  <w:rFonts w:hint="eastAsia"/>
                  <w:lang w:eastAsia="zh-CN"/>
                </w:rPr>
                <w:tab/>
              </w:r>
            </w:ins>
          </w:p>
          <w:p>
            <w:pPr>
              <w:rPr>
                <w:ins w:id="250" w:author="ZTE, Fei Xue" w:date="2024-04-23T21:50:59Z"/>
              </w:rPr>
            </w:pPr>
            <w:ins w:id="251" w:author="ZTE, Fei Xue" w:date="2024-04-23T21:50:59Z">
              <w:r>
                <w:rPr>
                  <w:rFonts w:ascii="Arial" w:hAnsi="Arial"/>
                  <w:b/>
                  <w:sz w:val="18"/>
                  <w:lang w:eastAsia="ja-JP"/>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52" w:author="ZTE, Fei Xue" w:date="2024-04-23T21:50:59Z"/>
        </w:trPr>
        <w:tc>
          <w:tcPr>
            <w:tcW w:w="0" w:type="auto"/>
            <w:vMerge w:val="continue"/>
            <w:tcBorders>
              <w:left w:val="single" w:color="auto" w:sz="4" w:space="0"/>
              <w:bottom w:val="nil"/>
              <w:right w:val="single" w:color="auto" w:sz="4" w:space="0"/>
            </w:tcBorders>
          </w:tcPr>
          <w:p>
            <w:pPr>
              <w:pStyle w:val="113"/>
              <w:rPr>
                <w:ins w:id="253" w:author="ZTE, Fei Xue" w:date="2024-04-23T21:50:59Z"/>
              </w:rPr>
            </w:pPr>
          </w:p>
        </w:tc>
        <w:tc>
          <w:tcPr>
            <w:tcW w:w="0" w:type="auto"/>
            <w:vMerge w:val="continue"/>
            <w:tcBorders>
              <w:left w:val="single" w:color="auto" w:sz="4" w:space="0"/>
              <w:bottom w:val="nil"/>
              <w:right w:val="single" w:color="auto" w:sz="4" w:space="0"/>
            </w:tcBorders>
          </w:tcPr>
          <w:p>
            <w:pPr>
              <w:pStyle w:val="113"/>
              <w:rPr>
                <w:ins w:id="254" w:author="ZTE, Fei Xue" w:date="2024-04-23T21:50:59Z"/>
              </w:rPr>
            </w:pPr>
          </w:p>
        </w:tc>
        <w:tc>
          <w:tcPr>
            <w:tcW w:w="0" w:type="auto"/>
            <w:vMerge w:val="continue"/>
            <w:tcBorders>
              <w:left w:val="single" w:color="auto" w:sz="4" w:space="0"/>
              <w:bottom w:val="nil"/>
              <w:right w:val="single" w:color="auto" w:sz="4" w:space="0"/>
            </w:tcBorders>
          </w:tcPr>
          <w:p>
            <w:pPr>
              <w:pStyle w:val="113"/>
              <w:rPr>
                <w:ins w:id="255" w:author="ZTE, Fei Xue" w:date="2024-04-23T21:50:59Z"/>
              </w:rPr>
            </w:pPr>
          </w:p>
        </w:tc>
        <w:tc>
          <w:tcPr>
            <w:tcW w:w="0" w:type="auto"/>
            <w:tcBorders>
              <w:top w:val="single" w:color="auto" w:sz="4" w:space="0"/>
              <w:left w:val="single" w:color="auto" w:sz="4" w:space="0"/>
              <w:bottom w:val="nil"/>
              <w:right w:val="single" w:color="auto" w:sz="4" w:space="0"/>
            </w:tcBorders>
          </w:tcPr>
          <w:p>
            <w:pPr>
              <w:rPr>
                <w:ins w:id="256" w:author="ZTE, Fei Xue" w:date="2024-04-23T21:50:59Z"/>
              </w:rPr>
            </w:pPr>
            <w:ins w:id="257" w:author="ZTE, Fei Xue" w:date="2024-04-23T21:50:59Z">
              <w:r>
                <w:rPr>
                  <w:rFonts w:ascii="Arial" w:hAnsi="Arial"/>
                  <w:b/>
                  <w:sz w:val="18"/>
                  <w:lang w:eastAsia="ja-JP"/>
                </w:rPr>
                <w:t>NCR-Fwd</w:t>
              </w:r>
            </w:ins>
          </w:p>
        </w:tc>
        <w:tc>
          <w:tcPr>
            <w:tcW w:w="0" w:type="auto"/>
            <w:tcBorders>
              <w:top w:val="single" w:color="auto" w:sz="4" w:space="0"/>
              <w:left w:val="single" w:color="auto" w:sz="4" w:space="0"/>
              <w:bottom w:val="nil"/>
              <w:right w:val="single" w:color="auto" w:sz="4" w:space="0"/>
            </w:tcBorders>
          </w:tcPr>
          <w:p>
            <w:pPr>
              <w:rPr>
                <w:ins w:id="258" w:author="ZTE, Fei Xue" w:date="2024-04-23T21:50:59Z"/>
              </w:rPr>
            </w:pPr>
            <w:ins w:id="259" w:author="ZTE, Fei Xue" w:date="2024-04-23T21:50:59Z">
              <w:r>
                <w:rPr>
                  <w:rFonts w:ascii="Arial" w:hAnsi="Arial"/>
                  <w:b/>
                  <w:sz w:val="18"/>
                  <w:lang w:eastAsia="ja-JP"/>
                </w:rPr>
                <w:t>NCR-MT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61" w:author="ZTE, Fei Xue" w:date="2024-04-23T21:50:59Z"/>
                <w:szCs w:val="18"/>
                <w:lang w:eastAsia="ja-JP"/>
              </w:rPr>
            </w:pPr>
            <w:ins w:id="262" w:author="ZTE, Fei Xue" w:date="2024-04-23T21:50:59Z">
              <w:r>
                <w:rPr>
                  <w:lang w:eastAsia="ja-JP"/>
                </w:rPr>
                <w:t>D.1</w:t>
              </w:r>
            </w:ins>
          </w:p>
        </w:tc>
        <w:tc>
          <w:tcPr>
            <w:tcW w:w="0" w:type="auto"/>
            <w:tcBorders>
              <w:top w:val="single" w:color="auto" w:sz="4" w:space="0"/>
              <w:left w:val="single" w:color="auto" w:sz="4" w:space="0"/>
              <w:bottom w:val="single" w:color="auto" w:sz="4" w:space="0"/>
              <w:right w:val="single" w:color="auto" w:sz="4" w:space="0"/>
            </w:tcBorders>
          </w:tcPr>
          <w:p>
            <w:pPr>
              <w:pStyle w:val="112"/>
              <w:rPr>
                <w:ins w:id="263" w:author="ZTE, Fei Xue" w:date="2024-04-23T21:50:59Z"/>
                <w:lang w:eastAsia="ja-JP"/>
              </w:rPr>
            </w:pPr>
            <w:ins w:id="264" w:author="ZTE, Fei Xue" w:date="2024-04-23T21:50:59Z">
              <w:r>
                <w:rPr>
                  <w:lang w:eastAsia="ja-JP"/>
                </w:rPr>
                <w:t>Coordinate system reference point</w:t>
              </w:r>
            </w:ins>
          </w:p>
        </w:tc>
        <w:tc>
          <w:tcPr>
            <w:tcW w:w="0" w:type="auto"/>
            <w:tcBorders>
              <w:top w:val="single" w:color="auto" w:sz="4" w:space="0"/>
              <w:left w:val="single" w:color="auto" w:sz="4" w:space="0"/>
              <w:bottom w:val="single" w:color="auto" w:sz="4" w:space="0"/>
              <w:right w:val="single" w:color="auto" w:sz="4" w:space="0"/>
            </w:tcBorders>
          </w:tcPr>
          <w:p>
            <w:pPr>
              <w:pStyle w:val="112"/>
              <w:rPr>
                <w:ins w:id="265" w:author="ZTE, Fei Xue" w:date="2024-04-23T21:50:59Z"/>
                <w:lang w:eastAsia="ja-JP"/>
              </w:rPr>
            </w:pPr>
            <w:ins w:id="266" w:author="ZTE, Fei Xue" w:date="2024-04-23T21:50:59Z">
              <w:r>
                <w:rPr>
                  <w:lang w:eastAsia="ja-JP"/>
                </w:rPr>
                <w:t xml:space="preserve">Location of coordinated system reference point </w:t>
              </w:r>
            </w:ins>
            <w:ins w:id="267" w:author="ZTE, Fei Xue" w:date="2024-04-23T21:50:59Z">
              <w:r>
                <w:rPr>
                  <w:lang w:eastAsia="zh-CN"/>
                </w:rPr>
                <w:t xml:space="preserve">in reference to an identifiable physical feature of the </w:t>
              </w:r>
            </w:ins>
            <w:ins w:id="268" w:author="ZTE, Fei Xue" w:date="2024-04-23T21:50:59Z">
              <w:r>
                <w:rPr>
                  <w:rFonts w:hint="eastAsia"/>
                  <w:lang w:eastAsia="zh-CN"/>
                </w:rPr>
                <w:t>NCR</w:t>
              </w:r>
            </w:ins>
            <w:ins w:id="269"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0" w:author="ZTE, Fei Xue" w:date="2024-04-23T21:50:59Z"/>
                <w:lang w:eastAsia="ja-JP"/>
              </w:rPr>
            </w:pPr>
            <w:ins w:id="27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2" w:author="ZTE, Fei Xue" w:date="2024-04-23T21:50:59Z"/>
                <w:rFonts w:eastAsiaTheme="minorEastAsia"/>
                <w:lang w:val="en-US" w:eastAsia="zh-CN"/>
              </w:rPr>
            </w:pPr>
            <w:ins w:id="27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75" w:author="ZTE, Fei Xue" w:date="2024-04-23T21:50:59Z"/>
                <w:szCs w:val="18"/>
                <w:lang w:eastAsia="ja-JP"/>
              </w:rPr>
            </w:pPr>
            <w:ins w:id="276" w:author="ZTE, Fei Xue" w:date="2024-04-23T21:50:59Z">
              <w:r>
                <w:rPr>
                  <w:lang w:eastAsia="ja-JP"/>
                </w:rPr>
                <w:t>D.2</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7" w:author="ZTE, Fei Xue" w:date="2024-04-23T21:50:59Z"/>
                <w:lang w:eastAsia="ja-JP"/>
              </w:rPr>
            </w:pPr>
            <w:ins w:id="278" w:author="ZTE, Fei Xue" w:date="2024-04-23T21:50:59Z">
              <w:r>
                <w:rPr>
                  <w:lang w:eastAsia="ja-JP"/>
                </w:rPr>
                <w:t>Coordinate system orientation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9" w:author="ZTE, Fei Xue" w:date="2024-04-23T21:50:59Z"/>
                <w:lang w:eastAsia="ja-JP"/>
              </w:rPr>
            </w:pPr>
            <w:ins w:id="280" w:author="ZTE, Fei Xue" w:date="2024-04-23T21:50:59Z">
              <w:r>
                <w:rPr>
                  <w:lang w:eastAsia="ja-JP"/>
                </w:rPr>
                <w:t>Orientation of the coordinate system</w:t>
              </w:r>
            </w:ins>
            <w:ins w:id="281" w:author="ZTE, Fei Xue" w:date="2024-04-23T21:50:59Z">
              <w:r>
                <w:rPr>
                  <w:lang w:eastAsia="zh-CN"/>
                </w:rPr>
                <w:t xml:space="preserve"> in reference to an identifiable physical feature of the </w:t>
              </w:r>
            </w:ins>
            <w:ins w:id="282" w:author="ZTE, Fei Xue" w:date="2024-04-23T21:50:59Z">
              <w:r>
                <w:rPr>
                  <w:rFonts w:hint="eastAsia"/>
                  <w:lang w:eastAsia="zh-CN"/>
                </w:rPr>
                <w:t>NCR</w:t>
              </w:r>
            </w:ins>
            <w:ins w:id="283"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4" w:author="ZTE, Fei Xue" w:date="2024-04-23T21:50:59Z"/>
                <w:lang w:eastAsia="ja-JP"/>
              </w:rPr>
            </w:pPr>
            <w:ins w:id="28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6" w:author="ZTE, Fei Xue" w:date="2024-04-23T21:50:59Z"/>
                <w:lang w:eastAsia="ja-JP"/>
              </w:rPr>
            </w:pPr>
            <w:ins w:id="28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89" w:author="ZTE, Fei Xue" w:date="2024-04-23T21:50:59Z"/>
                <w:szCs w:val="18"/>
                <w:lang w:eastAsia="ja-JP"/>
              </w:rPr>
            </w:pPr>
            <w:ins w:id="290" w:author="ZTE, Fei Xue" w:date="2024-04-23T21:50:59Z">
              <w:r>
                <w:rPr>
                  <w:lang w:eastAsia="ja-JP"/>
                </w:rPr>
                <w:t>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291" w:author="ZTE, Fei Xue" w:date="2024-04-23T21:50:59Z"/>
                <w:lang w:eastAsia="ja-JP"/>
              </w:rPr>
            </w:pPr>
            <w:ins w:id="292" w:author="ZTE, Fei Xue" w:date="2024-04-23T21:50:59Z">
              <w:r>
                <w:rPr>
                  <w:lang w:eastAsia="ja-JP"/>
                </w:rPr>
                <w:t>Beam identifier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293" w:author="ZTE, Fei Xue" w:date="2024-04-23T21:50:59Z"/>
                <w:lang w:eastAsia="ja-JP"/>
              </w:rPr>
            </w:pPr>
            <w:ins w:id="294" w:author="ZTE, Fei Xue" w:date="2024-04-23T21:50:59Z">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pPr>
              <w:pStyle w:val="112"/>
              <w:rPr>
                <w:ins w:id="295" w:author="ZTE, Fei Xue" w:date="2024-04-23T21:50:59Z"/>
                <w:lang w:eastAsia="ja-JP"/>
              </w:rPr>
            </w:pPr>
            <w:ins w:id="296" w:author="ZTE, Fei Xue" w:date="2024-04-23T21:50:59Z">
              <w:r>
                <w:rPr>
                  <w:lang w:eastAsia="ja-JP"/>
                </w:rPr>
                <w:t>1)</w:t>
              </w:r>
            </w:ins>
            <w:ins w:id="297" w:author="ZTE, Fei Xue" w:date="2024-04-23T21:50:59Z">
              <w:r>
                <w:rPr>
                  <w:lang w:eastAsia="ja-JP"/>
                </w:rPr>
                <w:tab/>
              </w:r>
            </w:ins>
            <w:ins w:id="298" w:author="ZTE, Fei Xue" w:date="2024-04-23T21:50:59Z">
              <w:r>
                <w:rPr>
                  <w:lang w:eastAsia="ja-JP"/>
                </w:rPr>
                <w:t>A beam with the narrowest intended BeW</w:t>
              </w:r>
            </w:ins>
            <w:ins w:id="299" w:author="ZTE, Fei Xue" w:date="2024-04-23T21:50:59Z">
              <w:r>
                <w:rPr>
                  <w:vertAlign w:val="subscript"/>
                  <w:lang w:eastAsia="ja-JP"/>
                </w:rPr>
                <w:t>θ</w:t>
              </w:r>
            </w:ins>
            <w:ins w:id="300" w:author="ZTE, Fei Xue" w:date="2024-04-23T21:50:59Z">
              <w:r>
                <w:rPr>
                  <w:lang w:eastAsia="ja-JP"/>
                </w:rPr>
                <w:t xml:space="preserve"> and narrowest intended BeW</w:t>
              </w:r>
            </w:ins>
            <w:ins w:id="301" w:author="ZTE, Fei Xue" w:date="2024-04-23T21:50:59Z">
              <w:r>
                <w:rPr>
                  <w:vertAlign w:val="subscript"/>
                  <w:lang w:eastAsia="ja-JP"/>
                </w:rPr>
                <w:t>ϕ</w:t>
              </w:r>
            </w:ins>
            <w:ins w:id="302" w:author="ZTE, Fei Xue" w:date="2024-04-23T21:50:59Z">
              <w:r>
                <w:rPr>
                  <w:lang w:eastAsia="ja-JP"/>
                </w:rPr>
                <w:t xml:space="preserve"> possible when narrowest intended BeW</w:t>
              </w:r>
            </w:ins>
            <w:ins w:id="303" w:author="ZTE, Fei Xue" w:date="2024-04-23T21:50:59Z">
              <w:r>
                <w:rPr>
                  <w:vertAlign w:val="subscript"/>
                  <w:lang w:eastAsia="ja-JP"/>
                </w:rPr>
                <w:t>θ</w:t>
              </w:r>
            </w:ins>
            <w:ins w:id="304" w:author="ZTE, Fei Xue" w:date="2024-04-23T21:50:59Z">
              <w:r>
                <w:rPr>
                  <w:lang w:eastAsia="ja-JP"/>
                </w:rPr>
                <w:t xml:space="preserve"> is used.</w:t>
              </w:r>
            </w:ins>
          </w:p>
          <w:p>
            <w:pPr>
              <w:pStyle w:val="112"/>
              <w:rPr>
                <w:ins w:id="305" w:author="ZTE, Fei Xue" w:date="2024-04-23T21:50:59Z"/>
                <w:lang w:eastAsia="ja-JP"/>
              </w:rPr>
            </w:pPr>
            <w:ins w:id="306" w:author="ZTE, Fei Xue" w:date="2024-04-23T21:50:59Z">
              <w:r>
                <w:rPr>
                  <w:lang w:eastAsia="ja-JP"/>
                </w:rPr>
                <w:t>2)</w:t>
              </w:r>
            </w:ins>
            <w:ins w:id="307" w:author="ZTE, Fei Xue" w:date="2024-04-23T21:50:59Z">
              <w:r>
                <w:rPr>
                  <w:lang w:eastAsia="ja-JP"/>
                </w:rPr>
                <w:tab/>
              </w:r>
            </w:ins>
            <w:ins w:id="308" w:author="ZTE, Fei Xue" w:date="2024-04-23T21:50:59Z">
              <w:r>
                <w:rPr>
                  <w:lang w:eastAsia="ja-JP"/>
                </w:rPr>
                <w:t>A beam with the narrowest intended BeW</w:t>
              </w:r>
            </w:ins>
            <w:ins w:id="309" w:author="ZTE, Fei Xue" w:date="2024-04-23T21:50:59Z">
              <w:r>
                <w:rPr>
                  <w:vertAlign w:val="subscript"/>
                  <w:lang w:eastAsia="ja-JP"/>
                </w:rPr>
                <w:t>ϕ</w:t>
              </w:r>
            </w:ins>
            <w:ins w:id="310" w:author="ZTE, Fei Xue" w:date="2024-04-23T21:50:59Z">
              <w:r>
                <w:rPr>
                  <w:lang w:eastAsia="ja-JP"/>
                </w:rPr>
                <w:t xml:space="preserve"> and narrowest intended BeW</w:t>
              </w:r>
            </w:ins>
            <w:ins w:id="311" w:author="ZTE, Fei Xue" w:date="2024-04-23T21:50:59Z">
              <w:r>
                <w:rPr>
                  <w:vertAlign w:val="subscript"/>
                  <w:lang w:eastAsia="ja-JP"/>
                </w:rPr>
                <w:t>θ</w:t>
              </w:r>
            </w:ins>
            <w:ins w:id="312" w:author="ZTE, Fei Xue" w:date="2024-04-23T21:50:59Z">
              <w:r>
                <w:rPr>
                  <w:lang w:eastAsia="ja-JP"/>
                </w:rPr>
                <w:t xml:space="preserve"> possible when narrowest intended BeW</w:t>
              </w:r>
            </w:ins>
            <w:ins w:id="313" w:author="ZTE, Fei Xue" w:date="2024-04-23T21:50:59Z">
              <w:r>
                <w:rPr>
                  <w:vertAlign w:val="subscript"/>
                  <w:lang w:eastAsia="ja-JP"/>
                </w:rPr>
                <w:t>ϕ</w:t>
              </w:r>
            </w:ins>
            <w:ins w:id="314" w:author="ZTE, Fei Xue" w:date="2024-04-23T21:50:59Z">
              <w:r>
                <w:rPr>
                  <w:lang w:eastAsia="ja-JP"/>
                </w:rPr>
                <w:t xml:space="preserve"> is used.</w:t>
              </w:r>
            </w:ins>
          </w:p>
          <w:p>
            <w:pPr>
              <w:pStyle w:val="112"/>
              <w:rPr>
                <w:ins w:id="315" w:author="ZTE, Fei Xue" w:date="2024-04-23T21:50:59Z"/>
                <w:lang w:eastAsia="ja-JP"/>
              </w:rPr>
            </w:pPr>
            <w:ins w:id="316" w:author="ZTE, Fei Xue" w:date="2024-04-23T21:50:59Z">
              <w:r>
                <w:rPr>
                  <w:lang w:eastAsia="ja-JP"/>
                </w:rPr>
                <w:t>3)</w:t>
              </w:r>
            </w:ins>
            <w:ins w:id="317" w:author="ZTE, Fei Xue" w:date="2024-04-23T21:50:59Z">
              <w:r>
                <w:rPr>
                  <w:lang w:eastAsia="ja-JP"/>
                </w:rPr>
                <w:tab/>
              </w:r>
            </w:ins>
            <w:ins w:id="318" w:author="ZTE, Fei Xue" w:date="2024-04-23T21:50:59Z">
              <w:r>
                <w:rPr>
                  <w:lang w:eastAsia="ja-JP"/>
                </w:rPr>
                <w:t>A beam with the widest intended BeW</w:t>
              </w:r>
            </w:ins>
            <w:ins w:id="319" w:author="ZTE, Fei Xue" w:date="2024-04-23T21:50:59Z">
              <w:r>
                <w:rPr>
                  <w:vertAlign w:val="subscript"/>
                  <w:lang w:eastAsia="ja-JP"/>
                </w:rPr>
                <w:t>θ</w:t>
              </w:r>
            </w:ins>
            <w:ins w:id="320" w:author="ZTE, Fei Xue" w:date="2024-04-23T21:50:59Z">
              <w:r>
                <w:rPr>
                  <w:lang w:eastAsia="ja-JP"/>
                </w:rPr>
                <w:t xml:space="preserve"> and widest intended BeW</w:t>
              </w:r>
            </w:ins>
            <w:ins w:id="321" w:author="ZTE, Fei Xue" w:date="2024-04-23T21:50:59Z">
              <w:r>
                <w:rPr>
                  <w:vertAlign w:val="subscript"/>
                  <w:lang w:eastAsia="ja-JP"/>
                </w:rPr>
                <w:t>ϕ</w:t>
              </w:r>
            </w:ins>
            <w:ins w:id="322" w:author="ZTE, Fei Xue" w:date="2024-04-23T21:50:59Z">
              <w:r>
                <w:rPr>
                  <w:lang w:eastAsia="ja-JP"/>
                </w:rPr>
                <w:t xml:space="preserve"> possible when widest intended BeW</w:t>
              </w:r>
            </w:ins>
            <w:ins w:id="323" w:author="ZTE, Fei Xue" w:date="2024-04-23T21:50:59Z">
              <w:r>
                <w:rPr>
                  <w:vertAlign w:val="subscript"/>
                  <w:lang w:eastAsia="ja-JP"/>
                </w:rPr>
                <w:t>θ</w:t>
              </w:r>
            </w:ins>
            <w:ins w:id="324" w:author="ZTE, Fei Xue" w:date="2024-04-23T21:50:59Z">
              <w:r>
                <w:rPr>
                  <w:lang w:eastAsia="ja-JP"/>
                </w:rPr>
                <w:t xml:space="preserve"> is used.</w:t>
              </w:r>
            </w:ins>
          </w:p>
          <w:p>
            <w:pPr>
              <w:pStyle w:val="112"/>
              <w:rPr>
                <w:ins w:id="325" w:author="ZTE, Fei Xue" w:date="2024-04-23T21:50:59Z"/>
                <w:lang w:eastAsia="ja-JP"/>
              </w:rPr>
            </w:pPr>
            <w:ins w:id="326" w:author="ZTE, Fei Xue" w:date="2024-04-23T21:50:59Z">
              <w:r>
                <w:rPr>
                  <w:lang w:eastAsia="ja-JP"/>
                </w:rPr>
                <w:t>4)</w:t>
              </w:r>
            </w:ins>
            <w:ins w:id="327" w:author="ZTE, Fei Xue" w:date="2024-04-23T21:50:59Z">
              <w:r>
                <w:rPr>
                  <w:lang w:eastAsia="ja-JP"/>
                </w:rPr>
                <w:tab/>
              </w:r>
            </w:ins>
            <w:ins w:id="328" w:author="ZTE, Fei Xue" w:date="2024-04-23T21:50:59Z">
              <w:r>
                <w:rPr>
                  <w:lang w:eastAsia="ja-JP"/>
                </w:rPr>
                <w:t>A beam with the widest intended BeW</w:t>
              </w:r>
            </w:ins>
            <w:ins w:id="329" w:author="ZTE, Fei Xue" w:date="2024-04-23T21:50:59Z">
              <w:r>
                <w:rPr>
                  <w:vertAlign w:val="subscript"/>
                  <w:lang w:eastAsia="ja-JP"/>
                </w:rPr>
                <w:t>ϕ</w:t>
              </w:r>
            </w:ins>
            <w:ins w:id="330" w:author="ZTE, Fei Xue" w:date="2024-04-23T21:50:59Z">
              <w:r>
                <w:rPr>
                  <w:lang w:eastAsia="ja-JP"/>
                </w:rPr>
                <w:t xml:space="preserve"> and widest intended BeW</w:t>
              </w:r>
            </w:ins>
            <w:ins w:id="331" w:author="ZTE, Fei Xue" w:date="2024-04-23T21:50:59Z">
              <w:r>
                <w:rPr>
                  <w:vertAlign w:val="subscript"/>
                  <w:lang w:eastAsia="ja-JP"/>
                </w:rPr>
                <w:t>θ</w:t>
              </w:r>
            </w:ins>
            <w:ins w:id="332" w:author="ZTE, Fei Xue" w:date="2024-04-23T21:50:59Z">
              <w:r>
                <w:rPr>
                  <w:lang w:eastAsia="ja-JP"/>
                </w:rPr>
                <w:t xml:space="preserve"> possible when widest intended BeW</w:t>
              </w:r>
            </w:ins>
            <w:ins w:id="333" w:author="ZTE, Fei Xue" w:date="2024-04-23T21:50:59Z">
              <w:r>
                <w:rPr>
                  <w:vertAlign w:val="subscript"/>
                  <w:lang w:eastAsia="ja-JP"/>
                </w:rPr>
                <w:t>ϕ</w:t>
              </w:r>
            </w:ins>
            <w:ins w:id="334" w:author="ZTE, Fei Xue" w:date="2024-04-23T21:50:59Z">
              <w:r>
                <w:rPr>
                  <w:lang w:eastAsia="ja-JP"/>
                </w:rPr>
                <w:t xml:space="preserve"> is used.</w:t>
              </w:r>
            </w:ins>
          </w:p>
          <w:p>
            <w:pPr>
              <w:pStyle w:val="112"/>
              <w:rPr>
                <w:ins w:id="335" w:author="ZTE, Fei Xue" w:date="2024-04-23T21:50:59Z"/>
                <w:lang w:eastAsia="ja-JP"/>
              </w:rPr>
            </w:pPr>
            <w:ins w:id="336" w:author="ZTE, Fei Xue" w:date="2024-04-23T21:50:59Z">
              <w:r>
                <w:rPr>
                  <w:lang w:eastAsia="ja-JP"/>
                </w:rPr>
                <w:t>5)</w:t>
              </w:r>
            </w:ins>
            <w:ins w:id="337" w:author="ZTE, Fei Xue" w:date="2024-04-23T21:50:59Z">
              <w:r>
                <w:rPr>
                  <w:lang w:eastAsia="ja-JP"/>
                </w:rPr>
                <w:tab/>
              </w:r>
            </w:ins>
            <w:ins w:id="338" w:author="ZTE, Fei Xue" w:date="2024-04-23T21:50:59Z">
              <w:r>
                <w:rPr>
                  <w:lang w:eastAsia="ja-JP"/>
                </w:rPr>
                <w:t>A beam which provides the highest intended EIRP of all possible beams.</w:t>
              </w:r>
            </w:ins>
          </w:p>
          <w:p>
            <w:pPr>
              <w:pStyle w:val="112"/>
              <w:rPr>
                <w:ins w:id="339" w:author="ZTE, Fei Xue" w:date="2024-04-23T21:50:59Z"/>
                <w:lang w:eastAsia="ja-JP"/>
              </w:rPr>
            </w:pPr>
            <w:ins w:id="340" w:author="ZTE, Fei Xue" w:date="2024-04-23T21:50:59Z">
              <w:r>
                <w:rPr>
                  <w:lang w:eastAsia="ja-JP"/>
                </w:rPr>
                <w:t xml:space="preserve">When selecting the above five beam widths for declaration, all beams that the </w:t>
              </w:r>
            </w:ins>
            <w:ins w:id="341" w:author="ZTE, Fei Xue" w:date="2024-04-23T21:50:59Z">
              <w:r>
                <w:rPr>
                  <w:rFonts w:hint="eastAsia"/>
                  <w:lang w:eastAsia="zh-CN"/>
                </w:rPr>
                <w:t>NCR</w:t>
              </w:r>
            </w:ins>
            <w:ins w:id="342" w:author="ZTE, Fei Xue" w:date="2024-04-23T21:50:59Z">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pPr>
              <w:pStyle w:val="112"/>
              <w:rPr>
                <w:ins w:id="343" w:author="ZTE, Fei Xue" w:date="2024-04-23T21:50:59Z"/>
                <w:lang w:eastAsia="ja-JP"/>
              </w:rPr>
            </w:pPr>
            <w:ins w:id="344" w:author="ZTE, Fei Xue" w:date="2024-04-23T21:50:59Z">
              <w:r>
                <w:rPr>
                  <w:lang w:eastAsia="ja-JP"/>
                </w:rPr>
                <w:t>(Note 1)</w:t>
              </w:r>
            </w:ins>
          </w:p>
        </w:tc>
        <w:tc>
          <w:tcPr>
            <w:tcW w:w="0" w:type="auto"/>
            <w:tcBorders>
              <w:top w:val="single" w:color="auto" w:sz="4" w:space="0"/>
              <w:left w:val="single" w:color="auto" w:sz="4" w:space="0"/>
              <w:bottom w:val="single" w:color="auto" w:sz="4" w:space="0"/>
              <w:right w:val="single" w:color="auto" w:sz="4" w:space="0"/>
            </w:tcBorders>
          </w:tcPr>
          <w:p>
            <w:pPr>
              <w:pStyle w:val="112"/>
              <w:rPr>
                <w:ins w:id="345" w:author="ZTE, Fei Xue" w:date="2024-04-23T21:50:59Z"/>
                <w:lang w:eastAsia="ja-JP"/>
              </w:rPr>
            </w:pPr>
            <w:ins w:id="34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47" w:author="ZTE, Fei Xue" w:date="2024-04-23T21:50:59Z"/>
                <w:lang w:eastAsia="ja-JP"/>
              </w:rPr>
            </w:pPr>
            <w:ins w:id="34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50" w:author="ZTE, Fei Xue" w:date="2024-04-23T21:50:59Z"/>
                <w:szCs w:val="18"/>
                <w:lang w:eastAsia="ja-JP"/>
              </w:rPr>
            </w:pPr>
            <w:ins w:id="351" w:author="ZTE, Fei Xue" w:date="2024-04-23T21:50:59Z">
              <w:r>
                <w:rPr>
                  <w:lang w:eastAsia="ja-JP"/>
                </w:rPr>
                <w:t>D.4</w:t>
              </w:r>
            </w:ins>
          </w:p>
        </w:tc>
        <w:tc>
          <w:tcPr>
            <w:tcW w:w="0" w:type="auto"/>
            <w:tcBorders>
              <w:top w:val="single" w:color="auto" w:sz="4" w:space="0"/>
              <w:left w:val="single" w:color="auto" w:sz="4" w:space="0"/>
              <w:bottom w:val="single" w:color="auto" w:sz="4" w:space="0"/>
              <w:right w:val="single" w:color="auto" w:sz="4" w:space="0"/>
            </w:tcBorders>
          </w:tcPr>
          <w:p>
            <w:pPr>
              <w:pStyle w:val="112"/>
              <w:rPr>
                <w:ins w:id="352" w:author="ZTE, Fei Xue" w:date="2024-04-23T21:50:59Z"/>
                <w:lang w:eastAsia="ja-JP"/>
              </w:rPr>
            </w:pPr>
            <w:ins w:id="353" w:author="ZTE, Fei Xue" w:date="2024-04-23T21:50:59Z">
              <w:r>
                <w:rPr>
                  <w:i/>
                  <w:lang w:eastAsia="ja-JP"/>
                </w:rPr>
                <w:t>Operating bands</w:t>
              </w:r>
            </w:ins>
            <w:ins w:id="354" w:author="ZTE, Fei Xue" w:date="2024-04-23T21:50:59Z">
              <w:r>
                <w:rPr>
                  <w:lang w:eastAsia="ja-JP"/>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355" w:author="ZTE, Fei Xue" w:date="2024-04-23T21:50:59Z"/>
                <w:szCs w:val="18"/>
                <w:lang w:eastAsia="ja-JP"/>
              </w:rPr>
            </w:pPr>
            <w:ins w:id="356" w:author="ZTE, Fei Xue" w:date="2024-04-23T21:50:59Z">
              <w:r>
                <w:rPr>
                  <w:szCs w:val="18"/>
                  <w:lang w:eastAsia="ja-JP"/>
                </w:rPr>
                <w:t xml:space="preserve">List of NR </w:t>
              </w:r>
            </w:ins>
            <w:ins w:id="357" w:author="ZTE, Fei Xue" w:date="2024-04-23T21:50:59Z">
              <w:r>
                <w:rPr>
                  <w:i/>
                  <w:szCs w:val="18"/>
                  <w:lang w:eastAsia="ja-JP"/>
                </w:rPr>
                <w:t>operating band(s)</w:t>
              </w:r>
            </w:ins>
            <w:ins w:id="358" w:author="ZTE, Fei Xue" w:date="2024-04-23T21:50:59Z">
              <w:r>
                <w:rPr>
                  <w:szCs w:val="18"/>
                  <w:lang w:eastAsia="ja-JP"/>
                </w:rPr>
                <w:t xml:space="preserve"> supported by the </w:t>
              </w:r>
            </w:ins>
            <w:ins w:id="359" w:author="ZTE, Fei Xue" w:date="2024-04-23T21:50:59Z">
              <w:r>
                <w:rPr>
                  <w:rFonts w:hint="eastAsia"/>
                  <w:szCs w:val="18"/>
                  <w:lang w:eastAsia="zh-CN"/>
                </w:rPr>
                <w:t>NCR</w:t>
              </w:r>
            </w:ins>
            <w:ins w:id="360" w:author="ZTE, Fei Xue" w:date="2024-04-23T21:50:59Z">
              <w:r>
                <w:rPr>
                  <w:szCs w:val="18"/>
                  <w:lang w:eastAsia="ja-JP"/>
                </w:rPr>
                <w:t xml:space="preserve"> and passband frequency range(s) within the </w:t>
              </w:r>
            </w:ins>
            <w:ins w:id="361" w:author="ZTE, Fei Xue" w:date="2024-04-23T21:50:59Z">
              <w:r>
                <w:rPr>
                  <w:i/>
                  <w:szCs w:val="18"/>
                  <w:lang w:eastAsia="ja-JP"/>
                </w:rPr>
                <w:t>operating band(s)</w:t>
              </w:r>
            </w:ins>
            <w:ins w:id="362" w:author="ZTE, Fei Xue" w:date="2024-04-23T21:50:59Z">
              <w:r>
                <w:rPr>
                  <w:szCs w:val="18"/>
                  <w:lang w:eastAsia="ja-JP"/>
                </w:rPr>
                <w:t xml:space="preserve"> that the </w:t>
              </w:r>
            </w:ins>
            <w:ins w:id="363" w:author="ZTE, Fei Xue" w:date="2024-04-23T21:50:59Z">
              <w:r>
                <w:rPr>
                  <w:rFonts w:hint="eastAsia"/>
                  <w:szCs w:val="18"/>
                  <w:lang w:eastAsia="zh-CN"/>
                </w:rPr>
                <w:t>NCR</w:t>
              </w:r>
            </w:ins>
            <w:ins w:id="364" w:author="ZTE, Fei Xue" w:date="2024-04-23T21:50:59Z">
              <w:r>
                <w:rPr>
                  <w:szCs w:val="18"/>
                  <w:lang w:eastAsia="ja-JP"/>
                </w:rPr>
                <w:t xml:space="preserve"> can operate in. </w:t>
              </w:r>
            </w:ins>
          </w:p>
          <w:p>
            <w:pPr>
              <w:pStyle w:val="112"/>
              <w:rPr>
                <w:ins w:id="365" w:author="ZTE, Fei Xue" w:date="2024-04-23T21:50:59Z"/>
                <w:szCs w:val="18"/>
                <w:lang w:eastAsia="ja-JP"/>
              </w:rPr>
            </w:pPr>
            <w:ins w:id="366" w:author="ZTE, Fei Xue" w:date="2024-04-23T21:50:59Z">
              <w:r>
                <w:rPr>
                  <w:rFonts w:eastAsia="黑体"/>
                  <w:szCs w:val="18"/>
                  <w:lang w:eastAsia="ja-JP"/>
                </w:rPr>
                <w:t xml:space="preserve">Supported bands declared for every beam (D.3). </w:t>
              </w:r>
            </w:ins>
            <w:ins w:id="367" w:author="ZTE, Fei Xue" w:date="2024-04-23T21:50:59Z">
              <w:r>
                <w:rPr>
                  <w:szCs w:val="18"/>
                  <w:lang w:eastAsia="ja-JP"/>
                </w:rPr>
                <w:t>(Note 2)</w:t>
              </w:r>
            </w:ins>
          </w:p>
        </w:tc>
        <w:tc>
          <w:tcPr>
            <w:tcW w:w="0" w:type="auto"/>
            <w:tcBorders>
              <w:top w:val="single" w:color="auto" w:sz="4" w:space="0"/>
              <w:left w:val="single" w:color="auto" w:sz="4" w:space="0"/>
              <w:bottom w:val="single" w:color="auto" w:sz="4" w:space="0"/>
              <w:right w:val="single" w:color="auto" w:sz="4" w:space="0"/>
            </w:tcBorders>
          </w:tcPr>
          <w:p>
            <w:pPr>
              <w:pStyle w:val="112"/>
              <w:rPr>
                <w:ins w:id="368" w:author="ZTE, Fei Xue" w:date="2024-04-23T21:50:59Z"/>
                <w:rFonts w:eastAsia="黑体"/>
                <w:szCs w:val="18"/>
                <w:lang w:eastAsia="ja-JP"/>
              </w:rPr>
            </w:pPr>
            <w:ins w:id="36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0" w:author="ZTE, Fei Xue" w:date="2024-04-23T21:50:59Z"/>
                <w:rFonts w:eastAsia="黑体"/>
                <w:szCs w:val="18"/>
                <w:lang w:eastAsia="ja-JP"/>
              </w:rPr>
            </w:pPr>
            <w:ins w:id="37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73" w:author="ZTE, Fei Xue" w:date="2024-04-23T21:50:59Z"/>
                <w:szCs w:val="18"/>
                <w:lang w:eastAsia="ja-JP"/>
              </w:rPr>
            </w:pPr>
            <w:ins w:id="374" w:author="ZTE, Fei Xue" w:date="2024-04-23T21:50:59Z">
              <w:r>
                <w:rPr>
                  <w:lang w:eastAsia="ja-JP"/>
                </w:rPr>
                <w:t>D.5</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5" w:author="ZTE, Fei Xue" w:date="2024-04-23T21:50:59Z"/>
                <w:lang w:eastAsia="ja-JP"/>
              </w:rPr>
            </w:pPr>
            <w:ins w:id="376" w:author="ZTE, Fei Xue" w:date="2024-04-23T21:50:59Z">
              <w:r>
                <w:rPr>
                  <w:rFonts w:hint="eastAsia"/>
                  <w:lang w:eastAsia="zh-CN"/>
                </w:rPr>
                <w:t>NCR</w:t>
              </w:r>
            </w:ins>
            <w:ins w:id="377" w:author="ZTE, Fei Xue" w:date="2024-04-23T21:50:59Z">
              <w:r>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8" w:author="ZTE, Fei Xue" w:date="2024-04-23T21:50:59Z"/>
                <w:lang w:eastAsia="ja-JP"/>
              </w:rPr>
            </w:pPr>
            <w:ins w:id="379" w:author="ZTE, Fei Xue" w:date="2024-04-23T21:50:59Z">
              <w:r>
                <w:rPr/>
                <w:t xml:space="preserve">Declared as Wide Area </w:t>
              </w:r>
            </w:ins>
            <w:ins w:id="380" w:author="ZTE, Fei Xue" w:date="2024-04-23T21:50:59Z">
              <w:r>
                <w:rPr>
                  <w:rFonts w:hint="eastAsia"/>
                  <w:lang w:eastAsia="zh-CN"/>
                </w:rPr>
                <w:t>NCR</w:t>
              </w:r>
            </w:ins>
            <w:ins w:id="381" w:author="ZTE, Fei Xue" w:date="2024-04-23T21:50:59Z">
              <w:r>
                <w:rPr/>
                <w:t xml:space="preserve">, Medium Range </w:t>
              </w:r>
            </w:ins>
            <w:ins w:id="382" w:author="ZTE, Fei Xue" w:date="2024-04-23T21:50:59Z">
              <w:r>
                <w:rPr>
                  <w:rFonts w:hint="eastAsia"/>
                  <w:lang w:eastAsia="zh-CN"/>
                </w:rPr>
                <w:t>NCR</w:t>
              </w:r>
            </w:ins>
            <w:ins w:id="383" w:author="ZTE, Fei Xue" w:date="2024-04-23T21:50:59Z">
              <w:r>
                <w:rPr/>
                <w:t xml:space="preserve">, or Local Area </w:t>
              </w:r>
            </w:ins>
            <w:ins w:id="384" w:author="ZTE, Fei Xue" w:date="2024-04-23T21:50:59Z">
              <w:r>
                <w:rPr>
                  <w:rFonts w:hint="eastAsia"/>
                  <w:lang w:eastAsia="zh-CN"/>
                </w:rPr>
                <w:t>NCR</w:t>
              </w:r>
            </w:ins>
            <w:ins w:id="385" w:author="ZTE, Fei Xue" w:date="2024-04-23T21:50:59Z">
              <w:r>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6" w:author="ZTE, Fei Xue" w:date="2024-04-23T21:50:59Z"/>
              </w:rPr>
            </w:pPr>
            <w:ins w:id="38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8" w:author="ZTE, Fei Xue" w:date="2024-04-23T21:50:59Z"/>
              </w:rPr>
            </w:pPr>
            <w:ins w:id="38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91" w:author="ZTE, Fei Xue" w:date="2024-04-23T21:50:59Z"/>
                <w:szCs w:val="18"/>
                <w:lang w:eastAsia="ja-JP"/>
              </w:rPr>
            </w:pPr>
            <w:ins w:id="392" w:author="ZTE, Fei Xue" w:date="2024-04-23T21:50:59Z">
              <w:r>
                <w:rPr>
                  <w:lang w:eastAsia="ja-JP"/>
                </w:rPr>
                <w:t>D.6</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3" w:author="ZTE, Fei Xue" w:date="2024-04-23T21:50:59Z"/>
                <w:lang w:eastAsia="ja-JP"/>
              </w:rPr>
            </w:pPr>
            <w:ins w:id="394" w:author="ZTE, Fei Xue" w:date="2024-04-23T21:50:59Z">
              <w:r>
                <w:rPr>
                  <w:i/>
                  <w:lang w:eastAsia="ja-JP"/>
                </w:rPr>
                <w:t xml:space="preserve">OTA peak directions set </w:t>
              </w:r>
            </w:ins>
            <w:ins w:id="395" w:author="ZTE, Fei Xue" w:date="2024-04-23T21:50:59Z">
              <w:r>
                <w:rPr>
                  <w:lang w:eastAsia="ja-JP"/>
                </w:rPr>
                <w:t>reference beam direction pair</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6" w:author="ZTE, Fei Xue" w:date="2024-04-23T21:50:59Z"/>
                <w:lang w:eastAsia="ja-JP"/>
              </w:rPr>
            </w:pPr>
            <w:ins w:id="397" w:author="ZTE, Fei Xue" w:date="2024-04-23T21:50:59Z">
              <w:r>
                <w:rPr>
                  <w:lang w:eastAsia="ja-JP"/>
                </w:rPr>
                <w:t>The beam direction pair, describing the reference beam peak direction and the reference beam centre direction.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8" w:author="ZTE, Fei Xue" w:date="2024-04-23T21:50:59Z"/>
                <w:lang w:eastAsia="ja-JP"/>
              </w:rPr>
            </w:pPr>
            <w:ins w:id="39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0" w:author="ZTE, Fei Xue" w:date="2024-04-23T21:50:59Z"/>
                <w:lang w:eastAsia="ja-JP"/>
              </w:rPr>
            </w:pPr>
            <w:ins w:id="40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03" w:author="ZTE, Fei Xue" w:date="2024-04-23T21:50:59Z"/>
                <w:szCs w:val="18"/>
                <w:lang w:eastAsia="ja-JP"/>
              </w:rPr>
            </w:pPr>
            <w:ins w:id="404" w:author="ZTE, Fei Xue" w:date="2024-04-23T21:50:59Z">
              <w:r>
                <w:rPr>
                  <w:lang w:eastAsia="ja-JP"/>
                </w:rPr>
                <w:t>D.7</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5" w:author="ZTE, Fei Xue" w:date="2024-04-23T21:50:59Z"/>
                <w:lang w:eastAsia="ja-JP"/>
              </w:rPr>
            </w:pPr>
            <w:ins w:id="406" w:author="ZTE, Fei Xue" w:date="2024-04-23T21:50:59Z">
              <w:r>
                <w:rPr>
                  <w:lang w:eastAsia="zh-CN"/>
                </w:rPr>
                <w:t>OTA peak directions set</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7" w:author="ZTE, Fei Xue" w:date="2024-04-23T21:50:59Z"/>
                <w:lang w:eastAsia="ja-JP"/>
              </w:rPr>
            </w:pPr>
            <w:ins w:id="408" w:author="ZTE, Fei Xue" w:date="2024-04-23T21:50:59Z">
              <w:r>
                <w:rPr>
                  <w:lang w:eastAsia="ja-JP"/>
                </w:rPr>
                <w:t xml:space="preserve">The </w:t>
              </w:r>
            </w:ins>
            <w:ins w:id="409" w:author="ZTE, Fei Xue" w:date="2024-04-23T21:50:59Z">
              <w:r>
                <w:rPr>
                  <w:lang w:eastAsia="zh-CN"/>
                </w:rPr>
                <w:t xml:space="preserve">OTA peak </w:t>
              </w:r>
            </w:ins>
            <w:ins w:id="410" w:author="ZTE, Fei Xue" w:date="2024-04-23T21:50:59Z">
              <w:r>
                <w:rPr>
                  <w:lang w:eastAsia="ja-JP"/>
                </w:rPr>
                <w:t>directions set for each beam.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411" w:author="ZTE, Fei Xue" w:date="2024-04-23T21:50:59Z"/>
                <w:lang w:eastAsia="ja-JP"/>
              </w:rPr>
            </w:pPr>
            <w:ins w:id="41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13" w:author="ZTE, Fei Xue" w:date="2024-04-23T21:50:59Z"/>
                <w:lang w:eastAsia="ja-JP"/>
              </w:rPr>
            </w:pPr>
            <w:ins w:id="41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16" w:author="ZTE, Fei Xue" w:date="2024-04-23T21:50:59Z"/>
                <w:szCs w:val="18"/>
                <w:lang w:eastAsia="ja-JP"/>
              </w:rPr>
            </w:pPr>
            <w:ins w:id="417" w:author="ZTE, Fei Xue" w:date="2024-04-23T21:50:59Z">
              <w:r>
                <w:rPr>
                  <w:lang w:eastAsia="ja-JP"/>
                </w:rPr>
                <w:t>D.8</w:t>
              </w:r>
            </w:ins>
          </w:p>
        </w:tc>
        <w:tc>
          <w:tcPr>
            <w:tcW w:w="0" w:type="auto"/>
            <w:tcBorders>
              <w:top w:val="single" w:color="auto" w:sz="4" w:space="0"/>
              <w:left w:val="single" w:color="auto" w:sz="4" w:space="0"/>
              <w:bottom w:val="single" w:color="auto" w:sz="4" w:space="0"/>
              <w:right w:val="single" w:color="auto" w:sz="4" w:space="0"/>
            </w:tcBorders>
          </w:tcPr>
          <w:p>
            <w:pPr>
              <w:pStyle w:val="112"/>
              <w:rPr>
                <w:ins w:id="418" w:author="ZTE, Fei Xue" w:date="2024-04-23T21:50:59Z"/>
                <w:lang w:eastAsia="zh-CN"/>
              </w:rPr>
            </w:pPr>
            <w:ins w:id="419" w:author="ZTE, Fei Xue" w:date="2024-04-23T21:50:59Z">
              <w:r>
                <w:rPr>
                  <w:i/>
                  <w:lang w:eastAsia="ja-JP"/>
                </w:rPr>
                <w:t>OTA peak directions set</w:t>
              </w:r>
            </w:ins>
            <w:ins w:id="420" w:author="ZTE, Fei Xue" w:date="2024-04-23T21:50:59Z">
              <w:r>
                <w:rPr>
                  <w:lang w:eastAsia="ja-JP"/>
                </w:rPr>
                <w:t xml:space="preserve"> maximum steering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421" w:author="ZTE, Fei Xue" w:date="2024-04-23T21:50:59Z"/>
                <w:lang w:eastAsia="ja-JP"/>
              </w:rPr>
            </w:pPr>
            <w:ins w:id="422" w:author="ZTE, Fei Xue" w:date="2024-04-23T21:50:59Z">
              <w:r>
                <w:rPr>
                  <w:lang w:eastAsia="ja-JP"/>
                </w:rPr>
                <w:t xml:space="preserve">The </w:t>
              </w:r>
            </w:ins>
            <w:ins w:id="423" w:author="ZTE, Fei Xue" w:date="2024-04-23T21:50:59Z">
              <w:r>
                <w:rPr>
                  <w:i/>
                  <w:lang w:eastAsia="ja-JP"/>
                </w:rPr>
                <w:t>beam direction pair(s)</w:t>
              </w:r>
            </w:ins>
            <w:ins w:id="424" w:author="ZTE, Fei Xue" w:date="2024-04-23T21:50:59Z">
              <w:r>
                <w:rPr>
                  <w:lang w:eastAsia="ja-JP"/>
                </w:rPr>
                <w:t xml:space="preserve"> corresponding to the following points:</w:t>
              </w:r>
            </w:ins>
          </w:p>
          <w:p>
            <w:pPr>
              <w:pStyle w:val="112"/>
              <w:rPr>
                <w:ins w:id="425" w:author="ZTE, Fei Xue" w:date="2024-04-23T21:50:59Z"/>
                <w:lang w:eastAsia="ja-JP"/>
              </w:rPr>
            </w:pPr>
            <w:ins w:id="426" w:author="ZTE, Fei Xue" w:date="2024-04-23T21:50:59Z">
              <w:r>
                <w:rPr>
                  <w:lang w:eastAsia="ja-JP"/>
                </w:rPr>
                <w:t>1)</w:t>
              </w:r>
            </w:ins>
            <w:ins w:id="427" w:author="ZTE, Fei Xue" w:date="2024-04-23T21:50:59Z">
              <w:r>
                <w:rPr>
                  <w:lang w:eastAsia="ja-JP"/>
                </w:rPr>
                <w:tab/>
              </w:r>
            </w:ins>
            <w:ins w:id="428" w:author="ZTE, Fei Xue" w:date="2024-04-23T21:50:59Z">
              <w:r>
                <w:rPr>
                  <w:lang w:eastAsia="ja-JP"/>
                </w:rPr>
                <w:t xml:space="preserve">The </w:t>
              </w:r>
            </w:ins>
            <w:ins w:id="429" w:author="ZTE, Fei Xue" w:date="2024-04-23T21:50:59Z">
              <w:r>
                <w:rPr>
                  <w:lang w:eastAsia="zh-CN"/>
                </w:rPr>
                <w:t xml:space="preserve">beam peak direction corresponding to the </w:t>
              </w:r>
            </w:ins>
            <w:ins w:id="430" w:author="ZTE, Fei Xue" w:date="2024-04-23T21:50:59Z">
              <w:r>
                <w:rPr>
                  <w:lang w:eastAsia="ja-JP"/>
                </w:rPr>
                <w:t>maximum steering from the reference beam centre direction in the positive Φ direction, while the θ value being the closest possible to the reference beam centre direction.</w:t>
              </w:r>
            </w:ins>
          </w:p>
          <w:p>
            <w:pPr>
              <w:pStyle w:val="112"/>
              <w:rPr>
                <w:ins w:id="431" w:author="ZTE, Fei Xue" w:date="2024-04-23T21:50:59Z"/>
                <w:i/>
                <w:lang w:eastAsia="ja-JP"/>
              </w:rPr>
            </w:pPr>
            <w:ins w:id="432" w:author="ZTE, Fei Xue" w:date="2024-04-23T21:50:59Z">
              <w:r>
                <w:rPr>
                  <w:lang w:eastAsia="ja-JP"/>
                </w:rPr>
                <w:t>2)</w:t>
              </w:r>
            </w:ins>
            <w:ins w:id="433" w:author="ZTE, Fei Xue" w:date="2024-04-23T21:50:59Z">
              <w:r>
                <w:rPr>
                  <w:lang w:eastAsia="ja-JP"/>
                </w:rPr>
                <w:tab/>
              </w:r>
            </w:ins>
            <w:ins w:id="434" w:author="ZTE, Fei Xue" w:date="2024-04-23T21:50:59Z">
              <w:r>
                <w:rPr>
                  <w:lang w:eastAsia="ja-JP"/>
                </w:rPr>
                <w:t xml:space="preserve">The </w:t>
              </w:r>
            </w:ins>
            <w:ins w:id="435" w:author="ZTE, Fei Xue" w:date="2024-04-23T21:50:59Z">
              <w:r>
                <w:rPr>
                  <w:lang w:eastAsia="zh-CN"/>
                </w:rPr>
                <w:t xml:space="preserve">beam peak direction corresponding to the </w:t>
              </w:r>
            </w:ins>
            <w:ins w:id="436" w:author="ZTE, Fei Xue" w:date="2024-04-23T21:50:59Z">
              <w:r>
                <w:rPr>
                  <w:lang w:eastAsia="ja-JP"/>
                </w:rPr>
                <w:t xml:space="preserve">maximum steering from the reference beam centre direction in the negative </w:t>
              </w:r>
            </w:ins>
            <w:ins w:id="437" w:author="ZTE, Fei Xue" w:date="2024-04-23T21:50:59Z">
              <w:r>
                <w:rPr>
                  <w:i/>
                  <w:lang w:eastAsia="ja-JP"/>
                </w:rPr>
                <w:t>Φ</w:t>
              </w:r>
            </w:ins>
            <w:ins w:id="438" w:author="ZTE, Fei Xue" w:date="2024-04-23T21:50:59Z">
              <w:r>
                <w:rPr>
                  <w:lang w:eastAsia="ja-JP"/>
                </w:rPr>
                <w:t xml:space="preserve"> direction, while the </w:t>
              </w:r>
            </w:ins>
            <w:ins w:id="439" w:author="ZTE, Fei Xue" w:date="2024-04-23T21:50:59Z">
              <w:r>
                <w:rPr>
                  <w:i/>
                  <w:lang w:eastAsia="ja-JP"/>
                </w:rPr>
                <w:t xml:space="preserve">θ value being the closest possible to the </w:t>
              </w:r>
            </w:ins>
            <w:ins w:id="440" w:author="ZTE, Fei Xue" w:date="2024-04-23T21:50:59Z">
              <w:r>
                <w:rPr>
                  <w:lang w:eastAsia="ja-JP"/>
                </w:rPr>
                <w:t>reference beam centre direction</w:t>
              </w:r>
            </w:ins>
            <w:ins w:id="441" w:author="ZTE, Fei Xue" w:date="2024-04-23T21:50:59Z">
              <w:r>
                <w:rPr>
                  <w:i/>
                  <w:lang w:eastAsia="ja-JP"/>
                </w:rPr>
                <w:t>.</w:t>
              </w:r>
            </w:ins>
          </w:p>
          <w:p>
            <w:pPr>
              <w:pStyle w:val="112"/>
              <w:rPr>
                <w:ins w:id="442" w:author="ZTE, Fei Xue" w:date="2024-04-23T21:50:59Z"/>
                <w:lang w:eastAsia="ja-JP"/>
              </w:rPr>
            </w:pPr>
            <w:ins w:id="443" w:author="ZTE, Fei Xue" w:date="2024-04-23T21:50:59Z">
              <w:r>
                <w:rPr>
                  <w:lang w:eastAsia="ja-JP"/>
                </w:rPr>
                <w:t>3)</w:t>
              </w:r>
            </w:ins>
            <w:ins w:id="444" w:author="ZTE, Fei Xue" w:date="2024-04-23T21:50:59Z">
              <w:r>
                <w:rPr>
                  <w:lang w:eastAsia="ja-JP"/>
                </w:rPr>
                <w:tab/>
              </w:r>
            </w:ins>
            <w:ins w:id="445" w:author="ZTE, Fei Xue" w:date="2024-04-23T21:50:59Z">
              <w:r>
                <w:rPr>
                  <w:lang w:eastAsia="ja-JP"/>
                </w:rPr>
                <w:t xml:space="preserve">The </w:t>
              </w:r>
            </w:ins>
            <w:ins w:id="446" w:author="ZTE, Fei Xue" w:date="2024-04-23T21:50:59Z">
              <w:r>
                <w:rPr>
                  <w:lang w:eastAsia="zh-CN"/>
                </w:rPr>
                <w:t xml:space="preserve">beam peak direction corresponding to the </w:t>
              </w:r>
            </w:ins>
            <w:ins w:id="447" w:author="ZTE, Fei Xue" w:date="2024-04-23T21:50:59Z">
              <w:r>
                <w:rPr>
                  <w:lang w:eastAsia="ja-JP"/>
                </w:rPr>
                <w:t xml:space="preserve">maximum steering from the reference beam centre direction in the positive </w:t>
              </w:r>
            </w:ins>
            <w:ins w:id="448" w:author="ZTE, Fei Xue" w:date="2024-04-23T21:50:59Z">
              <w:r>
                <w:rPr>
                  <w:i/>
                  <w:lang w:eastAsia="ja-JP"/>
                </w:rPr>
                <w:t>θ</w:t>
              </w:r>
            </w:ins>
            <w:ins w:id="449" w:author="ZTE, Fei Xue" w:date="2024-04-23T21:50:59Z">
              <w:r>
                <w:rPr>
                  <w:lang w:eastAsia="ja-JP"/>
                </w:rPr>
                <w:t xml:space="preserve"> direction, while the</w:t>
              </w:r>
            </w:ins>
            <w:ins w:id="450" w:author="ZTE, Fei Xue" w:date="2024-04-23T21:50:59Z">
              <w:r>
                <w:rPr>
                  <w:i/>
                  <w:lang w:eastAsia="ja-JP"/>
                </w:rPr>
                <w:t xml:space="preserve"> Φ value being the closest possible to the</w:t>
              </w:r>
            </w:ins>
            <w:ins w:id="451" w:author="ZTE, Fei Xue" w:date="2024-04-23T21:50:59Z">
              <w:r>
                <w:rPr>
                  <w:lang w:eastAsia="ja-JP"/>
                </w:rPr>
                <w:t xml:space="preserve"> reference beam centre direction.</w:t>
              </w:r>
            </w:ins>
          </w:p>
          <w:p>
            <w:pPr>
              <w:pStyle w:val="112"/>
              <w:rPr>
                <w:ins w:id="452" w:author="ZTE, Fei Xue" w:date="2024-04-23T21:50:59Z"/>
                <w:i/>
                <w:lang w:eastAsia="ja-JP"/>
              </w:rPr>
            </w:pPr>
            <w:ins w:id="453" w:author="ZTE, Fei Xue" w:date="2024-04-23T21:50:59Z">
              <w:r>
                <w:rPr>
                  <w:lang w:eastAsia="zh-CN"/>
                </w:rPr>
                <w:t>4)</w:t>
              </w:r>
            </w:ins>
            <w:ins w:id="454" w:author="ZTE, Fei Xue" w:date="2024-04-23T21:50:59Z">
              <w:r>
                <w:rPr>
                  <w:lang w:eastAsia="zh-CN"/>
                </w:rPr>
                <w:tab/>
              </w:r>
            </w:ins>
            <w:ins w:id="455" w:author="ZTE, Fei Xue" w:date="2024-04-23T21:50:59Z">
              <w:r>
                <w:rPr>
                  <w:lang w:eastAsia="zh-CN"/>
                </w:rPr>
                <w:t xml:space="preserve">The beam peak direction corresponding to the </w:t>
              </w:r>
            </w:ins>
            <w:ins w:id="456" w:author="ZTE, Fei Xue" w:date="2024-04-23T21:50:59Z">
              <w:r>
                <w:rPr>
                  <w:lang w:eastAsia="ja-JP"/>
                </w:rPr>
                <w:t xml:space="preserve">maximum steering from the reference beam centre direction in the negative </w:t>
              </w:r>
            </w:ins>
            <w:ins w:id="457" w:author="ZTE, Fei Xue" w:date="2024-04-23T21:50:59Z">
              <w:r>
                <w:rPr>
                  <w:i/>
                  <w:lang w:eastAsia="ja-JP"/>
                </w:rPr>
                <w:t>θ</w:t>
              </w:r>
            </w:ins>
            <w:ins w:id="458" w:author="ZTE, Fei Xue" w:date="2024-04-23T21:50:59Z">
              <w:r>
                <w:rPr>
                  <w:lang w:eastAsia="ja-JP"/>
                </w:rPr>
                <w:t xml:space="preserve"> direction, while the </w:t>
              </w:r>
            </w:ins>
            <w:ins w:id="459" w:author="ZTE, Fei Xue" w:date="2024-04-23T21:50:59Z">
              <w:r>
                <w:rPr>
                  <w:i/>
                  <w:lang w:eastAsia="ja-JP"/>
                </w:rPr>
                <w:t xml:space="preserve">Φ value being the closest possible to the </w:t>
              </w:r>
            </w:ins>
            <w:ins w:id="460" w:author="ZTE, Fei Xue" w:date="2024-04-23T21:50:59Z">
              <w:r>
                <w:rPr>
                  <w:lang w:eastAsia="ja-JP"/>
                </w:rPr>
                <w:t>reference beam centre direction</w:t>
              </w:r>
            </w:ins>
            <w:ins w:id="461" w:author="ZTE, Fei Xue" w:date="2024-04-23T21:50:59Z">
              <w:r>
                <w:rPr>
                  <w:i/>
                  <w:lang w:eastAsia="ja-JP"/>
                </w:rPr>
                <w:t>.</w:t>
              </w:r>
            </w:ins>
          </w:p>
          <w:p>
            <w:pPr>
              <w:pStyle w:val="112"/>
              <w:rPr>
                <w:ins w:id="462" w:author="ZTE, Fei Xue" w:date="2024-04-23T21:50:59Z"/>
                <w:lang w:eastAsia="ja-JP"/>
              </w:rPr>
            </w:pPr>
            <w:ins w:id="463" w:author="ZTE, Fei Xue" w:date="2024-04-23T21:50:59Z">
              <w:r>
                <w:rPr>
                  <w:lang w:eastAsia="ja-JP"/>
                </w:rPr>
                <w:t xml:space="preserve">The maximum steering direction(s) may coincide with </w:t>
              </w:r>
            </w:ins>
            <w:ins w:id="464" w:author="ZTE, Fei Xue" w:date="2024-04-23T21:50:59Z">
              <w:r>
                <w:rPr>
                  <w:i/>
                  <w:lang w:eastAsia="ja-JP"/>
                </w:rPr>
                <w:t>the reference beam centre direction</w:t>
              </w:r>
            </w:ins>
            <w:ins w:id="465" w:author="ZTE, Fei Xue" w:date="2024-04-23T21:50:59Z">
              <w:r>
                <w:rPr>
                  <w:lang w:eastAsia="ja-JP"/>
                </w:rPr>
                <w:t>.</w:t>
              </w:r>
            </w:ins>
          </w:p>
          <w:p>
            <w:pPr>
              <w:pStyle w:val="112"/>
              <w:rPr>
                <w:ins w:id="466" w:author="ZTE, Fei Xue" w:date="2024-04-23T21:50:59Z"/>
                <w:szCs w:val="18"/>
                <w:lang w:eastAsia="ja-JP"/>
              </w:rPr>
            </w:pPr>
            <w:ins w:id="467" w:author="ZTE, Fei Xue" w:date="2024-04-23T21:50:59Z">
              <w:r>
                <w:rPr>
                  <w:szCs w:val="18"/>
                  <w:lang w:eastAsia="ja-JP"/>
                </w:rPr>
                <w:t>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468" w:author="ZTE, Fei Xue" w:date="2024-04-23T21:50:59Z"/>
                <w:szCs w:val="18"/>
                <w:lang w:eastAsia="ja-JP"/>
              </w:rPr>
            </w:pPr>
            <w:ins w:id="46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0" w:author="ZTE, Fei Xue" w:date="2024-04-23T21:50:59Z"/>
                <w:szCs w:val="18"/>
                <w:lang w:eastAsia="ja-JP"/>
              </w:rPr>
            </w:pPr>
            <w:ins w:id="47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73" w:author="ZTE, Fei Xue" w:date="2024-04-23T21:50:59Z"/>
                <w:szCs w:val="18"/>
                <w:lang w:eastAsia="ja-JP"/>
              </w:rPr>
            </w:pPr>
            <w:ins w:id="474" w:author="ZTE, Fei Xue" w:date="2024-04-23T21:50:59Z">
              <w:r>
                <w:rPr>
                  <w:lang w:eastAsia="ja-JP"/>
                </w:rPr>
                <w:t>D.9</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5" w:author="ZTE, Fei Xue" w:date="2024-04-23T21:50:59Z"/>
                <w:lang w:eastAsia="ja-JP"/>
              </w:rPr>
            </w:pPr>
            <w:ins w:id="476" w:author="ZTE, Fei Xue" w:date="2024-04-23T21:50:59Z">
              <w:r>
                <w:rPr>
                  <w:lang w:eastAsia="ja-JP"/>
                </w:rPr>
                <w:t>Rated beam EIRP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7" w:author="ZTE, Fei Xue" w:date="2024-04-23T21:50:59Z"/>
                <w:lang w:eastAsia="ja-JP"/>
              </w:rPr>
            </w:pPr>
            <w:ins w:id="478" w:author="ZTE, Fei Xue" w:date="2024-04-23T21:50:59Z">
              <w:r>
                <w:rPr>
                  <w:lang w:eastAsia="ja-JP"/>
                </w:rPr>
                <w:t>The rated EIRP level per passband (P</w:t>
              </w:r>
            </w:ins>
            <w:ins w:id="479" w:author="ZTE, Fei Xue" w:date="2024-04-23T21:50:59Z">
              <w:r>
                <w:rPr>
                  <w:vertAlign w:val="subscript"/>
                  <w:lang w:eastAsia="ja-JP"/>
                </w:rPr>
                <w:t>rated,p,EIRP</w:t>
              </w:r>
            </w:ins>
            <w:ins w:id="480" w:author="ZTE, Fei Xue" w:date="2024-04-23T21:50:59Z">
              <w:r>
                <w:rPr>
                  <w:lang w:eastAsia="ja-JP"/>
                </w:rPr>
                <w:t xml:space="preserve">) at the </w:t>
              </w:r>
            </w:ins>
            <w:ins w:id="481" w:author="ZTE, Fei Xue" w:date="2024-04-23T21:50:59Z">
              <w:r>
                <w:rPr>
                  <w:i/>
                  <w:lang w:eastAsia="ja-JP"/>
                </w:rPr>
                <w:t>beam peak direction</w:t>
              </w:r>
            </w:ins>
            <w:ins w:id="482" w:author="ZTE, Fei Xue" w:date="2024-04-23T21:50:59Z">
              <w:r>
                <w:rPr>
                  <w:lang w:eastAsia="ja-JP"/>
                </w:rPr>
                <w:t xml:space="preserve"> associated with a particular</w:t>
              </w:r>
            </w:ins>
            <w:ins w:id="483" w:author="ZTE, Fei Xue" w:date="2024-04-23T21:50:59Z">
              <w:r>
                <w:rPr>
                  <w:i/>
                  <w:lang w:eastAsia="ja-JP"/>
                </w:rPr>
                <w:t xml:space="preserve"> beam direction pair</w:t>
              </w:r>
            </w:ins>
            <w:ins w:id="484" w:author="ZTE, Fei Xue" w:date="2024-04-23T21:50:59Z">
              <w:r>
                <w:rPr>
                  <w:lang w:eastAsia="ja-JP"/>
                </w:rPr>
                <w:t xml:space="preserve"> for each of the declared maximum steering directions (D.8), as well as the reference </w:t>
              </w:r>
            </w:ins>
            <w:ins w:id="485" w:author="ZTE, Fei Xue" w:date="2024-04-23T21:50:59Z">
              <w:r>
                <w:rPr>
                  <w:i/>
                  <w:lang w:eastAsia="ja-JP"/>
                </w:rPr>
                <w:t>beam direction pair</w:t>
              </w:r>
            </w:ins>
            <w:ins w:id="486" w:author="ZTE, Fei Xue" w:date="2024-04-23T21:50:59Z">
              <w:r>
                <w:rPr>
                  <w:lang w:eastAsia="ja-JP"/>
                </w:rPr>
                <w:t xml:space="preserve"> (D.8). Declared for every beam (D.3).</w:t>
              </w:r>
            </w:ins>
          </w:p>
          <w:p>
            <w:pPr>
              <w:pStyle w:val="112"/>
              <w:rPr>
                <w:ins w:id="487" w:author="ZTE, Fei Xue" w:date="2024-04-23T21:50:59Z"/>
                <w:lang w:eastAsia="ja-JP"/>
              </w:rPr>
            </w:pPr>
            <w:ins w:id="488"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489" w:author="ZTE, Fei Xue" w:date="2024-04-23T21:50:59Z"/>
                <w:lang w:eastAsia="ja-JP"/>
              </w:rPr>
            </w:pPr>
            <w:ins w:id="49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1" w:author="ZTE, Fei Xue" w:date="2024-04-23T21:50:59Z"/>
                <w:lang w:eastAsia="ja-JP"/>
              </w:rPr>
            </w:pPr>
            <w:ins w:id="49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94" w:author="ZTE, Fei Xue" w:date="2024-04-23T21:50:59Z"/>
                <w:szCs w:val="18"/>
                <w:lang w:eastAsia="ja-JP"/>
              </w:rPr>
            </w:pPr>
            <w:ins w:id="495" w:author="ZTE, Fei Xue" w:date="2024-04-23T21:50:59Z">
              <w:r>
                <w:rPr>
                  <w:lang w:eastAsia="ja-JP"/>
                </w:rPr>
                <w:t>D.10</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6" w:author="ZTE, Fei Xue" w:date="2024-04-23T21:50:59Z"/>
                <w:lang w:eastAsia="ja-JP"/>
              </w:rPr>
            </w:pPr>
            <w:ins w:id="497" w:author="ZTE, Fei Xue" w:date="2024-04-23T21:50:59Z">
              <w:r>
                <w:rPr>
                  <w:lang w:eastAsia="ja-JP"/>
                </w:rPr>
                <w:t>Beamwidth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8" w:author="ZTE, Fei Xue" w:date="2024-04-23T21:50:59Z"/>
                <w:lang w:eastAsia="ja-JP"/>
              </w:rPr>
            </w:pPr>
            <w:ins w:id="499" w:author="ZTE, Fei Xue" w:date="2024-04-23T21:50:59Z">
              <w:r>
                <w:rPr>
                  <w:lang w:eastAsia="ja-JP"/>
                </w:rPr>
                <w:t xml:space="preserve">The </w:t>
              </w:r>
            </w:ins>
            <w:ins w:id="500" w:author="ZTE, Fei Xue" w:date="2024-04-23T21:50:59Z">
              <w:r>
                <w:rPr>
                  <w:i/>
                  <w:lang w:eastAsia="ja-JP"/>
                </w:rPr>
                <w:t>beamwidth</w:t>
              </w:r>
            </w:ins>
            <w:ins w:id="501" w:author="ZTE, Fei Xue" w:date="2024-04-23T21:50:59Z">
              <w:r>
                <w:rPr>
                  <w:lang w:eastAsia="ja-JP"/>
                </w:rPr>
                <w:t xml:space="preserve"> for the reference </w:t>
              </w:r>
            </w:ins>
            <w:ins w:id="502" w:author="ZTE, Fei Xue" w:date="2024-04-23T21:50:59Z">
              <w:r>
                <w:rPr>
                  <w:i/>
                  <w:lang w:eastAsia="ja-JP"/>
                </w:rPr>
                <w:t>beam direction pair</w:t>
              </w:r>
            </w:ins>
            <w:ins w:id="503" w:author="ZTE, Fei Xue" w:date="2024-04-23T21:50:59Z">
              <w:r>
                <w:rPr>
                  <w:lang w:eastAsia="ja-JP"/>
                </w:rPr>
                <w:t xml:space="preserve"> and the four maximum steering directions.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4" w:author="ZTE, Fei Xue" w:date="2024-04-23T21:50:59Z"/>
                <w:lang w:eastAsia="ja-JP"/>
              </w:rPr>
            </w:pPr>
            <w:ins w:id="50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6" w:author="ZTE, Fei Xue" w:date="2024-04-23T21:50:59Z"/>
                <w:lang w:eastAsia="ja-JP"/>
              </w:rPr>
            </w:pPr>
            <w:ins w:id="50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09" w:author="ZTE, Fei Xue" w:date="2024-04-23T21:50:59Z"/>
                <w:szCs w:val="18"/>
                <w:lang w:eastAsia="ja-JP"/>
              </w:rPr>
            </w:pPr>
            <w:ins w:id="510" w:author="ZTE, Fei Xue" w:date="2024-04-23T21:50:59Z">
              <w:r>
                <w:rPr>
                  <w:lang w:eastAsia="ja-JP"/>
                </w:rPr>
                <w:t>D.11</w:t>
              </w:r>
            </w:ins>
          </w:p>
        </w:tc>
        <w:tc>
          <w:tcPr>
            <w:tcW w:w="0" w:type="auto"/>
            <w:tcBorders>
              <w:top w:val="single" w:color="auto" w:sz="4" w:space="0"/>
              <w:left w:val="single" w:color="auto" w:sz="4" w:space="0"/>
              <w:bottom w:val="single" w:color="auto" w:sz="4" w:space="0"/>
              <w:right w:val="single" w:color="auto" w:sz="4" w:space="0"/>
            </w:tcBorders>
          </w:tcPr>
          <w:p>
            <w:pPr>
              <w:pStyle w:val="112"/>
              <w:rPr>
                <w:ins w:id="511" w:author="ZTE, Fei Xue" w:date="2024-04-23T21:50:59Z"/>
                <w:lang w:eastAsia="ja-JP"/>
              </w:rPr>
            </w:pPr>
            <w:ins w:id="512" w:author="ZTE, Fei Xue" w:date="2024-04-23T21:50:59Z">
              <w:r>
                <w:rPr>
                  <w:lang w:eastAsia="ja-JP"/>
                </w:rPr>
                <w:t>Equivalent b</w:t>
              </w:r>
            </w:ins>
            <w:ins w:id="513" w:author="ZTE, Fei Xue" w:date="2024-04-23T21:50:59Z">
              <w:r>
                <w:rPr>
                  <w:lang w:eastAsia="zh-CN"/>
                </w:rPr>
                <w:t>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14" w:author="ZTE, Fei Xue" w:date="2024-04-23T21:50:59Z"/>
                <w:lang w:eastAsia="ja-JP"/>
              </w:rPr>
            </w:pPr>
            <w:ins w:id="515" w:author="ZTE, Fei Xue" w:date="2024-04-23T21:50:59Z">
              <w:r>
                <w:rPr>
                  <w:lang w:eastAsia="ja-JP"/>
                </w:rPr>
                <w:t>List of beams which are declared to be equivalent.</w:t>
              </w:r>
            </w:ins>
          </w:p>
          <w:p>
            <w:pPr>
              <w:pStyle w:val="112"/>
              <w:rPr>
                <w:ins w:id="516" w:author="ZTE, Fei Xue" w:date="2024-04-23T21:50:59Z"/>
                <w:lang w:eastAsia="ja-JP"/>
              </w:rPr>
            </w:pPr>
            <w:ins w:id="517" w:author="ZTE, Fei Xue" w:date="2024-04-23T21:50:59Z">
              <w:r>
                <w:rPr>
                  <w:lang w:eastAsia="ja-JP"/>
                </w:rPr>
                <w:t>Equivalent</w:t>
              </w:r>
            </w:ins>
            <w:ins w:id="518" w:author="ZTE, Fei Xue" w:date="2024-04-23T21:50:59Z">
              <w:r>
                <w:rPr>
                  <w:lang w:eastAsia="zh-CN"/>
                </w:rPr>
                <w:t xml:space="preserve"> beams</w:t>
              </w:r>
            </w:ins>
            <w:ins w:id="519" w:author="ZTE, Fei Xue" w:date="2024-04-23T21:50:59Z">
              <w:r>
                <w:rPr>
                  <w:lang w:eastAsia="ja-JP"/>
                </w:rPr>
                <w:t xml:space="preserve"> imply that the beams are expected to have identical </w:t>
              </w:r>
            </w:ins>
            <w:ins w:id="520" w:author="ZTE, Fei Xue" w:date="2024-04-23T21:50:59Z">
              <w:r>
                <w:rPr>
                  <w:i/>
                  <w:lang w:eastAsia="zh-CN"/>
                </w:rPr>
                <w:t xml:space="preserve">OTA peak </w:t>
              </w:r>
            </w:ins>
            <w:ins w:id="521" w:author="ZTE, Fei Xue" w:date="2024-04-23T21:50:59Z">
              <w:r>
                <w:rPr>
                  <w:i/>
                  <w:lang w:eastAsia="ja-JP"/>
                </w:rPr>
                <w:t>directions sets</w:t>
              </w:r>
            </w:ins>
            <w:ins w:id="522" w:author="ZTE, Fei Xue" w:date="2024-04-23T21:50:59Z">
              <w:r>
                <w:rPr>
                  <w:lang w:eastAsia="ja-JP"/>
                </w:rPr>
                <w:t xml:space="preserve"> and intended to have identical spatial properties at all steering directions within the </w:t>
              </w:r>
            </w:ins>
            <w:ins w:id="523" w:author="ZTE, Fei Xue" w:date="2024-04-23T21:50:59Z">
              <w:r>
                <w:rPr>
                  <w:i/>
                  <w:lang w:eastAsia="zh-CN"/>
                </w:rPr>
                <w:t xml:space="preserve">OTA peak </w:t>
              </w:r>
            </w:ins>
            <w:ins w:id="524" w:author="ZTE, Fei Xue" w:date="2024-04-23T21:50:59Z">
              <w:r>
                <w:rPr>
                  <w:i/>
                  <w:lang w:eastAsia="ja-JP"/>
                </w:rPr>
                <w:t>directions set</w:t>
              </w:r>
            </w:ins>
            <w:ins w:id="525" w:author="ZTE, Fei Xue" w:date="2024-04-23T21:50:59Z">
              <w:r>
                <w:rPr>
                  <w:lang w:eastAsia="ja-JP"/>
                </w:rPr>
                <w:t xml:space="preserve"> when presented with identical signals. All declarations (D.4 – D.10) made for the beams are identical and the transmitter unit</w:t>
              </w:r>
            </w:ins>
            <w:ins w:id="526" w:author="ZTE, Fei Xue" w:date="2024-04-23T21:50:59Z">
              <w:r>
                <w:rPr>
                  <w:i/>
                  <w:lang w:eastAsia="ja-JP"/>
                </w:rPr>
                <w:t xml:space="preserve">, </w:t>
              </w:r>
            </w:ins>
            <w:ins w:id="527" w:author="ZTE, Fei Xue" w:date="2024-04-23T21:50:59Z">
              <w:r>
                <w:rPr>
                  <w:lang w:eastAsia="ja-JP"/>
                </w:rPr>
                <w:t>RDN and antenna array responsible for generating the beam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12"/>
              <w:rPr>
                <w:ins w:id="528" w:author="ZTE, Fei Xue" w:date="2024-04-23T21:50:59Z"/>
                <w:lang w:eastAsia="ja-JP"/>
              </w:rPr>
            </w:pPr>
            <w:ins w:id="52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0" w:author="ZTE, Fei Xue" w:date="2024-04-23T21:50:59Z"/>
                <w:lang w:eastAsia="ja-JP"/>
              </w:rPr>
            </w:pPr>
            <w:ins w:id="53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33" w:author="ZTE, Fei Xue" w:date="2024-04-23T21:50:59Z"/>
                <w:szCs w:val="18"/>
                <w:lang w:eastAsia="ja-JP"/>
              </w:rPr>
            </w:pPr>
            <w:ins w:id="534" w:author="ZTE, Fei Xue" w:date="2024-04-23T21:50:59Z">
              <w:r>
                <w:rPr>
                  <w:lang w:eastAsia="ja-JP"/>
                </w:rPr>
                <w:t>D.12</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5" w:author="ZTE, Fei Xue" w:date="2024-04-23T21:50:59Z"/>
                <w:lang w:eastAsia="ja-JP"/>
              </w:rPr>
            </w:pPr>
            <w:ins w:id="536" w:author="ZTE, Fei Xue" w:date="2024-04-23T21:50:59Z">
              <w:r>
                <w:rPr>
                  <w:lang w:eastAsia="ja-JP"/>
                </w:rPr>
                <w:t>Parallel beams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7" w:author="ZTE, Fei Xue" w:date="2024-04-23T21:50:59Z"/>
                <w:lang w:eastAsia="ja-JP"/>
              </w:rPr>
            </w:pPr>
            <w:ins w:id="538" w:author="ZTE, Fei Xue" w:date="2024-04-23T21:50:59Z">
              <w:r>
                <w:rPr>
                  <w:lang w:eastAsia="ja-JP"/>
                </w:rPr>
                <w:t>List of beams which have been declared equivalent (D.11) and can be generated in parallel using independent RF power resources.</w:t>
              </w:r>
            </w:ins>
          </w:p>
          <w:p>
            <w:pPr>
              <w:pStyle w:val="112"/>
              <w:rPr>
                <w:ins w:id="539" w:author="ZTE, Fei Xue" w:date="2024-04-23T21:50:59Z"/>
                <w:lang w:eastAsia="ja-JP"/>
              </w:rPr>
            </w:pPr>
            <w:ins w:id="540" w:author="ZTE, Fei Xue" w:date="2024-04-23T21:50:59Z">
              <w:r>
                <w:rPr>
                  <w:lang w:eastAsia="zh-CN"/>
                </w:rPr>
                <w:t>Independent power resources mean that the beams are transmitted from mutually exclusive transmitter units.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1" w:author="ZTE, Fei Xue" w:date="2024-04-23T21:50:59Z"/>
                <w:lang w:eastAsia="zh-CN"/>
              </w:rPr>
            </w:pPr>
            <w:ins w:id="54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3" w:author="ZTE, Fei Xue" w:date="2024-04-23T21:50:59Z"/>
                <w:lang w:eastAsia="zh-CN"/>
              </w:rPr>
            </w:pPr>
            <w:ins w:id="54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46" w:author="ZTE, Fei Xue" w:date="2024-04-23T21:50:59Z"/>
                <w:szCs w:val="18"/>
                <w:lang w:eastAsia="ja-JP"/>
              </w:rPr>
            </w:pPr>
            <w:ins w:id="547" w:author="ZTE, Fei Xue" w:date="2024-04-23T21:50:59Z">
              <w:r>
                <w:rPr>
                  <w:lang w:eastAsia="ja-JP"/>
                </w:rPr>
                <w:t>D.13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8" w:author="ZTE, Fei Xue" w:date="2024-04-23T21:50:59Z"/>
                <w:lang w:eastAsia="ja-JP"/>
              </w:rPr>
            </w:pPr>
            <w:ins w:id="549" w:author="ZTE, Fei Xue" w:date="2024-04-23T21:50:59Z">
              <w:r>
                <w:rPr>
                  <w:lang w:eastAsia="ja-JP"/>
                </w:rPr>
                <w:t>OTA coverage range</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0" w:author="ZTE, Fei Xue" w:date="2024-04-23T21:50:59Z"/>
                <w:lang w:eastAsia="ja-JP"/>
              </w:rPr>
            </w:pPr>
            <w:ins w:id="551" w:author="ZTE, Fei Xue" w:date="2024-04-23T21:50:59Z">
              <w:r>
                <w:rPr>
                  <w:lang w:eastAsia="ja-JP"/>
                </w:rPr>
                <w:t>Declared as a single range of directions within which selected TX OTA requirements are intended to be met.</w:t>
              </w:r>
            </w:ins>
          </w:p>
          <w:p>
            <w:pPr>
              <w:pStyle w:val="112"/>
              <w:rPr>
                <w:ins w:id="552" w:author="ZTE, Fei Xue" w:date="2024-04-23T21:50:59Z"/>
                <w:lang w:eastAsia="ja-JP"/>
              </w:rPr>
            </w:pPr>
            <w:ins w:id="553" w:author="ZTE, Fei Xue" w:date="2024-04-23T21:50:59Z">
              <w:r>
                <w:rPr>
                  <w:lang w:eastAsia="ja-JP"/>
                </w:rPr>
                <w:t>(Note 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4" w:author="ZTE, Fei Xue" w:date="2024-04-23T21:50:59Z"/>
                <w:lang w:eastAsia="ja-JP"/>
              </w:rPr>
            </w:pPr>
            <w:ins w:id="55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6" w:author="ZTE, Fei Xue" w:date="2024-04-23T21:50:59Z"/>
                <w:lang w:eastAsia="ja-JP"/>
              </w:rPr>
            </w:pPr>
            <w:ins w:id="55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59" w:author="ZTE, Fei Xue" w:date="2024-04-23T21:50:59Z"/>
                <w:lang w:eastAsia="ja-JP"/>
              </w:rPr>
            </w:pPr>
            <w:ins w:id="560" w:author="ZTE, Fei Xue" w:date="2024-04-23T21:50:59Z">
              <w:r>
                <w:rPr>
                  <w:lang w:eastAsia="ja-JP"/>
                </w:rPr>
                <w:t>D.14</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1" w:author="ZTE, Fei Xue" w:date="2024-04-23T21:50:59Z"/>
                <w:i/>
                <w:lang w:eastAsia="ja-JP"/>
              </w:rPr>
            </w:pPr>
            <w:ins w:id="562" w:author="ZTE, Fei Xue" w:date="2024-04-23T21:50:59Z">
              <w:r>
                <w:rPr>
                  <w:i/>
                  <w:lang w:eastAsia="ja-JP"/>
                </w:rPr>
                <w:t>OTA coverage range</w:t>
              </w:r>
            </w:ins>
            <w:ins w:id="563" w:author="ZTE, Fei Xue" w:date="2024-04-23T21:50:59Z">
              <w:r>
                <w:rPr>
                  <w:lang w:eastAsia="ja-JP"/>
                </w:rPr>
                <w:t xml:space="preserv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4" w:author="ZTE, Fei Xue" w:date="2024-04-23T21:50:59Z"/>
                <w:lang w:eastAsia="ja-JP"/>
              </w:rPr>
            </w:pPr>
            <w:ins w:id="565" w:author="ZTE, Fei Xue" w:date="2024-04-23T21:50:59Z">
              <w:r>
                <w:rPr>
                  <w:lang w:eastAsia="ja-JP"/>
                </w:rPr>
                <w:t xml:space="preserve">The direction describing the reference direction of the </w:t>
              </w:r>
            </w:ins>
            <w:ins w:id="566" w:author="ZTE, Fei Xue" w:date="2024-04-23T21:50:59Z">
              <w:r>
                <w:rPr>
                  <w:i/>
                  <w:lang w:eastAsia="ja-JP"/>
                </w:rPr>
                <w:t>OTA coverage range</w:t>
              </w:r>
            </w:ins>
            <w:ins w:id="567" w:author="ZTE, Fei Xue" w:date="2024-04-23T21:50:59Z">
              <w:r>
                <w:rPr>
                  <w:lang w:eastAsia="ja-JP"/>
                </w:rPr>
                <w:t xml:space="preserve"> (D.13).</w:t>
              </w:r>
            </w:ins>
          </w:p>
          <w:p>
            <w:pPr>
              <w:pStyle w:val="112"/>
              <w:rPr>
                <w:ins w:id="568" w:author="ZTE, Fei Xue" w:date="2024-04-23T21:50:59Z"/>
                <w:lang w:eastAsia="ja-JP"/>
              </w:rPr>
            </w:pPr>
            <w:ins w:id="569" w:author="ZTE, Fei Xue" w:date="2024-04-23T21:50:59Z">
              <w:r>
                <w:rPr>
                  <w:lang w:eastAsia="ja-JP"/>
                </w:rPr>
                <w:t>(Note 4)</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0" w:author="ZTE, Fei Xue" w:date="2024-04-23T21:50:59Z"/>
                <w:lang w:eastAsia="ja-JP"/>
              </w:rPr>
            </w:pPr>
            <w:ins w:id="57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2" w:author="ZTE, Fei Xue" w:date="2024-04-23T21:50:59Z"/>
                <w:lang w:eastAsia="ja-JP"/>
              </w:rPr>
            </w:pPr>
            <w:ins w:id="57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75" w:author="ZTE, Fei Xue" w:date="2024-04-23T21:50:59Z"/>
                <w:lang w:eastAsia="ja-JP"/>
              </w:rPr>
            </w:pPr>
            <w:ins w:id="576" w:author="ZTE, Fei Xue" w:date="2024-04-23T21:50:59Z">
              <w:r>
                <w:rPr>
                  <w:lang w:eastAsia="ja-JP"/>
                </w:rPr>
                <w:t>D.15</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7" w:author="ZTE, Fei Xue" w:date="2024-04-23T21:50:59Z"/>
                <w:lang w:eastAsia="ja-JP"/>
              </w:rPr>
            </w:pPr>
            <w:ins w:id="578" w:author="ZTE, Fei Xue" w:date="2024-04-23T21:50:59Z">
              <w:r>
                <w:rPr>
                  <w:lang w:eastAsia="ja-JP"/>
                </w:rPr>
                <w:t>OTA coverage range maximum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9" w:author="ZTE, Fei Xue" w:date="2024-04-23T21:50:59Z"/>
                <w:szCs w:val="18"/>
                <w:lang w:eastAsia="ja-JP"/>
              </w:rPr>
            </w:pPr>
            <w:ins w:id="580" w:author="ZTE, Fei Xue" w:date="2024-04-23T21:50:59Z">
              <w:r>
                <w:rPr>
                  <w:szCs w:val="18"/>
                  <w:lang w:eastAsia="ja-JP"/>
                </w:rPr>
                <w:t>The directions corresponding to the following points:</w:t>
              </w:r>
            </w:ins>
          </w:p>
          <w:p>
            <w:pPr>
              <w:pStyle w:val="112"/>
              <w:rPr>
                <w:ins w:id="581" w:author="ZTE, Fei Xue" w:date="2024-04-23T21:50:59Z"/>
                <w:lang w:eastAsia="ja-JP"/>
              </w:rPr>
            </w:pPr>
            <w:ins w:id="582" w:author="ZTE, Fei Xue" w:date="2024-04-23T21:50:59Z">
              <w:r>
                <w:rPr>
                  <w:lang w:eastAsia="ja-JP"/>
                </w:rPr>
                <w:t>1)</w:t>
              </w:r>
            </w:ins>
            <w:ins w:id="583" w:author="ZTE, Fei Xue" w:date="2024-04-23T21:50:59Z">
              <w:r>
                <w:rPr>
                  <w:lang w:eastAsia="ja-JP"/>
                </w:rPr>
                <w:tab/>
              </w:r>
            </w:ins>
            <w:ins w:id="584" w:author="ZTE, Fei Xue" w:date="2024-04-23T21:50:59Z">
              <w:r>
                <w:rPr>
                  <w:lang w:eastAsia="ja-JP"/>
                </w:rPr>
                <w:t xml:space="preserve">The direction determined by the maximum φ value achievable inside the </w:t>
              </w:r>
            </w:ins>
            <w:ins w:id="585" w:author="ZTE, Fei Xue" w:date="2024-04-23T21:50:59Z">
              <w:r>
                <w:rPr>
                  <w:i/>
                  <w:lang w:eastAsia="ja-JP"/>
                </w:rPr>
                <w:t>OTA coverage range</w:t>
              </w:r>
            </w:ins>
            <w:ins w:id="586" w:author="ZTE, Fei Xue" w:date="2024-04-23T21:50:59Z">
              <w:r>
                <w:rPr>
                  <w:lang w:eastAsia="ja-JP"/>
                </w:rPr>
                <w:t xml:space="preserve">, while θ value being the closest possible to the </w:t>
              </w:r>
            </w:ins>
            <w:ins w:id="587" w:author="ZTE, Fei Xue" w:date="2024-04-23T21:50:59Z">
              <w:r>
                <w:rPr>
                  <w:i/>
                  <w:lang w:eastAsia="ja-JP"/>
                </w:rPr>
                <w:t>OTA coverage range</w:t>
              </w:r>
            </w:ins>
            <w:ins w:id="588" w:author="ZTE, Fei Xue" w:date="2024-04-23T21:50:59Z">
              <w:r>
                <w:rPr>
                  <w:lang w:eastAsia="ja-JP"/>
                </w:rPr>
                <w:t xml:space="preserve"> reference direction.</w:t>
              </w:r>
            </w:ins>
          </w:p>
          <w:p>
            <w:pPr>
              <w:pStyle w:val="112"/>
              <w:rPr>
                <w:ins w:id="589" w:author="ZTE, Fei Xue" w:date="2024-04-23T21:50:59Z"/>
                <w:lang w:eastAsia="ja-JP"/>
              </w:rPr>
            </w:pPr>
            <w:ins w:id="590" w:author="ZTE, Fei Xue" w:date="2024-04-23T21:50:59Z">
              <w:r>
                <w:rPr>
                  <w:lang w:eastAsia="ja-JP"/>
                </w:rPr>
                <w:t>2)</w:t>
              </w:r>
            </w:ins>
            <w:ins w:id="591" w:author="ZTE, Fei Xue" w:date="2024-04-23T21:50:59Z">
              <w:r>
                <w:rPr>
                  <w:lang w:eastAsia="ja-JP"/>
                </w:rPr>
                <w:tab/>
              </w:r>
            </w:ins>
            <w:ins w:id="592" w:author="ZTE, Fei Xue" w:date="2024-04-23T21:50:59Z">
              <w:r>
                <w:rPr>
                  <w:lang w:eastAsia="ja-JP"/>
                </w:rPr>
                <w:t xml:space="preserve">The direction determined by the minimum φ value achievable inside the </w:t>
              </w:r>
            </w:ins>
            <w:ins w:id="593" w:author="ZTE, Fei Xue" w:date="2024-04-23T21:50:59Z">
              <w:r>
                <w:rPr>
                  <w:i/>
                  <w:lang w:eastAsia="ja-JP"/>
                </w:rPr>
                <w:t>OTA coverage range</w:t>
              </w:r>
            </w:ins>
            <w:ins w:id="594" w:author="ZTE, Fei Xue" w:date="2024-04-23T21:50:59Z">
              <w:r>
                <w:rPr>
                  <w:lang w:eastAsia="ja-JP"/>
                </w:rPr>
                <w:t xml:space="preserve">, while θ value being the closest possible to the </w:t>
              </w:r>
            </w:ins>
            <w:ins w:id="595" w:author="ZTE, Fei Xue" w:date="2024-04-23T21:50:59Z">
              <w:r>
                <w:rPr>
                  <w:i/>
                  <w:lang w:eastAsia="ja-JP"/>
                </w:rPr>
                <w:t>OTA coverage range</w:t>
              </w:r>
            </w:ins>
            <w:ins w:id="596" w:author="ZTE, Fei Xue" w:date="2024-04-23T21:50:59Z">
              <w:r>
                <w:rPr>
                  <w:lang w:eastAsia="ja-JP"/>
                </w:rPr>
                <w:t xml:space="preserve"> reference direction.</w:t>
              </w:r>
            </w:ins>
          </w:p>
          <w:p>
            <w:pPr>
              <w:pStyle w:val="112"/>
              <w:rPr>
                <w:ins w:id="597" w:author="ZTE, Fei Xue" w:date="2024-04-23T21:50:59Z"/>
                <w:lang w:eastAsia="ja-JP"/>
              </w:rPr>
            </w:pPr>
            <w:ins w:id="598" w:author="ZTE, Fei Xue" w:date="2024-04-23T21:50:59Z">
              <w:r>
                <w:rPr>
                  <w:lang w:eastAsia="ja-JP"/>
                </w:rPr>
                <w:t>3)</w:t>
              </w:r>
            </w:ins>
            <w:ins w:id="599" w:author="ZTE, Fei Xue" w:date="2024-04-23T21:50:59Z">
              <w:r>
                <w:rPr>
                  <w:lang w:eastAsia="ja-JP"/>
                </w:rPr>
                <w:tab/>
              </w:r>
            </w:ins>
            <w:ins w:id="600" w:author="ZTE, Fei Xue" w:date="2024-04-23T21:50:59Z">
              <w:r>
                <w:rPr>
                  <w:lang w:eastAsia="ja-JP"/>
                </w:rPr>
                <w:t xml:space="preserve">The direction determined by the maximum θ value achievable inside the </w:t>
              </w:r>
            </w:ins>
            <w:ins w:id="601" w:author="ZTE, Fei Xue" w:date="2024-04-23T21:50:59Z">
              <w:r>
                <w:rPr>
                  <w:i/>
                  <w:lang w:eastAsia="ja-JP"/>
                </w:rPr>
                <w:t>OTA coverage range</w:t>
              </w:r>
            </w:ins>
            <w:ins w:id="602" w:author="ZTE, Fei Xue" w:date="2024-04-23T21:50:59Z">
              <w:r>
                <w:rPr>
                  <w:lang w:eastAsia="ja-JP"/>
                </w:rPr>
                <w:t xml:space="preserve">, while φ value being the closest possible to the </w:t>
              </w:r>
            </w:ins>
            <w:ins w:id="603" w:author="ZTE, Fei Xue" w:date="2024-04-23T21:50:59Z">
              <w:r>
                <w:rPr>
                  <w:i/>
                  <w:lang w:eastAsia="ja-JP"/>
                </w:rPr>
                <w:t>OTA coverage range</w:t>
              </w:r>
            </w:ins>
            <w:ins w:id="604" w:author="ZTE, Fei Xue" w:date="2024-04-23T21:50:59Z">
              <w:r>
                <w:rPr>
                  <w:lang w:eastAsia="ja-JP"/>
                </w:rPr>
                <w:t xml:space="preserve"> reference direction.</w:t>
              </w:r>
            </w:ins>
          </w:p>
          <w:p>
            <w:pPr>
              <w:pStyle w:val="112"/>
              <w:rPr>
                <w:ins w:id="605" w:author="ZTE, Fei Xue" w:date="2024-04-23T21:50:59Z"/>
                <w:lang w:eastAsia="ja-JP"/>
              </w:rPr>
            </w:pPr>
            <w:ins w:id="606" w:author="ZTE, Fei Xue" w:date="2024-04-23T21:50:59Z">
              <w:r>
                <w:rPr>
                  <w:lang w:eastAsia="ja-JP"/>
                </w:rPr>
                <w:t>4)</w:t>
              </w:r>
            </w:ins>
            <w:ins w:id="607" w:author="ZTE, Fei Xue" w:date="2024-04-23T21:50:59Z">
              <w:r>
                <w:rPr>
                  <w:lang w:eastAsia="ja-JP"/>
                </w:rPr>
                <w:tab/>
              </w:r>
            </w:ins>
            <w:ins w:id="608" w:author="ZTE, Fei Xue" w:date="2024-04-23T21:50:59Z">
              <w:r>
                <w:rPr>
                  <w:lang w:eastAsia="ja-JP"/>
                </w:rPr>
                <w:t>The direction determined by the minimum θ value achievable inside the OTA coverage range, while φ value being the closest possible to the OTA coverage range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9" w:author="ZTE, Fei Xue" w:date="2024-04-23T21:50:59Z"/>
                <w:lang w:eastAsia="ja-JP"/>
              </w:rPr>
            </w:pPr>
            <w:ins w:id="61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1" w:author="ZTE, Fei Xue" w:date="2024-04-23T21:50:59Z"/>
                <w:lang w:eastAsia="ja-JP"/>
              </w:rPr>
            </w:pPr>
            <w:ins w:id="61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14" w:author="ZTE, Fei Xue" w:date="2024-04-23T21:50:59Z"/>
                <w:lang w:eastAsia="ja-JP"/>
              </w:rPr>
            </w:pPr>
            <w:ins w:id="615" w:author="ZTE, Fei Xue" w:date="2024-04-23T21:50:59Z">
              <w:r>
                <w:rPr>
                  <w:lang w:eastAsia="ja-JP"/>
                </w:rPr>
                <w:t>D.16</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6" w:author="ZTE, Fei Xue" w:date="2024-04-23T21:50:59Z"/>
                <w:i/>
                <w:lang w:eastAsia="ja-JP"/>
              </w:rPr>
            </w:pPr>
            <w:ins w:id="617" w:author="ZTE, Fei Xue" w:date="2024-04-23T21:50:59Z">
              <w:r>
                <w:rPr>
                  <w:lang w:eastAsia="ja-JP"/>
                </w:rPr>
                <w:t xml:space="preserve">The rated passband OTA </w:t>
              </w:r>
            </w:ins>
            <w:ins w:id="618" w:author="ZTE, Fei Xue" w:date="2024-04-23T21:50:59Z">
              <w:r>
                <w:rPr>
                  <w:rFonts w:hint="eastAsia"/>
                  <w:lang w:eastAsia="zh-CN"/>
                </w:rPr>
                <w:t>NCR</w:t>
              </w:r>
            </w:ins>
            <w:ins w:id="619" w:author="ZTE, Fei Xue" w:date="2024-04-23T21:50:59Z">
              <w:r>
                <w:rPr>
                  <w:lang w:eastAsia="ja-JP"/>
                </w:rPr>
                <w:t xml:space="preserve"> power, P</w:t>
              </w:r>
            </w:ins>
            <w:ins w:id="620" w:author="ZTE, Fei Xue" w:date="2024-04-23T21:50:59Z">
              <w:r>
                <w:rPr>
                  <w:vertAlign w:val="subscript"/>
                  <w:lang w:eastAsia="ja-JP"/>
                </w:rPr>
                <w:t>rated,p,TRP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1" w:author="ZTE, Fei Xue" w:date="2024-04-23T21:50:59Z"/>
                <w:lang w:eastAsia="ja-JP"/>
              </w:rPr>
            </w:pPr>
            <w:ins w:id="622" w:author="ZTE, Fei Xue" w:date="2024-04-23T21:50:59Z">
              <w:r>
                <w:rPr>
                  <w:lang w:eastAsia="ja-JP"/>
                </w:rPr>
                <w:t>P</w:t>
              </w:r>
            </w:ins>
            <w:ins w:id="623" w:author="ZTE, Fei Xue" w:date="2024-04-23T21:50:59Z">
              <w:r>
                <w:rPr>
                  <w:szCs w:val="18"/>
                  <w:vertAlign w:val="subscript"/>
                  <w:lang w:eastAsia="ja-JP"/>
                </w:rPr>
                <w:t>rated</w:t>
              </w:r>
            </w:ins>
            <w:ins w:id="624" w:author="ZTE, Fei Xue" w:date="2024-04-23T21:50:59Z">
              <w:r>
                <w:rPr>
                  <w:vertAlign w:val="subscript"/>
                  <w:lang w:eastAsia="ja-JP"/>
                </w:rPr>
                <w:t>,p,TRP</w:t>
              </w:r>
            </w:ins>
            <w:ins w:id="625" w:author="ZTE, Fei Xue" w:date="2024-04-23T21:50:59Z">
              <w:r>
                <w:rPr>
                  <w:lang w:eastAsia="ja-JP"/>
                </w:rPr>
                <w:t xml:space="preserve"> is declared as TRP OTA power per passband, declared per supported operating band.</w:t>
              </w:r>
            </w:ins>
          </w:p>
          <w:p>
            <w:pPr>
              <w:pStyle w:val="112"/>
              <w:rPr>
                <w:ins w:id="626" w:author="ZTE, Fei Xue" w:date="2024-04-23T21:50:59Z"/>
                <w:lang w:eastAsia="ja-JP"/>
              </w:rPr>
            </w:pPr>
            <w:ins w:id="627"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8" w:author="ZTE, Fei Xue" w:date="2024-04-23T21:50:59Z"/>
                <w:lang w:eastAsia="ja-JP"/>
              </w:rPr>
            </w:pPr>
            <w:ins w:id="62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0" w:author="ZTE, Fei Xue" w:date="2024-04-23T21:50:59Z"/>
                <w:lang w:eastAsia="ja-JP"/>
              </w:rPr>
            </w:pPr>
            <w:ins w:id="63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33" w:author="ZTE, Fei Xue" w:date="2024-04-23T21:50:59Z"/>
                <w:lang w:eastAsia="ja-JP"/>
              </w:rPr>
            </w:pPr>
            <w:ins w:id="634" w:author="ZTE, Fei Xue" w:date="2024-04-23T21:50:59Z">
              <w:r>
                <w:rPr>
                  <w:lang w:eastAsia="ja-JP"/>
                </w:rPr>
                <w:t>D.17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5" w:author="ZTE, Fei Xue" w:date="2024-04-23T21:50:59Z"/>
                <w:lang w:eastAsia="ja-JP"/>
              </w:rPr>
            </w:pPr>
            <w:ins w:id="636" w:author="ZTE, Fei Xue" w:date="2024-04-23T21:50:59Z">
              <w:r>
                <w:rPr>
                  <w:lang w:eastAsia="ja-JP"/>
                </w:rPr>
                <w:t>Rated transmitter TRP</w:t>
              </w:r>
            </w:ins>
            <w:ins w:id="637" w:author="ZTE, Fei Xue" w:date="2024-04-23T21:50:59Z">
              <w:r>
                <w:rPr>
                  <w:lang w:eastAsia="zh-CN"/>
                </w:rPr>
                <w:t xml:space="preserve">, </w:t>
              </w:r>
            </w:ins>
            <w:ins w:id="638" w:author="ZTE, Fei Xue" w:date="2024-04-23T21:50:59Z">
              <w:r>
                <w:rPr>
                  <w:lang w:eastAsia="ja-JP"/>
                </w:rPr>
                <w:t>P</w:t>
              </w:r>
            </w:ins>
            <w:ins w:id="639" w:author="ZTE, Fei Xue" w:date="2024-04-23T21:50:59Z">
              <w:r>
                <w:rPr>
                  <w:vertAlign w:val="subscript"/>
                  <w:lang w:eastAsia="ja-JP"/>
                </w:rPr>
                <w:t>rated,t,TRP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0" w:author="ZTE, Fei Xue" w:date="2024-04-23T21:50:59Z"/>
                <w:lang w:eastAsia="ja-JP"/>
              </w:rPr>
            </w:pPr>
            <w:ins w:id="641" w:author="ZTE, Fei Xue" w:date="2024-04-23T21:50:59Z">
              <w:r>
                <w:rPr>
                  <w:lang w:eastAsia="ja-JP"/>
                </w:rPr>
                <w:t>Rated total radiated output power</w:t>
              </w:r>
            </w:ins>
            <w:ins w:id="642" w:author="ZTE, Fei Xue" w:date="2024-04-23T21:50:59Z">
              <w:r>
                <w:rPr>
                  <w:i/>
                  <w:lang w:eastAsia="ja-JP"/>
                </w:rPr>
                <w:t>.</w:t>
              </w:r>
            </w:ins>
          </w:p>
          <w:p>
            <w:pPr>
              <w:pStyle w:val="112"/>
              <w:rPr>
                <w:ins w:id="643" w:author="ZTE, Fei Xue" w:date="2024-04-23T21:50:59Z"/>
                <w:lang w:eastAsia="ja-JP"/>
              </w:rPr>
            </w:pPr>
            <w:ins w:id="644" w:author="ZTE, Fei Xue" w:date="2024-04-23T21:50:59Z">
              <w:r>
                <w:rPr>
                  <w:lang w:eastAsia="ja-JP"/>
                </w:rPr>
                <w:t xml:space="preserve">Declared per supported </w:t>
              </w:r>
            </w:ins>
            <w:ins w:id="645" w:author="ZTE, Fei Xue" w:date="2024-04-23T21:50:59Z">
              <w:r>
                <w:rPr>
                  <w:i/>
                  <w:lang w:eastAsia="ja-JP"/>
                </w:rPr>
                <w:t>operating band</w:t>
              </w:r>
            </w:ins>
            <w:ins w:id="646" w:author="ZTE, Fei Xue" w:date="2024-04-23T21:50:59Z">
              <w:r>
                <w:rPr>
                  <w:lang w:eastAsia="ja-JP"/>
                </w:rPr>
                <w:t>.</w:t>
              </w:r>
            </w:ins>
          </w:p>
          <w:p>
            <w:pPr>
              <w:pStyle w:val="112"/>
              <w:rPr>
                <w:ins w:id="647" w:author="ZTE, Fei Xue" w:date="2024-04-23T21:50:59Z"/>
                <w:lang w:eastAsia="ja-JP"/>
              </w:rPr>
            </w:pPr>
            <w:ins w:id="648"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9" w:author="ZTE, Fei Xue" w:date="2024-04-23T21:50:59Z"/>
                <w:lang w:eastAsia="ja-JP"/>
              </w:rPr>
            </w:pPr>
            <w:ins w:id="65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1" w:author="ZTE, Fei Xue" w:date="2024-04-23T21:50:59Z"/>
                <w:lang w:eastAsia="ja-JP"/>
              </w:rPr>
            </w:pPr>
            <w:ins w:id="65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54" w:author="ZTE, Fei Xue" w:date="2024-04-23T21:50:59Z"/>
                <w:szCs w:val="18"/>
                <w:lang w:eastAsia="ja-JP"/>
              </w:rPr>
            </w:pPr>
            <w:ins w:id="655" w:author="ZTE, Fei Xue" w:date="2024-04-23T21:50:59Z">
              <w:r>
                <w:rPr>
                  <w:lang w:eastAsia="ja-JP"/>
                </w:rPr>
                <w:t>D.18</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6" w:author="ZTE, Fei Xue" w:date="2024-04-23T21:50:59Z"/>
                <w:lang w:eastAsia="ja-JP"/>
              </w:rPr>
            </w:pPr>
            <w:ins w:id="657" w:author="ZTE, Fei Xue" w:date="2024-04-23T21:50:59Z">
              <w:r>
                <w:rPr>
                  <w:lang w:eastAsia="ja-JP"/>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8" w:author="ZTE, Fei Xue" w:date="2024-04-23T21:50:59Z"/>
                <w:lang w:eastAsia="ja-JP"/>
              </w:rPr>
            </w:pPr>
            <w:ins w:id="659" w:author="ZTE, Fei Xue" w:date="2024-04-23T21:50:59Z">
              <w:r>
                <w:rPr>
                  <w:lang w:eastAsia="ja-JP"/>
                </w:rPr>
                <w:t xml:space="preserve">Declare the </w:t>
              </w:r>
            </w:ins>
            <w:ins w:id="660" w:author="ZTE, Fei Xue" w:date="2024-04-23T21:50:59Z">
              <w:r>
                <w:rPr>
                  <w:rFonts w:hint="eastAsia"/>
                  <w:lang w:eastAsia="zh-CN"/>
                </w:rPr>
                <w:t>NCR</w:t>
              </w:r>
            </w:ins>
            <w:ins w:id="661" w:author="ZTE, Fei Xue" w:date="2024-04-23T21:50:59Z">
              <w:r>
                <w:rPr>
                  <w:lang w:eastAsia="ja-JP"/>
                </w:rPr>
                <w:t xml:space="preserve"> spurious emission category as either category A or B with respect to the limits for spurious emissions, as defined in Recommendation ITU-R SM.329 [</w:t>
              </w:r>
            </w:ins>
            <w:ins w:id="662" w:author="ZTE, Fei Xue" w:date="2024-04-23T21:50:59Z">
              <w:r>
                <w:rPr>
                  <w:rFonts w:hint="eastAsia"/>
                  <w:lang w:val="en-US" w:eastAsia="zh-CN"/>
                </w:rPr>
                <w:t>4</w:t>
              </w:r>
            </w:ins>
            <w:ins w:id="663"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4" w:author="ZTE, Fei Xue" w:date="2024-04-23T21:50:59Z"/>
                <w:lang w:eastAsia="ja-JP"/>
              </w:rPr>
            </w:pPr>
            <w:ins w:id="66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6" w:author="ZTE, Fei Xue" w:date="2024-04-23T21:50:59Z"/>
                <w:lang w:eastAsia="ja-JP"/>
              </w:rPr>
            </w:pPr>
            <w:ins w:id="66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69" w:author="ZTE, Fei Xue" w:date="2024-04-23T21:50:59Z"/>
                <w:szCs w:val="18"/>
                <w:lang w:eastAsia="ja-JP"/>
              </w:rPr>
            </w:pPr>
            <w:ins w:id="670" w:author="ZTE, Fei Xue" w:date="2024-04-23T21:50:59Z">
              <w:r>
                <w:rPr>
                  <w:lang w:eastAsia="ja-JP"/>
                </w:rPr>
                <w:t>D.19</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1" w:author="ZTE, Fei Xue" w:date="2024-04-23T21:50:59Z"/>
                <w:szCs w:val="18"/>
                <w:lang w:eastAsia="ja-JP"/>
              </w:rPr>
            </w:pPr>
            <w:ins w:id="672" w:author="ZTE, Fei Xue" w:date="2024-04-23T21:50:59Z">
              <w:r>
                <w:rPr>
                  <w:lang w:eastAsia="ja-JP"/>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3" w:author="ZTE, Fei Xue" w:date="2024-04-23T21:50:59Z"/>
                <w:lang w:eastAsia="ja-JP"/>
              </w:rPr>
            </w:pPr>
            <w:ins w:id="674" w:author="ZTE, Fei Xue" w:date="2024-04-23T21:50:59Z">
              <w:r>
                <w:rPr>
                  <w:lang w:eastAsia="ja-JP"/>
                </w:rPr>
                <w:t xml:space="preserve">The manufacturer shall declare whether the </w:t>
              </w:r>
            </w:ins>
            <w:ins w:id="675" w:author="ZTE, Fei Xue" w:date="2024-04-23T21:50:59Z">
              <w:r>
                <w:rPr>
                  <w:rFonts w:hint="eastAsia"/>
                  <w:lang w:eastAsia="zh-CN"/>
                </w:rPr>
                <w:t>NCR</w:t>
              </w:r>
            </w:ins>
            <w:ins w:id="676" w:author="ZTE, Fei Xue" w:date="2024-04-23T21:50:59Z">
              <w:r>
                <w:rPr>
                  <w:lang w:eastAsia="ja-JP"/>
                </w:rPr>
                <w:t xml:space="preserve"> under test is intended to operate in geographic areas where the additional operating band unwanted emission limits defined in clause 6.7.4 apply.</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7" w:author="ZTE, Fei Xue" w:date="2024-04-23T21:50:59Z"/>
                <w:lang w:eastAsia="ja-JP"/>
              </w:rPr>
            </w:pPr>
            <w:ins w:id="67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9" w:author="ZTE, Fei Xue" w:date="2024-04-23T21:50:59Z"/>
                <w:lang w:eastAsia="ja-JP"/>
              </w:rPr>
            </w:pPr>
            <w:ins w:id="68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82" w:author="ZTE, Fei Xue" w:date="2024-04-23T21:50:59Z"/>
                <w:szCs w:val="18"/>
                <w:lang w:eastAsia="ja-JP"/>
              </w:rPr>
            </w:pPr>
            <w:ins w:id="683" w:author="ZTE, Fei Xue" w:date="2024-04-23T21:50:59Z">
              <w:r>
                <w:rPr>
                  <w:lang w:eastAsia="ja-JP"/>
                </w:rPr>
                <w:t>D.20</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4" w:author="ZTE, Fei Xue" w:date="2024-04-23T21:50:59Z"/>
                <w:lang w:eastAsia="ja-JP"/>
              </w:rPr>
            </w:pPr>
            <w:ins w:id="685" w:author="ZTE, Fei Xue" w:date="2024-04-23T21:50:59Z">
              <w:r>
                <w:rPr>
                  <w:lang w:eastAsia="ja-JP"/>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6" w:author="ZTE, Fei Xue" w:date="2024-04-23T21:50:59Z"/>
                <w:i/>
                <w:lang w:eastAsia="ja-JP"/>
              </w:rPr>
            </w:pPr>
            <w:ins w:id="687" w:author="ZTE, Fei Xue" w:date="2024-04-23T21:50:59Z">
              <w:r>
                <w:rPr>
                  <w:lang w:eastAsia="ja-JP"/>
                </w:rPr>
                <w:t xml:space="preserve">The manufacturer shall declare whether the </w:t>
              </w:r>
            </w:ins>
            <w:ins w:id="688" w:author="ZTE, Fei Xue" w:date="2024-04-23T21:50:59Z">
              <w:r>
                <w:rPr>
                  <w:rFonts w:hint="eastAsia"/>
                  <w:lang w:eastAsia="zh-CN"/>
                </w:rPr>
                <w:t>NCR</w:t>
              </w:r>
            </w:ins>
            <w:ins w:id="689" w:author="ZTE, Fei Xue" w:date="2024-04-23T21:50:59Z">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0" w:author="ZTE, Fei Xue" w:date="2024-04-23T21:50:59Z"/>
                <w:lang w:eastAsia="ja-JP"/>
              </w:rPr>
            </w:pPr>
            <w:ins w:id="69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2" w:author="ZTE, Fei Xue" w:date="2024-04-23T21:50:59Z"/>
                <w:lang w:eastAsia="ja-JP"/>
              </w:rPr>
            </w:pPr>
            <w:ins w:id="69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95" w:author="ZTE, Fei Xue" w:date="2024-04-23T21:50:59Z"/>
                <w:szCs w:val="18"/>
                <w:lang w:eastAsia="ja-JP"/>
              </w:rPr>
            </w:pPr>
            <w:ins w:id="696" w:author="ZTE, Fei Xue" w:date="2024-04-23T21:50:59Z">
              <w:r>
                <w:rPr>
                  <w:lang w:eastAsia="ja-JP"/>
                </w:rPr>
                <w:t>D.21</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7" w:author="ZTE, Fei Xue" w:date="2024-04-23T21:50:59Z"/>
                <w:szCs w:val="18"/>
                <w:lang w:eastAsia="ja-JP"/>
              </w:rPr>
            </w:pPr>
            <w:ins w:id="698" w:author="ZTE, Fei Xue" w:date="2024-04-23T21:50:59Z">
              <w:r>
                <w:rPr>
                  <w:lang w:eastAsia="zh-CN"/>
                </w:rPr>
                <w:t xml:space="preserve">Supported frequency range of the NR </w:t>
              </w:r>
            </w:ins>
            <w:ins w:id="699" w:author="ZTE, Fei Xue" w:date="2024-04-23T21:50:59Z">
              <w:r>
                <w:rPr>
                  <w:i/>
                  <w:lang w:eastAsia="zh-CN"/>
                </w:rPr>
                <w:t>operating 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0" w:author="ZTE, Fei Xue" w:date="2024-04-23T21:50:59Z"/>
                <w:szCs w:val="18"/>
                <w:lang w:eastAsia="ja-JP"/>
              </w:rPr>
            </w:pPr>
            <w:ins w:id="701" w:author="ZTE, Fei Xue" w:date="2024-04-23T21:50:59Z">
              <w:r>
                <w:rPr>
                  <w:lang w:eastAsia="ja-JP"/>
                </w:rPr>
                <w:t xml:space="preserve">List of supported frequency ranges representing </w:t>
              </w:r>
            </w:ins>
            <w:ins w:id="702" w:author="ZTE, Fei Xue" w:date="2024-04-23T21:50:59Z">
              <w:r>
                <w:rPr>
                  <w:i/>
                  <w:lang w:eastAsia="ja-JP"/>
                </w:rPr>
                <w:t>fractional bandwidths</w:t>
              </w:r>
            </w:ins>
            <w:ins w:id="703" w:author="ZTE, Fei Xue" w:date="2024-04-23T21:50:59Z">
              <w:r>
                <w:rPr>
                  <w:lang w:eastAsia="ja-JP"/>
                </w:rPr>
                <w:t xml:space="preserve"> (FBW) of </w:t>
              </w:r>
            </w:ins>
            <w:ins w:id="704" w:author="ZTE, Fei Xue" w:date="2024-04-23T21:50:59Z">
              <w:r>
                <w:rPr>
                  <w:i/>
                  <w:lang w:eastAsia="ja-JP"/>
                </w:rPr>
                <w:t>operating bands</w:t>
              </w:r>
            </w:ins>
            <w:ins w:id="705" w:author="ZTE, Fei Xue" w:date="2024-04-23T21:50:59Z">
              <w:r>
                <w:rPr>
                  <w:lang w:eastAsia="ja-JP"/>
                </w:rPr>
                <w:t xml:space="preserve"> with FBW larger than 6%.</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6" w:author="ZTE, Fei Xue" w:date="2024-04-23T21:50:59Z"/>
                <w:lang w:eastAsia="ja-JP"/>
              </w:rPr>
            </w:pPr>
            <w:ins w:id="70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8" w:author="ZTE, Fei Xue" w:date="2024-04-23T21:50:59Z"/>
                <w:lang w:eastAsia="ja-JP"/>
              </w:rPr>
            </w:pPr>
            <w:ins w:id="70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11" w:author="ZTE, Fei Xue" w:date="2024-04-23T21:50:59Z"/>
                <w:szCs w:val="18"/>
                <w:lang w:eastAsia="ja-JP"/>
              </w:rPr>
            </w:pPr>
            <w:ins w:id="712" w:author="ZTE, Fei Xue" w:date="2024-04-23T21:50:59Z">
              <w:r>
                <w:rPr>
                  <w:lang w:eastAsia="ja-JP"/>
                </w:rPr>
                <w:t>D.22</w:t>
              </w:r>
            </w:ins>
          </w:p>
        </w:tc>
        <w:tc>
          <w:tcPr>
            <w:tcW w:w="0" w:type="auto"/>
            <w:tcBorders>
              <w:top w:val="single" w:color="auto" w:sz="4" w:space="0"/>
              <w:left w:val="single" w:color="auto" w:sz="4" w:space="0"/>
              <w:bottom w:val="single" w:color="auto" w:sz="4" w:space="0"/>
              <w:right w:val="single" w:color="auto" w:sz="4" w:space="0"/>
            </w:tcBorders>
          </w:tcPr>
          <w:p>
            <w:pPr>
              <w:pStyle w:val="112"/>
              <w:rPr>
                <w:ins w:id="713" w:author="ZTE, Fei Xue" w:date="2024-04-23T21:50:59Z"/>
                <w:szCs w:val="18"/>
                <w:lang w:eastAsia="ja-JP"/>
              </w:rPr>
            </w:pPr>
            <w:ins w:id="714" w:author="ZTE, Fei Xue" w:date="2024-04-23T21:50:59Z">
              <w:r>
                <w:rPr>
                  <w:szCs w:val="18"/>
                  <w:lang w:eastAsia="ja-JP"/>
                </w:rPr>
                <w:t>Rated beam EIRP</w:t>
              </w:r>
            </w:ins>
            <w:ins w:id="715" w:author="ZTE, Fei Xue" w:date="2024-04-23T21:50:59Z">
              <w:r>
                <w:rPr>
                  <w:lang w:eastAsia="zh-CN"/>
                </w:rPr>
                <w:t xml:space="preserve"> at lower end of the </w:t>
              </w:r>
            </w:ins>
            <w:ins w:id="716" w:author="ZTE, Fei Xue" w:date="2024-04-23T21:50:59Z">
              <w:r>
                <w:rPr>
                  <w:i/>
                  <w:lang w:eastAsia="zh-CN"/>
                </w:rPr>
                <w:t>fractional bandwidth</w:t>
              </w:r>
            </w:ins>
            <w:ins w:id="717" w:author="ZTE, Fei Xue" w:date="2024-04-23T21:50:59Z">
              <w:r>
                <w:rPr>
                  <w:lang w:eastAsia="zh-CN"/>
                </w:rPr>
                <w:t xml:space="preserve"> (P</w:t>
              </w:r>
            </w:ins>
            <w:ins w:id="718" w:author="ZTE, Fei Xue" w:date="2024-04-23T21:50:59Z">
              <w:r>
                <w:rPr>
                  <w:vertAlign w:val="subscript"/>
                  <w:lang w:eastAsia="ja-JP"/>
                </w:rPr>
                <w:t>r</w:t>
              </w:r>
            </w:ins>
            <w:ins w:id="719" w:author="ZTE, Fei Xue" w:date="2024-04-23T21:50:59Z">
              <w:r>
                <w:rPr>
                  <w:vertAlign w:val="subscript"/>
                  <w:lang w:eastAsia="zh-CN"/>
                </w:rPr>
                <w:t>ated,out,FBWlow</w:t>
              </w:r>
            </w:ins>
            <w:ins w:id="720" w:author="ZTE, Fei Xue" w:date="2024-04-23T21:50:59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721" w:author="ZTE, Fei Xue" w:date="2024-04-23T21:50:59Z"/>
                <w:lang w:eastAsia="ja-JP"/>
              </w:rPr>
            </w:pPr>
            <w:ins w:id="722" w:author="ZTE, Fei Xue" w:date="2024-04-23T21:50:59Z">
              <w:r>
                <w:rPr>
                  <w:lang w:eastAsia="ja-JP"/>
                </w:rPr>
                <w:t xml:space="preserve">The rated EIRP level per passband </w:t>
              </w:r>
            </w:ins>
            <w:ins w:id="723" w:author="ZTE, Fei Xue" w:date="2024-04-23T21:50:59Z">
              <w:r>
                <w:rPr>
                  <w:lang w:eastAsia="zh-CN"/>
                </w:rPr>
                <w:t xml:space="preserve">at lower frequency range of the </w:t>
              </w:r>
            </w:ins>
            <w:ins w:id="724" w:author="ZTE, Fei Xue" w:date="2024-04-23T21:50:59Z">
              <w:r>
                <w:rPr>
                  <w:i/>
                  <w:lang w:eastAsia="zh-CN"/>
                </w:rPr>
                <w:t xml:space="preserve">fractional bandwidth </w:t>
              </w:r>
            </w:ins>
            <w:ins w:id="725" w:author="ZTE, Fei Xue" w:date="2024-04-23T21:50:59Z">
              <w:r>
                <w:rPr>
                  <w:lang w:eastAsia="ja-JP"/>
                </w:rPr>
                <w:t>(</w:t>
              </w:r>
            </w:ins>
            <w:ins w:id="726" w:author="ZTE, Fei Xue" w:date="2024-04-23T21:50:59Z">
              <w:r>
                <w:rPr>
                  <w:lang w:eastAsia="zh-CN"/>
                </w:rPr>
                <w:t>P</w:t>
              </w:r>
            </w:ins>
            <w:ins w:id="727" w:author="ZTE, Fei Xue" w:date="2024-04-23T21:50:59Z">
              <w:r>
                <w:rPr>
                  <w:vertAlign w:val="subscript"/>
                  <w:lang w:eastAsia="ja-JP"/>
                </w:rPr>
                <w:t>r</w:t>
              </w:r>
            </w:ins>
            <w:ins w:id="728" w:author="ZTE, Fei Xue" w:date="2024-04-23T21:50:59Z">
              <w:r>
                <w:rPr>
                  <w:vertAlign w:val="subscript"/>
                  <w:lang w:eastAsia="zh-CN"/>
                </w:rPr>
                <w:t>ated,out,FBWlow</w:t>
              </w:r>
            </w:ins>
            <w:ins w:id="729" w:author="ZTE, Fei Xue" w:date="2024-04-23T21:50:59Z">
              <w:r>
                <w:rPr>
                  <w:lang w:eastAsia="ja-JP"/>
                </w:rPr>
                <w:t>)</w:t>
              </w:r>
            </w:ins>
            <w:ins w:id="730" w:author="ZTE, Fei Xue" w:date="2024-04-23T21:50:59Z">
              <w:r>
                <w:rPr>
                  <w:lang w:eastAsia="zh-CN"/>
                </w:rPr>
                <w:t xml:space="preserve">, </w:t>
              </w:r>
            </w:ins>
            <w:ins w:id="731" w:author="ZTE, Fei Xue" w:date="2024-04-23T21:50:59Z">
              <w:r>
                <w:rPr>
                  <w:lang w:eastAsia="ja-JP"/>
                </w:rPr>
                <w:t xml:space="preserve">at the </w:t>
              </w:r>
            </w:ins>
            <w:ins w:id="732" w:author="ZTE, Fei Xue" w:date="2024-04-23T21:50:59Z">
              <w:r>
                <w:rPr>
                  <w:i/>
                  <w:lang w:eastAsia="ja-JP"/>
                </w:rPr>
                <w:t>beam peak direction</w:t>
              </w:r>
            </w:ins>
            <w:ins w:id="733" w:author="ZTE, Fei Xue" w:date="2024-04-23T21:50:59Z">
              <w:r>
                <w:rPr>
                  <w:lang w:eastAsia="ja-JP"/>
                </w:rPr>
                <w:t xml:space="preserve"> associated with a particular</w:t>
              </w:r>
            </w:ins>
            <w:ins w:id="734" w:author="ZTE, Fei Xue" w:date="2024-04-23T21:50:59Z">
              <w:r>
                <w:rPr>
                  <w:i/>
                  <w:lang w:eastAsia="ja-JP"/>
                </w:rPr>
                <w:t xml:space="preserve"> beam direction pair</w:t>
              </w:r>
            </w:ins>
            <w:ins w:id="735" w:author="ZTE, Fei Xue" w:date="2024-04-23T21:50:59Z">
              <w:r>
                <w:rPr>
                  <w:lang w:eastAsia="ja-JP"/>
                </w:rPr>
                <w:t xml:space="preserve"> for each of the declared maximum steering directions (D.10), as well as the reference </w:t>
              </w:r>
            </w:ins>
            <w:ins w:id="736" w:author="ZTE, Fei Xue" w:date="2024-04-23T21:50:59Z">
              <w:r>
                <w:rPr>
                  <w:i/>
                  <w:lang w:eastAsia="ja-JP"/>
                </w:rPr>
                <w:t>beam direction pair</w:t>
              </w:r>
            </w:ins>
            <w:ins w:id="737" w:author="ZTE, Fei Xue" w:date="2024-04-23T21:50:59Z">
              <w:r>
                <w:rPr>
                  <w:lang w:eastAsia="ja-JP"/>
                </w:rPr>
                <w:t xml:space="preserve"> (D.6).</w:t>
              </w:r>
            </w:ins>
          </w:p>
          <w:p>
            <w:pPr>
              <w:pStyle w:val="112"/>
              <w:rPr>
                <w:ins w:id="738" w:author="ZTE, Fei Xue" w:date="2024-04-23T21:50:59Z"/>
                <w:lang w:eastAsia="ja-JP"/>
              </w:rPr>
            </w:pPr>
            <w:ins w:id="739" w:author="ZTE, Fei Xue" w:date="2024-04-23T21:50:59Z">
              <w:r>
                <w:rPr>
                  <w:lang w:eastAsia="ja-JP"/>
                </w:rPr>
                <w:t>Declared per beam for all supported frequency ranges (D.21).</w:t>
              </w:r>
            </w:ins>
          </w:p>
          <w:p>
            <w:pPr>
              <w:pStyle w:val="112"/>
              <w:rPr>
                <w:ins w:id="740" w:author="ZTE, Fei Xue" w:date="2024-04-23T21:50:59Z"/>
                <w:szCs w:val="18"/>
                <w:lang w:eastAsia="ja-JP"/>
              </w:rPr>
            </w:pPr>
            <w:ins w:id="741"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2" w:author="ZTE, Fei Xue" w:date="2024-04-23T21:50:59Z"/>
                <w:lang w:eastAsia="ja-JP"/>
              </w:rPr>
            </w:pPr>
            <w:ins w:id="74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4" w:author="ZTE, Fei Xue" w:date="2024-04-23T21:50:59Z"/>
                <w:lang w:eastAsia="ja-JP"/>
              </w:rPr>
            </w:pPr>
            <w:ins w:id="74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47" w:author="ZTE, Fei Xue" w:date="2024-04-23T21:50:59Z"/>
                <w:szCs w:val="18"/>
                <w:lang w:eastAsia="ja-JP"/>
              </w:rPr>
            </w:pPr>
            <w:ins w:id="748" w:author="ZTE, Fei Xue" w:date="2024-04-23T21:50:59Z">
              <w:r>
                <w:rPr>
                  <w:lang w:eastAsia="ja-JP"/>
                </w:rPr>
                <w:t>D.23</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9" w:author="ZTE, Fei Xue" w:date="2024-04-23T21:50:59Z"/>
                <w:lang w:eastAsia="ja-JP"/>
              </w:rPr>
            </w:pPr>
            <w:ins w:id="750" w:author="ZTE, Fei Xue" w:date="2024-04-23T21:50:59Z">
              <w:r>
                <w:rPr>
                  <w:lang w:eastAsia="ja-JP"/>
                </w:rPr>
                <w:t xml:space="preserve">Rated beam EIRP at higher frequency range of the </w:t>
              </w:r>
            </w:ins>
            <w:ins w:id="751" w:author="ZTE, Fei Xue" w:date="2024-04-23T21:50:59Z">
              <w:r>
                <w:rPr>
                  <w:i/>
                  <w:lang w:eastAsia="ja-JP"/>
                </w:rPr>
                <w:t>fractional bandwidth</w:t>
              </w:r>
            </w:ins>
            <w:ins w:id="752" w:author="ZTE, Fei Xue" w:date="2024-04-23T21:50:59Z">
              <w:r>
                <w:rPr>
                  <w:lang w:eastAsia="ja-JP"/>
                </w:rPr>
                <w:t xml:space="preserve"> (</w:t>
              </w:r>
            </w:ins>
            <w:ins w:id="753" w:author="ZTE, Fei Xue" w:date="2024-04-23T21:50:59Z">
              <w:r>
                <w:rPr>
                  <w:lang w:eastAsia="zh-CN"/>
                </w:rPr>
                <w:t>P</w:t>
              </w:r>
            </w:ins>
            <w:ins w:id="754" w:author="ZTE, Fei Xue" w:date="2024-04-23T21:50:59Z">
              <w:r>
                <w:rPr>
                  <w:vertAlign w:val="subscript"/>
                  <w:lang w:eastAsia="ja-JP"/>
                </w:rPr>
                <w:t>r</w:t>
              </w:r>
            </w:ins>
            <w:ins w:id="755" w:author="ZTE, Fei Xue" w:date="2024-04-23T21:50:59Z">
              <w:r>
                <w:rPr>
                  <w:vertAlign w:val="subscript"/>
                  <w:lang w:eastAsia="zh-CN"/>
                </w:rPr>
                <w:t>ated,out,FBWhigh</w:t>
              </w:r>
            </w:ins>
            <w:ins w:id="756"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7" w:author="ZTE, Fei Xue" w:date="2024-04-23T21:50:59Z"/>
                <w:lang w:eastAsia="ja-JP"/>
              </w:rPr>
            </w:pPr>
            <w:ins w:id="758" w:author="ZTE, Fei Xue" w:date="2024-04-23T21:50:59Z">
              <w:r>
                <w:rPr>
                  <w:lang w:eastAsia="ja-JP"/>
                </w:rPr>
                <w:t xml:space="preserve">The rated EIRP level per passband </w:t>
              </w:r>
            </w:ins>
            <w:ins w:id="759" w:author="ZTE, Fei Xue" w:date="2024-04-23T21:50:59Z">
              <w:r>
                <w:rPr>
                  <w:lang w:eastAsia="zh-CN"/>
                </w:rPr>
                <w:t xml:space="preserve">at higher </w:t>
              </w:r>
            </w:ins>
            <w:ins w:id="760" w:author="ZTE, Fei Xue" w:date="2024-04-23T21:50:59Z">
              <w:r>
                <w:rPr>
                  <w:szCs w:val="18"/>
                  <w:lang w:eastAsia="ja-JP"/>
                </w:rPr>
                <w:t xml:space="preserve">frequency range </w:t>
              </w:r>
            </w:ins>
            <w:ins w:id="761" w:author="ZTE, Fei Xue" w:date="2024-04-23T21:50:59Z">
              <w:r>
                <w:rPr>
                  <w:lang w:eastAsia="zh-CN"/>
                </w:rPr>
                <w:t xml:space="preserve">of the </w:t>
              </w:r>
            </w:ins>
            <w:ins w:id="762" w:author="ZTE, Fei Xue" w:date="2024-04-23T21:50:59Z">
              <w:r>
                <w:rPr>
                  <w:i/>
                  <w:lang w:eastAsia="zh-CN"/>
                </w:rPr>
                <w:t>fractional bandwidth</w:t>
              </w:r>
            </w:ins>
            <w:ins w:id="763" w:author="ZTE, Fei Xue" w:date="2024-04-23T21:50:59Z">
              <w:r>
                <w:rPr>
                  <w:lang w:eastAsia="zh-CN"/>
                </w:rPr>
                <w:t xml:space="preserve"> </w:t>
              </w:r>
            </w:ins>
            <w:ins w:id="764" w:author="ZTE, Fei Xue" w:date="2024-04-23T21:50:59Z">
              <w:r>
                <w:rPr>
                  <w:lang w:eastAsia="ja-JP"/>
                </w:rPr>
                <w:t>(</w:t>
              </w:r>
            </w:ins>
            <w:ins w:id="765" w:author="ZTE, Fei Xue" w:date="2024-04-23T21:50:59Z">
              <w:r>
                <w:rPr>
                  <w:lang w:eastAsia="zh-CN"/>
                </w:rPr>
                <w:t>P</w:t>
              </w:r>
            </w:ins>
            <w:ins w:id="766" w:author="ZTE, Fei Xue" w:date="2024-04-23T21:50:59Z">
              <w:r>
                <w:rPr>
                  <w:vertAlign w:val="subscript"/>
                  <w:lang w:eastAsia="ja-JP"/>
                </w:rPr>
                <w:t>r</w:t>
              </w:r>
            </w:ins>
            <w:ins w:id="767" w:author="ZTE, Fei Xue" w:date="2024-04-23T21:50:59Z">
              <w:r>
                <w:rPr>
                  <w:vertAlign w:val="subscript"/>
                  <w:lang w:eastAsia="zh-CN"/>
                </w:rPr>
                <w:t>ated,out,FBWhigh</w:t>
              </w:r>
            </w:ins>
            <w:ins w:id="768" w:author="ZTE, Fei Xue" w:date="2024-04-23T21:50:59Z">
              <w:r>
                <w:rPr>
                  <w:lang w:eastAsia="ja-JP"/>
                </w:rPr>
                <w:t>)</w:t>
              </w:r>
            </w:ins>
            <w:ins w:id="769" w:author="ZTE, Fei Xue" w:date="2024-04-23T21:50:59Z">
              <w:r>
                <w:rPr>
                  <w:lang w:eastAsia="zh-CN"/>
                </w:rPr>
                <w:t xml:space="preserve">, </w:t>
              </w:r>
            </w:ins>
            <w:ins w:id="770" w:author="ZTE, Fei Xue" w:date="2024-04-23T21:50:59Z">
              <w:r>
                <w:rPr>
                  <w:lang w:eastAsia="ja-JP"/>
                </w:rPr>
                <w:t xml:space="preserve">at the </w:t>
              </w:r>
            </w:ins>
            <w:ins w:id="771" w:author="ZTE, Fei Xue" w:date="2024-04-23T21:50:59Z">
              <w:r>
                <w:rPr>
                  <w:i/>
                  <w:lang w:eastAsia="ja-JP"/>
                </w:rPr>
                <w:t>beam peak direction</w:t>
              </w:r>
            </w:ins>
            <w:ins w:id="772" w:author="ZTE, Fei Xue" w:date="2024-04-23T21:50:59Z">
              <w:r>
                <w:rPr>
                  <w:lang w:eastAsia="ja-JP"/>
                </w:rPr>
                <w:t xml:space="preserve"> associated with a particular</w:t>
              </w:r>
            </w:ins>
            <w:ins w:id="773" w:author="ZTE, Fei Xue" w:date="2024-04-23T21:50:59Z">
              <w:r>
                <w:rPr>
                  <w:i/>
                  <w:lang w:eastAsia="ja-JP"/>
                </w:rPr>
                <w:t xml:space="preserve"> beam direction pair</w:t>
              </w:r>
            </w:ins>
            <w:ins w:id="774" w:author="ZTE, Fei Xue" w:date="2024-04-23T21:50:59Z">
              <w:r>
                <w:rPr>
                  <w:lang w:eastAsia="ja-JP"/>
                </w:rPr>
                <w:t xml:space="preserve"> for each of the declared maximum steering directions (D.10), as well as the reference </w:t>
              </w:r>
            </w:ins>
            <w:ins w:id="775" w:author="ZTE, Fei Xue" w:date="2024-04-23T21:50:59Z">
              <w:r>
                <w:rPr>
                  <w:i/>
                  <w:lang w:eastAsia="ja-JP"/>
                </w:rPr>
                <w:t>beam direction pair</w:t>
              </w:r>
            </w:ins>
            <w:ins w:id="776" w:author="ZTE, Fei Xue" w:date="2024-04-23T21:50:59Z">
              <w:r>
                <w:rPr>
                  <w:lang w:eastAsia="ja-JP"/>
                </w:rPr>
                <w:t xml:space="preserve"> (D.6).</w:t>
              </w:r>
            </w:ins>
          </w:p>
          <w:p>
            <w:pPr>
              <w:pStyle w:val="112"/>
              <w:rPr>
                <w:ins w:id="777" w:author="ZTE, Fei Xue" w:date="2024-04-23T21:50:59Z"/>
                <w:lang w:eastAsia="ja-JP"/>
              </w:rPr>
            </w:pPr>
            <w:ins w:id="778" w:author="ZTE, Fei Xue" w:date="2024-04-23T21:50:59Z">
              <w:r>
                <w:rPr>
                  <w:lang w:eastAsia="ja-JP"/>
                </w:rPr>
                <w:t>Declared per beam for all supported frequency ranges in (D.21).</w:t>
              </w:r>
            </w:ins>
          </w:p>
          <w:p>
            <w:pPr>
              <w:pStyle w:val="112"/>
              <w:rPr>
                <w:ins w:id="779" w:author="ZTE, Fei Xue" w:date="2024-04-23T21:50:59Z"/>
                <w:szCs w:val="18"/>
                <w:lang w:eastAsia="ja-JP"/>
              </w:rPr>
            </w:pPr>
            <w:ins w:id="780"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1" w:author="ZTE, Fei Xue" w:date="2024-04-23T21:50:59Z"/>
                <w:lang w:eastAsia="ja-JP"/>
              </w:rPr>
            </w:pPr>
            <w:ins w:id="78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3" w:author="ZTE, Fei Xue" w:date="2024-04-23T21:50:59Z"/>
                <w:lang w:eastAsia="ja-JP"/>
              </w:rPr>
            </w:pPr>
            <w:ins w:id="78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86" w:author="ZTE, Fei Xue" w:date="2024-04-23T21:50:59Z"/>
                <w:szCs w:val="18"/>
                <w:lang w:eastAsia="ja-JP"/>
              </w:rPr>
            </w:pPr>
            <w:ins w:id="787" w:author="ZTE, Fei Xue" w:date="2024-04-23T21:50:59Z">
              <w:r>
                <w:rPr>
                  <w:szCs w:val="18"/>
                </w:rPr>
                <w:t>D.24</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8" w:author="ZTE, Fei Xue" w:date="2024-04-23T21:50:59Z"/>
                <w:szCs w:val="18"/>
                <w:lang w:eastAsia="zh-CN"/>
              </w:rPr>
            </w:pPr>
            <w:ins w:id="789" w:author="ZTE, Fei Xue" w:date="2024-04-23T21:50:59Z">
              <w:r>
                <w:rPr>
                  <w:szCs w:val="18"/>
                </w:rPr>
                <w:t xml:space="preserve">Long delay </w:t>
              </w:r>
            </w:ins>
            <w:ins w:id="790" w:author="ZTE, Fei Xue" w:date="2024-04-23T21:50:59Z">
              <w:r>
                <w:rPr>
                  <w:rFonts w:hint="eastAsia"/>
                  <w:szCs w:val="18"/>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1" w:author="ZTE, Fei Xue" w:date="2024-04-23T21:50:59Z"/>
                <w:szCs w:val="18"/>
                <w:lang w:eastAsia="ja-JP"/>
              </w:rPr>
            </w:pPr>
            <w:ins w:id="792" w:author="ZTE, Fei Xue" w:date="2024-04-23T21:50:59Z">
              <w:r>
                <w:rPr>
                  <w:szCs w:val="18"/>
                </w:rPr>
                <w:t xml:space="preserve">Declared only if the </w:t>
              </w:r>
            </w:ins>
            <w:ins w:id="793" w:author="ZTE, Fei Xue" w:date="2024-04-23T21:50:59Z">
              <w:r>
                <w:rPr>
                  <w:rFonts w:hint="eastAsia"/>
                  <w:szCs w:val="18"/>
                  <w:lang w:eastAsia="zh-CN"/>
                </w:rPr>
                <w:t>NCR</w:t>
              </w:r>
            </w:ins>
            <w:ins w:id="794" w:author="ZTE, Fei Xue" w:date="2024-04-23T21:50:59Z">
              <w:r>
                <w:rPr>
                  <w:szCs w:val="18"/>
                </w:rPr>
                <w:t xml:space="preserve"> internal delay between the input and output for this </w:t>
              </w:r>
            </w:ins>
            <w:ins w:id="795" w:author="ZTE, Fei Xue" w:date="2024-04-23T21:50:59Z">
              <w:r>
                <w:rPr>
                  <w:rFonts w:hint="eastAsia"/>
                  <w:szCs w:val="18"/>
                  <w:lang w:eastAsia="zh-CN"/>
                </w:rPr>
                <w:t>NCR</w:t>
              </w:r>
            </w:ins>
            <w:ins w:id="796" w:author="ZTE, Fei Xue" w:date="2024-04-23T21:50:59Z">
              <w:r>
                <w:rPr>
                  <w:szCs w:val="18"/>
                </w:rPr>
                <w:t xml:space="preserve"> does not fit within the TDD transient time. The </w:t>
              </w:r>
            </w:ins>
            <w:ins w:id="797" w:author="ZTE, Fei Xue" w:date="2024-04-23T21:50:59Z">
              <w:r>
                <w:rPr>
                  <w:rFonts w:hint="eastAsia"/>
                  <w:szCs w:val="18"/>
                  <w:lang w:eastAsia="zh-CN"/>
                </w:rPr>
                <w:t>NCR</w:t>
              </w:r>
            </w:ins>
            <w:ins w:id="798" w:author="ZTE, Fei Xue" w:date="2024-04-23T21:50:59Z">
              <w:r>
                <w:rPr>
                  <w:szCs w:val="18"/>
                </w:rPr>
                <w:t xml:space="preserve"> is intended for situations in which it will not cause interference to other nodes. This is achieved by RF isolation or by reservation of longer guard periods, which degrades frame utilization. The length of </w:t>
              </w:r>
            </w:ins>
            <w:ins w:id="799" w:author="ZTE, Fei Xue" w:date="2024-04-23T21:50:59Z">
              <w:r>
                <w:rPr>
                  <w:rFonts w:hint="eastAsia"/>
                  <w:szCs w:val="18"/>
                  <w:lang w:eastAsia="zh-CN"/>
                </w:rPr>
                <w:t>NCR</w:t>
              </w:r>
            </w:ins>
            <w:ins w:id="800" w:author="ZTE, Fei Xue" w:date="2024-04-23T21:50:59Z">
              <w:r>
                <w:rPr>
                  <w:szCs w:val="18"/>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1" w:author="ZTE, Fei Xue" w:date="2024-04-23T21:50:59Z"/>
                <w:szCs w:val="18"/>
              </w:rPr>
            </w:pPr>
            <w:ins w:id="80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3" w:author="ZTE, Fei Xue" w:date="2024-04-23T21:50:59Z"/>
                <w:szCs w:val="18"/>
              </w:rPr>
            </w:pPr>
            <w:ins w:id="80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06" w:author="ZTE, Fei Xue" w:date="2024-04-23T21:50:59Z"/>
                <w:szCs w:val="18"/>
              </w:rPr>
            </w:pPr>
            <w:ins w:id="807" w:author="ZTE, Fei Xue" w:date="2024-04-23T21:50:59Z">
              <w:r>
                <w:rPr>
                  <w:szCs w:val="18"/>
                </w:rPr>
                <w:t>D.25</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8" w:author="ZTE, Fei Xue" w:date="2024-04-23T21:50:59Z"/>
                <w:szCs w:val="18"/>
              </w:rPr>
            </w:pPr>
            <w:ins w:id="809" w:author="ZTE, Fei Xue" w:date="2024-04-23T21:50:59Z">
              <w:r>
                <w:rPr>
                  <w:szCs w:val="18"/>
                </w:rPr>
                <w:t xml:space="preserve">Input signal </w:t>
              </w:r>
            </w:ins>
            <w:ins w:id="810" w:author="ZTE, Fei Xue" w:date="2024-04-23T21:50:59Z">
              <w:r>
                <w:rPr>
                  <w:szCs w:val="18"/>
                  <w:lang w:eastAsia="ja-JP"/>
                </w:rPr>
                <w:t>EIRP</w:t>
              </w:r>
            </w:ins>
            <w:ins w:id="811" w:author="ZTE, Fei Xue" w:date="2024-04-23T21:50:59Z">
              <w:r>
                <w:rPr>
                  <w:szCs w:val="18"/>
                </w:rPr>
                <w:t xml:space="preserve">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2" w:author="ZTE, Fei Xue" w:date="2024-04-23T21:50:59Z"/>
                <w:szCs w:val="18"/>
                <w:lang w:eastAsia="ja-JP"/>
              </w:rPr>
            </w:pPr>
            <w:ins w:id="813" w:author="ZTE, Fei Xue" w:date="2024-04-23T21:50:59Z">
              <w:r>
                <w:rPr>
                  <w:szCs w:val="18"/>
                  <w:lang w:eastAsia="ja-JP"/>
                </w:rPr>
                <w:t>Declaration of input signal EIRP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4" w:author="ZTE, Fei Xue" w:date="2024-04-23T21:50:59Z"/>
                <w:szCs w:val="18"/>
                <w:lang w:eastAsia="ja-JP"/>
              </w:rPr>
            </w:pPr>
            <w:ins w:id="81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6" w:author="ZTE, Fei Xue" w:date="2024-04-23T21:50:59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18" w:author="ZTE, Fei Xue" w:date="2024-04-23T21:50:59Z"/>
                <w:szCs w:val="18"/>
              </w:rPr>
            </w:pPr>
            <w:ins w:id="819" w:author="ZTE, Fei Xue" w:date="2024-04-23T21:50:59Z">
              <w:r>
                <w:rPr>
                  <w:szCs w:val="18"/>
                </w:rPr>
                <w:t>D.26</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0" w:author="ZTE, Fei Xue" w:date="2024-04-23T21:50:59Z"/>
                <w:szCs w:val="18"/>
              </w:rPr>
            </w:pPr>
            <w:ins w:id="821" w:author="ZTE, Fei Xue" w:date="2024-04-23T21:50:59Z">
              <w:r>
                <w:rPr>
                  <w:rFonts w:hint="eastAsia"/>
                  <w:szCs w:val="18"/>
                  <w:lang w:eastAsia="zh-CN"/>
                </w:rPr>
                <w:t>NCR</w:t>
              </w:r>
            </w:ins>
            <w:ins w:id="822" w:author="ZTE, Fei Xue" w:date="2024-04-23T21:50:59Z">
              <w:r>
                <w:rPr>
                  <w:szCs w:val="18"/>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3" w:author="ZTE, Fei Xue" w:date="2024-04-23T21:50:59Z"/>
                <w:szCs w:val="18"/>
                <w:lang w:eastAsia="ja-JP"/>
              </w:rPr>
            </w:pPr>
            <w:ins w:id="824" w:author="ZTE, Fei Xue" w:date="2024-04-23T21:50:59Z">
              <w:r>
                <w:rPr>
                  <w:szCs w:val="18"/>
                </w:rPr>
                <w:t xml:space="preserve">Declaration on whether the </w:t>
              </w:r>
            </w:ins>
            <w:ins w:id="825" w:author="ZTE, Fei Xue" w:date="2024-04-23T21:50:59Z">
              <w:r>
                <w:rPr>
                  <w:rFonts w:hint="eastAsia"/>
                  <w:szCs w:val="18"/>
                  <w:lang w:eastAsia="zh-CN"/>
                </w:rPr>
                <w:t>NCR</w:t>
              </w:r>
            </w:ins>
            <w:ins w:id="826" w:author="ZTE, Fei Xue" w:date="2024-04-23T21:50:59Z">
              <w:r>
                <w:rPr>
                  <w:szCs w:val="18"/>
                </w:rPr>
                <w:t xml:space="preserve"> is intended to radiate in DL, UL or both. Testing shall be performed only for the direction(s) in which the </w:t>
              </w:r>
            </w:ins>
            <w:ins w:id="827" w:author="ZTE, Fei Xue" w:date="2024-04-23T21:50:59Z">
              <w:r>
                <w:rPr>
                  <w:rFonts w:hint="eastAsia"/>
                  <w:szCs w:val="18"/>
                  <w:lang w:eastAsia="zh-CN"/>
                </w:rPr>
                <w:t>NCR</w:t>
              </w:r>
            </w:ins>
            <w:ins w:id="828" w:author="ZTE, Fei Xue" w:date="2024-04-23T21:50:59Z">
              <w:r>
                <w:rPr>
                  <w:szCs w:val="18"/>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9" w:author="ZTE, Fei Xue" w:date="2024-04-23T21:50:59Z"/>
                <w:szCs w:val="18"/>
              </w:rPr>
            </w:pPr>
            <w:ins w:id="83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1" w:author="ZTE, Fei Xue" w:date="2024-04-23T21:50:5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33" w:author="ZTE, Fei Xue" w:date="2024-04-23T21:50:59Z"/>
                <w:szCs w:val="18"/>
              </w:rPr>
            </w:pPr>
            <w:ins w:id="834" w:author="ZTE, Fei Xue" w:date="2024-04-23T21:50:59Z">
              <w:r>
                <w:rPr>
                  <w:rFonts w:hint="eastAsia" w:eastAsia="等线"/>
                  <w:lang w:eastAsia="zh-CN"/>
                </w:rPr>
                <w:t>D.27</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5" w:author="ZTE, Fei Xue" w:date="2024-04-23T21:50:59Z"/>
                <w:szCs w:val="18"/>
              </w:rPr>
            </w:pPr>
            <w:ins w:id="836" w:author="ZTE, Fei Xue" w:date="2024-04-23T21:50:59Z">
              <w:r>
                <w:rPr>
                  <w:rFonts w:hint="eastAsia" w:eastAsia="等线"/>
                  <w:lang w:eastAsia="zh-CN"/>
                </w:rPr>
                <w:t>M</w:t>
              </w:r>
            </w:ins>
            <w:ins w:id="837" w:author="ZTE, Fei Xue" w:date="2024-04-23T21:50:59Z">
              <w:r>
                <w:rPr/>
                <w:t xml:space="preserve">aximum </w:t>
              </w:r>
            </w:ins>
            <w:ins w:id="838" w:author="ZTE, Fei Xue" w:date="2024-04-23T21:50:59Z">
              <w:r>
                <w:rPr>
                  <w:rFonts w:hint="eastAsia"/>
                  <w:lang w:eastAsia="zh-CN"/>
                </w:rPr>
                <w:t>NCR</w:t>
              </w:r>
            </w:ins>
            <w:ins w:id="839" w:author="ZTE, Fei Xue" w:date="2024-04-23T21:50:59Z">
              <w:r>
                <w:rPr/>
                <w:t xml:space="preserve"> RF Bandwidth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0" w:author="ZTE, Fei Xue" w:date="2024-04-23T21:50:59Z"/>
                <w:szCs w:val="18"/>
              </w:rPr>
            </w:pPr>
            <w:ins w:id="841" w:author="ZTE, Fei Xue" w:date="2024-04-23T21:50:59Z">
              <w:r>
                <w:rPr>
                  <w:rFonts w:cs="Arial"/>
                  <w:szCs w:val="18"/>
                </w:rPr>
                <w:t xml:space="preserve">Maximum </w:t>
              </w:r>
            </w:ins>
            <w:ins w:id="842" w:author="ZTE, Fei Xue" w:date="2024-04-23T21:50:59Z">
              <w:r>
                <w:rPr>
                  <w:rFonts w:hint="eastAsia" w:eastAsia="等线" w:cs="Arial"/>
                  <w:i/>
                  <w:szCs w:val="18"/>
                  <w:lang w:eastAsia="zh-CN"/>
                </w:rPr>
                <w:t>NCR</w:t>
              </w:r>
            </w:ins>
            <w:ins w:id="843" w:author="ZTE, Fei Xue" w:date="2024-04-23T21:50:59Z">
              <w:r>
                <w:rPr>
                  <w:rFonts w:cs="Arial"/>
                  <w:i/>
                  <w:szCs w:val="18"/>
                </w:rPr>
                <w:t xml:space="preserve"> RF Bandwidth</w:t>
              </w:r>
            </w:ins>
            <w:ins w:id="844" w:author="ZTE, Fei Xue" w:date="2024-04-23T21:50:59Z">
              <w:r>
                <w:rPr>
                  <w:rFonts w:cs="Arial"/>
                  <w:szCs w:val="18"/>
                </w:rPr>
                <w:t xml:space="preserve"> in the </w:t>
              </w:r>
            </w:ins>
            <w:ins w:id="845" w:author="ZTE, Fei Xue" w:date="2024-04-23T21:50:59Z">
              <w:r>
                <w:rPr>
                  <w:rFonts w:cs="Arial"/>
                  <w:i/>
                  <w:szCs w:val="18"/>
                </w:rPr>
                <w:t>operating band</w:t>
              </w:r>
            </w:ins>
            <w:ins w:id="846" w:author="ZTE, Fei Xue" w:date="2024-04-23T21:50:59Z">
              <w:r>
                <w:rPr>
                  <w:rFonts w:cs="Arial"/>
                  <w:szCs w:val="18"/>
                </w:rPr>
                <w:t xml:space="preserve"> for single-band operation. Declared per supported </w:t>
              </w:r>
            </w:ins>
            <w:ins w:id="847" w:author="ZTE, Fei Xue" w:date="2024-04-23T21:50:59Z">
              <w:r>
                <w:rPr>
                  <w:rFonts w:cs="Arial"/>
                  <w:i/>
                  <w:szCs w:val="18"/>
                </w:rPr>
                <w:t>operating band.</w:t>
              </w:r>
            </w:ins>
            <w:ins w:id="848" w:author="ZTE, Fei Xue" w:date="2024-04-23T21:50:59Z">
              <w:r>
                <w:rPr>
                  <w:rFonts w:cs="Arial"/>
                  <w:szCs w:val="18"/>
                </w:rPr>
                <w:t xml:space="preserve"> (Note </w:t>
              </w:r>
            </w:ins>
            <w:ins w:id="849" w:author="ZTE, Fei Xue" w:date="2024-04-23T21:50:59Z">
              <w:r>
                <w:rPr>
                  <w:rFonts w:hint="eastAsia" w:eastAsia="等线" w:cs="Arial"/>
                  <w:szCs w:val="18"/>
                  <w:lang w:eastAsia="zh-CN"/>
                </w:rPr>
                <w:t>8</w:t>
              </w:r>
            </w:ins>
            <w:ins w:id="850" w:author="ZTE, Fei Xue" w:date="2024-04-23T21:50:59Z">
              <w:r>
                <w:rPr>
                  <w:rFonts w:cs="Arial"/>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1" w:author="ZTE, Fei Xue" w:date="2024-04-23T21:50:59Z"/>
                <w:rFonts w:cs="Arial"/>
                <w:szCs w:val="18"/>
              </w:rPr>
            </w:pPr>
            <w:ins w:id="85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3" w:author="ZTE, Fei Xue" w:date="2024-04-23T21:50:59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55" w:author="ZTE, Fei Xue" w:date="2024-04-23T21:50:59Z"/>
                <w:rFonts w:eastAsia="等线"/>
                <w:lang w:eastAsia="zh-CN"/>
              </w:rPr>
            </w:pPr>
            <w:ins w:id="856" w:author="ZTE, Fei Xue" w:date="2024-04-23T21:50:59Z">
              <w:r>
                <w:rPr>
                  <w:rFonts w:hint="eastAsia" w:eastAsia="等线"/>
                  <w:lang w:eastAsia="zh-CN"/>
                </w:rPr>
                <w:t>D.2</w:t>
              </w:r>
            </w:ins>
            <w:ins w:id="857" w:author="ZTE, Fei Xue" w:date="2024-04-23T21:50:59Z">
              <w:r>
                <w:rPr>
                  <w:rFonts w:hint="eastAsia" w:eastAsia="等线"/>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8" w:author="ZTE, Fei Xue" w:date="2024-04-23T21:50:59Z"/>
                <w:rFonts w:eastAsia="等线"/>
                <w:lang w:eastAsia="zh-CN"/>
              </w:rPr>
            </w:pPr>
            <w:ins w:id="859" w:author="ZTE, Fei Xue" w:date="2024-04-23T21:50:59Z">
              <w:r>
                <w:rPr>
                  <w:rFonts w:hint="eastAsia" w:cs="v4.2.0"/>
                  <w:lang w:val="en-US" w:eastAsia="zh-CN"/>
                </w:rPr>
                <w:t>S</w:t>
              </w:r>
            </w:ins>
            <w:ins w:id="860" w:author="ZTE, Fei Xue" w:date="2024-04-23T21:50:59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12"/>
              <w:rPr>
                <w:ins w:id="861" w:author="ZTE, Fei Xue" w:date="2024-04-23T21:50:59Z"/>
                <w:rFonts w:cs="Arial"/>
                <w:szCs w:val="18"/>
              </w:rPr>
            </w:pPr>
            <w:ins w:id="862" w:author="ZTE, Fei Xue" w:date="2024-04-23T21:50:59Z">
              <w:r>
                <w:rPr>
                  <w:rFonts w:hint="eastAsia" w:cs="v4.2.0"/>
                  <w:lang w:val="en-US" w:eastAsia="zh-CN"/>
                </w:rPr>
                <w:t>Declaration on whether the NCR s</w:t>
              </w:r>
            </w:ins>
            <w:ins w:id="863" w:author="ZTE, Fei Xue" w:date="2024-04-23T21:50:59Z">
              <w:r>
                <w:rPr>
                  <w:rFonts w:cs="v4.2.0"/>
                </w:rPr>
                <w:t xml:space="preserve">upport </w:t>
              </w:r>
            </w:ins>
            <w:ins w:id="864" w:author="ZTE, Fei Xue" w:date="2024-04-23T21:50:59Z">
              <w:r>
                <w:rPr>
                  <w:rFonts w:hint="eastAsia" w:cs="v4.2.0"/>
                  <w:lang w:val="en-US" w:eastAsia="zh-CN"/>
                </w:rPr>
                <w:t xml:space="preserve">the </w:t>
              </w:r>
            </w:ins>
            <w:ins w:id="865" w:author="ZTE, Fei Xue" w:date="2024-04-23T21:50:59Z">
              <w:r>
                <w:rPr>
                  <w:rFonts w:cs="v4.2.0"/>
                </w:rPr>
                <w:t>simultaneous Tx of NCR-Fwd and NCR-MT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66" w:author="ZTE, Fei Xue" w:date="2024-04-23T21:50:59Z"/>
                <w:rFonts w:cs="Arial"/>
                <w:szCs w:val="18"/>
              </w:rPr>
            </w:pPr>
            <w:ins w:id="86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68" w:author="ZTE, Fei Xue" w:date="2024-04-23T21:50:59Z"/>
                <w:rFonts w:cs="Arial"/>
                <w:szCs w:val="18"/>
              </w:rPr>
            </w:pPr>
            <w:ins w:id="86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870" w:author="ZTE, Fei Xue" w:date="2024-04-23T21:50:59Z"/>
        </w:trPr>
        <w:tc>
          <w:tcPr>
            <w:tcW w:w="0" w:type="auto"/>
            <w:gridSpan w:val="5"/>
            <w:tcBorders>
              <w:top w:val="single" w:color="auto" w:sz="4" w:space="0"/>
              <w:left w:val="single" w:color="auto" w:sz="4" w:space="0"/>
              <w:bottom w:val="single" w:color="auto" w:sz="4" w:space="0"/>
              <w:right w:val="single" w:color="auto" w:sz="4" w:space="0"/>
            </w:tcBorders>
          </w:tcPr>
          <w:p>
            <w:pPr>
              <w:pStyle w:val="127"/>
              <w:rPr>
                <w:ins w:id="871" w:author="ZTE, Fei Xue" w:date="2024-04-23T21:50:59Z"/>
              </w:rPr>
            </w:pPr>
            <w:ins w:id="872" w:author="ZTE, Fei Xue" w:date="2024-04-23T21:50:59Z">
              <w:r>
                <w:rPr/>
                <w:t>NOTE 1:</w:t>
              </w:r>
            </w:ins>
            <w:ins w:id="873" w:author="ZTE, Fei Xue" w:date="2024-04-23T21:50:59Z">
              <w:r>
                <w:rPr/>
                <w:tab/>
              </w:r>
            </w:ins>
            <w:ins w:id="874" w:author="ZTE, Fei Xue" w:date="2024-04-23T21:50:59Z">
              <w:r>
                <w:rPr/>
                <w:t>Depending on the capability of the system some of these beams may be the same. For those same beams, testing is not repeated.</w:t>
              </w:r>
            </w:ins>
          </w:p>
          <w:p>
            <w:pPr>
              <w:pStyle w:val="127"/>
              <w:rPr>
                <w:ins w:id="875" w:author="ZTE, Fei Xue" w:date="2024-04-23T21:50:59Z"/>
              </w:rPr>
            </w:pPr>
            <w:ins w:id="876" w:author="ZTE, Fei Xue" w:date="2024-04-23T21:50:59Z">
              <w:r>
                <w:rPr/>
                <w:t>NOTE 2:</w:t>
              </w:r>
            </w:ins>
            <w:ins w:id="877" w:author="ZTE, Fei Xue" w:date="2024-04-23T21:50:59Z">
              <w:r>
                <w:rPr>
                  <w:rFonts w:cs="Arial"/>
                  <w:szCs w:val="18"/>
                </w:rPr>
                <w:tab/>
              </w:r>
            </w:ins>
            <w:ins w:id="878" w:author="ZTE, Fei Xue" w:date="2024-04-23T21:50:59Z">
              <w:r>
                <w:rPr/>
                <w:t xml:space="preserve">These </w:t>
              </w:r>
            </w:ins>
            <w:ins w:id="879" w:author="ZTE, Fei Xue" w:date="2024-04-23T21:50:59Z">
              <w:r>
                <w:rPr>
                  <w:i/>
                </w:rPr>
                <w:t>operating bands</w:t>
              </w:r>
            </w:ins>
            <w:ins w:id="880" w:author="ZTE, Fei Xue" w:date="2024-04-23T21:50:59Z">
              <w:r>
                <w:rPr/>
                <w:t xml:space="preserve"> are related to their respective single</w:t>
              </w:r>
              <w:r>
                <w:rPr/>
                <w:noBreakHyphen/>
              </w:r>
              <w:r>
                <w:rPr/>
                <w:t>band RIBs.</w:t>
              </w:r>
            </w:ins>
          </w:p>
          <w:p>
            <w:pPr>
              <w:pStyle w:val="127"/>
              <w:rPr>
                <w:ins w:id="881" w:author="ZTE, Fei Xue" w:date="2024-04-23T21:50:59Z"/>
              </w:rPr>
            </w:pPr>
            <w:ins w:id="882" w:author="ZTE, Fei Xue" w:date="2024-04-23T21:50:59Z">
              <w:r>
                <w:rPr/>
                <w:t>NOTE 3:</w:t>
              </w:r>
            </w:ins>
            <w:ins w:id="883" w:author="ZTE, Fei Xue" w:date="2024-04-23T21:50:59Z">
              <w:r>
                <w:rPr>
                  <w:lang w:eastAsia="zh-CN"/>
                </w:rPr>
                <w:tab/>
              </w:r>
            </w:ins>
            <w:ins w:id="884" w:author="ZTE, Fei Xue" w:date="2024-04-23T21:50:59Z">
              <w:r>
                <w:rPr>
                  <w:i/>
                </w:rPr>
                <w:t>OTA coverage range</w:t>
              </w:r>
            </w:ins>
            <w:ins w:id="885" w:author="ZTE, Fei Xue" w:date="2024-04-23T21:50:59Z">
              <w:r>
                <w:rPr/>
                <w:t xml:space="preserve"> is used for conformance testing of such TX OTA requirements as frequency error or EVM.</w:t>
              </w:r>
            </w:ins>
          </w:p>
          <w:p>
            <w:pPr>
              <w:pStyle w:val="127"/>
              <w:rPr>
                <w:ins w:id="886" w:author="ZTE, Fei Xue" w:date="2024-04-23T21:50:59Z"/>
              </w:rPr>
            </w:pPr>
            <w:ins w:id="887" w:author="ZTE, Fei Xue" w:date="2024-04-23T21:50:59Z">
              <w:r>
                <w:rPr/>
                <w:t>NOTE 4:</w:t>
              </w:r>
            </w:ins>
            <w:ins w:id="888" w:author="ZTE, Fei Xue" w:date="2024-04-23T21:50:59Z">
              <w:r>
                <w:rPr/>
                <w:tab/>
              </w:r>
            </w:ins>
            <w:ins w:id="889" w:author="ZTE, Fei Xue" w:date="2024-04-23T21:50:59Z">
              <w:r>
                <w:rPr/>
                <w:t xml:space="preserve">The </w:t>
              </w:r>
            </w:ins>
            <w:ins w:id="890" w:author="ZTE, Fei Xue" w:date="2024-04-23T21:50:59Z">
              <w:r>
                <w:rPr>
                  <w:i/>
                </w:rPr>
                <w:t xml:space="preserve">OTA coverage range </w:t>
              </w:r>
            </w:ins>
            <w:ins w:id="891" w:author="ZTE, Fei Xue" w:date="2024-04-23T21:50:59Z">
              <w:r>
                <w:rPr>
                  <w:iCs/>
                </w:rPr>
                <w:t>reference direction</w:t>
              </w:r>
            </w:ins>
            <w:ins w:id="892" w:author="ZTE, Fei Xue" w:date="2024-04-23T21:50:59Z">
              <w:r>
                <w:rPr/>
                <w:t xml:space="preserve"> may be the same as the Reference beam direction pair (D.8) but does not have to be.</w:t>
              </w:r>
            </w:ins>
          </w:p>
          <w:p>
            <w:pPr>
              <w:pStyle w:val="127"/>
              <w:rPr>
                <w:ins w:id="893" w:author="ZTE, Fei Xue" w:date="2024-04-23T21:50:59Z"/>
              </w:rPr>
            </w:pPr>
            <w:ins w:id="894" w:author="ZTE, Fei Xue" w:date="2024-04-23T21:50:59Z">
              <w:r>
                <w:rPr>
                  <w:lang w:eastAsia="zh-CN"/>
                </w:rPr>
                <w:t>NOTE 5:</w:t>
              </w:r>
            </w:ins>
            <w:ins w:id="895" w:author="ZTE, Fei Xue" w:date="2024-04-23T21:50:59Z">
              <w:r>
                <w:rPr/>
                <w:tab/>
              </w:r>
            </w:ins>
            <w:ins w:id="896" w:author="ZTE, Fei Xue" w:date="2024-04-23T21:50:59Z">
              <w:r>
                <w:rPr>
                  <w:lang w:eastAsia="zh-CN"/>
                </w:rPr>
                <w:t xml:space="preserve">If a </w:t>
              </w:r>
            </w:ins>
            <w:ins w:id="897" w:author="ZTE, Fei Xue" w:date="2024-04-23T21:50:59Z">
              <w:r>
                <w:rPr>
                  <w:rFonts w:hint="eastAsia"/>
                  <w:i/>
                  <w:lang w:eastAsia="zh-CN"/>
                </w:rPr>
                <w:t>NCR</w:t>
              </w:r>
            </w:ins>
            <w:ins w:id="898" w:author="ZTE, Fei Xue" w:date="2024-04-23T21:50:59Z">
              <w:r>
                <w:rPr>
                  <w:i/>
                  <w:lang w:eastAsia="zh-CN"/>
                </w:rPr>
                <w:t xml:space="preserve"> type 2-O</w:t>
              </w:r>
            </w:ins>
            <w:ins w:id="899" w:author="ZTE, Fei Xue" w:date="2024-04-23T21:50:59Z">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pPr>
              <w:pStyle w:val="127"/>
              <w:rPr>
                <w:ins w:id="900" w:author="ZTE, Fei Xue" w:date="2024-04-23T21:50:59Z"/>
              </w:rPr>
            </w:pPr>
            <w:ins w:id="901" w:author="ZTE, Fei Xue" w:date="2024-04-23T21:50:59Z">
              <w:r>
                <w:rPr>
                  <w:lang w:eastAsia="zh-CN"/>
                </w:rPr>
                <w:t>NOTE </w:t>
              </w:r>
            </w:ins>
            <w:ins w:id="902" w:author="ZTE, Fei Xue" w:date="2024-04-23T21:50:59Z">
              <w:r>
                <w:rPr/>
                <w:t>6:</w:t>
              </w:r>
            </w:ins>
            <w:ins w:id="903" w:author="ZTE, Fei Xue" w:date="2024-04-23T21:50:59Z">
              <w:r>
                <w:rPr/>
                <w:tab/>
              </w:r>
            </w:ins>
            <w:ins w:id="904" w:author="ZTE, Fei Xue" w:date="2024-04-23T21:50:59Z">
              <w:r>
                <w:rPr/>
                <w:t xml:space="preserve">If </w:t>
              </w:r>
            </w:ins>
            <w:ins w:id="905" w:author="ZTE, Fei Xue" w:date="2024-04-23T21:50:59Z">
              <w:r>
                <w:rPr>
                  <w:rFonts w:cs="Arial"/>
                  <w:szCs w:val="18"/>
                </w:rPr>
                <w:t xml:space="preserve">D.22 and D.23 are </w:t>
              </w:r>
            </w:ins>
            <w:ins w:id="906" w:author="ZTE, Fei Xue" w:date="2024-04-23T21:50:59Z">
              <w:r>
                <w:rPr/>
                <w:t xml:space="preserve">declared for certain frequency range (D.21), there shall be no </w:t>
              </w:r>
            </w:ins>
            <w:ins w:id="907" w:author="ZTE, Fei Xue" w:date="2024-04-23T21:50:59Z">
              <w:r>
                <w:rPr>
                  <w:lang w:eastAsia="zh-CN"/>
                </w:rPr>
                <w:t>"</w:t>
              </w:r>
            </w:ins>
            <w:ins w:id="908" w:author="ZTE, Fei Xue" w:date="2024-04-23T21:50:59Z">
              <w:r>
                <w:rPr/>
                <w:t>Rated beam EIRP</w:t>
              </w:r>
            </w:ins>
            <w:ins w:id="909" w:author="ZTE, Fei Xue" w:date="2024-04-23T21:50:59Z">
              <w:r>
                <w:rPr>
                  <w:lang w:eastAsia="zh-CN"/>
                </w:rPr>
                <w:t>"</w:t>
              </w:r>
            </w:ins>
            <w:ins w:id="910" w:author="ZTE, Fei Xue" w:date="2024-04-23T21:50:59Z">
              <w:r>
                <w:rPr/>
                <w:t xml:space="preserve"> declaration (D.9) for the </w:t>
              </w:r>
            </w:ins>
            <w:ins w:id="911" w:author="ZTE, Fei Xue" w:date="2024-04-23T21:50:59Z">
              <w:r>
                <w:rPr>
                  <w:i/>
                </w:rPr>
                <w:t>operating band</w:t>
              </w:r>
            </w:ins>
            <w:ins w:id="912" w:author="ZTE, Fei Xue" w:date="2024-04-23T21:50:59Z">
              <w:r>
                <w:rPr/>
                <w:t xml:space="preserve"> containing that particular frequency range.</w:t>
              </w:r>
            </w:ins>
          </w:p>
          <w:p>
            <w:pPr>
              <w:pStyle w:val="127"/>
              <w:rPr>
                <w:ins w:id="913" w:author="ZTE, Fei Xue" w:date="2024-04-23T21:50:59Z"/>
              </w:rPr>
            </w:pPr>
            <w:ins w:id="914" w:author="ZTE, Fei Xue" w:date="2024-04-23T21:50:59Z">
              <w:r>
                <w:rPr>
                  <w:lang w:eastAsia="zh-CN"/>
                </w:rPr>
                <w:t>NOTE 7:</w:t>
              </w:r>
            </w:ins>
            <w:ins w:id="915" w:author="ZTE, Fei Xue" w:date="2024-04-23T21:50:59Z">
              <w:r>
                <w:rPr/>
                <w:tab/>
              </w:r>
            </w:ins>
            <w:ins w:id="916" w:author="ZTE, Fei Xue" w:date="2024-04-23T21:50:59Z">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pPr>
              <w:pStyle w:val="127"/>
              <w:rPr>
                <w:ins w:id="917" w:author="ZTE, Fei Xue" w:date="2024-04-23T21:50:59Z"/>
              </w:rPr>
            </w:pPr>
            <w:ins w:id="918" w:author="ZTE, Fei Xue" w:date="2024-04-23T21:50:59Z">
              <w:r>
                <w:rPr/>
                <w:t xml:space="preserve">NOTE </w:t>
              </w:r>
            </w:ins>
            <w:ins w:id="919" w:author="ZTE, Fei Xue" w:date="2024-04-23T21:50:59Z">
              <w:r>
                <w:rPr>
                  <w:rFonts w:hint="eastAsia" w:eastAsia="等线"/>
                  <w:lang w:eastAsia="zh-CN"/>
                </w:rPr>
                <w:t>8</w:t>
              </w:r>
            </w:ins>
            <w:ins w:id="920" w:author="ZTE, Fei Xue" w:date="2024-04-23T21:50:59Z">
              <w:r>
                <w:rPr/>
                <w:t>:</w:t>
              </w:r>
            </w:ins>
            <w:ins w:id="921" w:author="ZTE, Fei Xue" w:date="2024-04-23T21:50:59Z">
              <w:r>
                <w:rPr/>
                <w:tab/>
              </w:r>
            </w:ins>
            <w:ins w:id="922" w:author="ZTE, Fei Xue" w:date="2024-04-23T21:50:59Z">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p>
      <w:pPr>
        <w:pStyle w:val="4"/>
      </w:pPr>
      <w:bookmarkStart w:id="402" w:name="_Toc155475661"/>
      <w:bookmarkStart w:id="403" w:name="_Toc121818555"/>
      <w:bookmarkStart w:id="404" w:name="_Toc130558378"/>
      <w:bookmarkStart w:id="405" w:name="_Toc137467103"/>
      <w:bookmarkStart w:id="406" w:name="_Toc138884973"/>
      <w:bookmarkStart w:id="407" w:name="_Toc121818331"/>
      <w:bookmarkStart w:id="408" w:name="_Toc138884749"/>
      <w:bookmarkStart w:id="409" w:name="_Toc124158310"/>
      <w:bookmarkStart w:id="410" w:name="_Toc145511184"/>
      <w:r>
        <w:t>4.7</w:t>
      </w:r>
      <w:r>
        <w:tab/>
      </w:r>
      <w:r>
        <w:t>Test configurations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pPr>
        <w:pStyle w:val="5"/>
        <w:rPr>
          <w:lang w:eastAsia="zh-CN"/>
        </w:rPr>
      </w:pPr>
      <w:bookmarkStart w:id="411" w:name="_Toc121818332"/>
      <w:bookmarkStart w:id="412" w:name="_Toc76114211"/>
      <w:bookmarkStart w:id="413" w:name="_Toc124158311"/>
      <w:bookmarkStart w:id="414" w:name="_Toc37272733"/>
      <w:bookmarkStart w:id="415" w:name="_Toc74915586"/>
      <w:bookmarkStart w:id="416" w:name="_Toc155475662"/>
      <w:bookmarkStart w:id="417" w:name="_Toc121818556"/>
      <w:bookmarkStart w:id="418" w:name="_Toc14403"/>
      <w:bookmarkStart w:id="419" w:name="_Toc138884974"/>
      <w:bookmarkStart w:id="420" w:name="_Toc137467104"/>
      <w:bookmarkStart w:id="421" w:name="_Toc138884750"/>
      <w:bookmarkStart w:id="422" w:name="_Toc130558379"/>
      <w:bookmarkStart w:id="423" w:name="_Toc45885808"/>
      <w:bookmarkStart w:id="424" w:name="_Toc76544097"/>
      <w:bookmarkStart w:id="425" w:name="_Toc58917765"/>
      <w:bookmarkStart w:id="426" w:name="_Toc66693634"/>
      <w:bookmarkStart w:id="427" w:name="_Toc36635787"/>
      <w:bookmarkStart w:id="428" w:name="_Toc53182917"/>
      <w:bookmarkStart w:id="429" w:name="_Toc145511185"/>
      <w:bookmarkStart w:id="430" w:name="_Toc29810435"/>
      <w:bookmarkStart w:id="431" w:name="_Toc58915584"/>
      <w:bookmarkStart w:id="432" w:name="_Toc21102586"/>
      <w:bookmarkStart w:id="433" w:name="_Toc82536219"/>
      <w:bookmarkStart w:id="434" w:name="_Toc19730"/>
      <w:r>
        <w:rPr>
          <w:lang w:eastAsia="zh-CN"/>
        </w:rPr>
        <w:t>4.7.1</w:t>
      </w:r>
      <w:r>
        <w:rPr>
          <w:lang w:eastAsia="zh-CN"/>
        </w:rPr>
        <w:tab/>
      </w:r>
      <w:r>
        <w:rPr>
          <w:lang w:eastAsia="zh-CN"/>
        </w:rPr>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
        <w:t>Test configurations in this specification refer to the configuration of test signals from test equipment that are provided to the repeater input.</w:t>
      </w:r>
    </w:p>
    <w:p>
      <w:pPr>
        <w:rPr>
          <w:lang w:eastAsia="ja-JP"/>
        </w:rPr>
      </w:pPr>
      <w:r>
        <w:rPr>
          <w:lang w:eastAsia="ja-JP"/>
        </w:rPr>
        <w:t>The test configurations shall be constructed using the methods defined below subject to the parameters declared by the manufacturer as listed in clause 4.6.</w:t>
      </w:r>
    </w:p>
    <w:p>
      <w:pPr>
        <w:rPr>
          <w:lang w:eastAsia="ja-JP"/>
        </w:rPr>
      </w:pPr>
      <w:r>
        <w:rPr>
          <w:lang w:eastAsia="ja-JP"/>
        </w:rPr>
        <w:t>The applicable test models for generation of the carrier transmit test signal are defined in clause 4.9.2.</w:t>
      </w:r>
    </w:p>
    <w:p>
      <w:pPr>
        <w:pStyle w:val="109"/>
        <w:rPr>
          <w:lang w:eastAsia="ja-JP"/>
        </w:rPr>
      </w:pPr>
      <w:r>
        <w:rPr>
          <w:lang w:eastAsia="ja-JP"/>
        </w:rPr>
        <w:t>NOTE:</w:t>
      </w:r>
      <w:r>
        <w:rPr>
          <w:lang w:eastAsia="ja-JP"/>
        </w:rPr>
        <w:tab/>
      </w:r>
      <w:r>
        <w:rPr>
          <w:lang w:eastAsia="ja-JP"/>
        </w:rPr>
        <w:t>If required, carriers are shifted to align with the channel raster.</w:t>
      </w:r>
    </w:p>
    <w:p>
      <w:pPr>
        <w:pStyle w:val="5"/>
        <w:rPr>
          <w:lang w:eastAsia="zh-CN"/>
        </w:rPr>
      </w:pPr>
      <w:bookmarkStart w:id="435" w:name="_Toc36635788"/>
      <w:bookmarkStart w:id="436" w:name="_Toc121818333"/>
      <w:bookmarkStart w:id="437" w:name="_Toc29810436"/>
      <w:bookmarkStart w:id="438" w:name="_Toc82536220"/>
      <w:bookmarkStart w:id="439" w:name="_Toc37272734"/>
      <w:bookmarkStart w:id="440" w:name="_Toc145511186"/>
      <w:bookmarkStart w:id="441" w:name="_Toc155475663"/>
      <w:bookmarkStart w:id="442" w:name="_Toc137467105"/>
      <w:bookmarkStart w:id="443" w:name="_Toc76544098"/>
      <w:bookmarkStart w:id="444" w:name="_Toc74915587"/>
      <w:bookmarkStart w:id="445" w:name="_Toc66693635"/>
      <w:bookmarkStart w:id="446" w:name="_Toc138884975"/>
      <w:bookmarkStart w:id="447" w:name="_Toc45885809"/>
      <w:bookmarkStart w:id="448" w:name="_Toc130558380"/>
      <w:bookmarkStart w:id="449" w:name="_Toc21102587"/>
      <w:bookmarkStart w:id="450" w:name="_Toc58915585"/>
      <w:bookmarkStart w:id="451" w:name="_Toc124158312"/>
      <w:bookmarkStart w:id="452" w:name="_Toc76114212"/>
      <w:bookmarkStart w:id="453" w:name="_Toc121818557"/>
      <w:bookmarkStart w:id="454" w:name="_Toc138884751"/>
      <w:bookmarkStart w:id="455" w:name="_Toc53182918"/>
      <w:bookmarkStart w:id="456" w:name="_Toc58917766"/>
      <w:r>
        <w:rPr>
          <w:lang w:eastAsia="zh-CN"/>
        </w:rPr>
        <w:t>4.7.2</w:t>
      </w:r>
      <w:r>
        <w:rPr>
          <w:lang w:eastAsia="zh-CN"/>
        </w:rPr>
        <w:tab/>
      </w:r>
      <w:r>
        <w:rPr>
          <w:lang w:eastAsia="zh-CN"/>
        </w:rPr>
        <w:t>Test signal configurations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pPr>
        <w:pStyle w:val="6"/>
        <w:rPr>
          <w:lang w:eastAsia="ja-JP"/>
        </w:rPr>
      </w:pPr>
      <w:bookmarkStart w:id="457" w:name="_Toc58915586"/>
      <w:bookmarkStart w:id="458" w:name="_Toc82536221"/>
      <w:bookmarkStart w:id="459" w:name="_Toc74915588"/>
      <w:bookmarkStart w:id="460" w:name="_Toc130558381"/>
      <w:bookmarkStart w:id="461" w:name="_Toc21102588"/>
      <w:bookmarkStart w:id="462" w:name="_Toc37272735"/>
      <w:bookmarkStart w:id="463" w:name="_Toc58917767"/>
      <w:bookmarkStart w:id="464" w:name="_Toc76114213"/>
      <w:bookmarkStart w:id="465" w:name="_Toc124158313"/>
      <w:bookmarkStart w:id="466" w:name="_Toc155475664"/>
      <w:bookmarkStart w:id="467" w:name="_Toc53182919"/>
      <w:bookmarkStart w:id="468" w:name="_Toc138884976"/>
      <w:bookmarkStart w:id="469" w:name="_Toc29810437"/>
      <w:bookmarkStart w:id="470" w:name="_Toc137467106"/>
      <w:bookmarkStart w:id="471" w:name="_Toc121818558"/>
      <w:bookmarkStart w:id="472" w:name="_Toc138884752"/>
      <w:bookmarkStart w:id="473" w:name="_Toc36635789"/>
      <w:bookmarkStart w:id="474" w:name="_Toc121818334"/>
      <w:bookmarkStart w:id="475" w:name="_Toc45885810"/>
      <w:bookmarkStart w:id="476" w:name="_Toc66693636"/>
      <w:bookmarkStart w:id="477" w:name="_Toc145511187"/>
      <w:bookmarkStart w:id="478" w:name="_Toc76544099"/>
      <w:r>
        <w:rPr>
          <w:lang w:eastAsia="ja-JP"/>
        </w:rPr>
        <w:t>4.7.2.1</w:t>
      </w:r>
      <w:r>
        <w:rPr>
          <w:lang w:eastAsia="ja-JP"/>
        </w:rPr>
        <w:tab/>
      </w:r>
      <w:r>
        <w:rPr>
          <w:lang w:eastAsia="ja-JP"/>
        </w:rPr>
        <w:t>Test signal used to build Test Configurations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tables 4.7.2.1-1</w:t>
      </w:r>
      <w:r>
        <w:rPr>
          <w:rFonts w:eastAsia="宋体"/>
          <w:color w:val="000000"/>
          <w:lang w:eastAsia="ja-JP"/>
        </w:rPr>
        <w:t>.</w:t>
      </w:r>
    </w:p>
    <w:p>
      <w:pPr>
        <w:pStyle w:val="122"/>
        <w:rPr>
          <w:lang w:val="en-US" w:eastAsia="ja-JP"/>
        </w:rPr>
      </w:pPr>
      <w:r>
        <w:rPr>
          <w:lang w:eastAsia="ja-JP"/>
        </w:rPr>
        <w:t>Table 4.7.2.1-1: Signal to be used to build NR TCs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113"/>
              <w:rPr>
                <w:lang w:val="en-US" w:eastAsia="zh-CN"/>
              </w:rPr>
            </w:pPr>
            <w:r>
              <w:rPr>
                <w:i/>
                <w:lang w:val="en-US" w:eastAsia="ja-JP"/>
              </w:rPr>
              <w:t>Operating band</w:t>
            </w:r>
            <w:r>
              <w:rPr>
                <w:lang w:val="en-US" w:eastAsia="ja-JP"/>
              </w:rPr>
              <w:t xml:space="preserve"> characteristics</w:t>
            </w:r>
          </w:p>
        </w:tc>
        <w:tc>
          <w:tcPr>
            <w:tcW w:w="3936" w:type="dxa"/>
            <w:shd w:val="clear" w:color="auto" w:fill="auto"/>
          </w:tcPr>
          <w:p>
            <w:pPr>
              <w:pStyle w:val="113"/>
              <w:rPr>
                <w:lang w:val="en-US" w:eastAsia="ja-JP"/>
              </w:rPr>
            </w:pPr>
            <w:r>
              <w:rPr>
                <w:lang w:eastAsia="ja-JP"/>
              </w:rPr>
              <w:t>F</w:t>
            </w:r>
            <w:r>
              <w:rPr>
                <w:vertAlign w:val="subscript"/>
                <w:lang w:eastAsia="ja-JP"/>
              </w:rPr>
              <w:t>DL_high</w:t>
            </w:r>
            <w:r>
              <w:rPr>
                <w:lang w:eastAsia="ja-JP"/>
              </w:rPr>
              <w:t xml:space="preserve"> – F</w:t>
            </w:r>
            <w:r>
              <w:rPr>
                <w:vertAlign w:val="subscript"/>
                <w:lang w:eastAsia="ja-JP"/>
              </w:rPr>
              <w:t>DL_low</w:t>
            </w:r>
            <w:r>
              <w:rPr>
                <w:lang w:eastAsia="ja-JP"/>
              </w:rPr>
              <w:t xml:space="preserve"> </w:t>
            </w:r>
            <w:r>
              <w:rPr>
                <w:rFonts w:cs="Arial"/>
                <w:lang w:eastAsia="ja-JP"/>
              </w:rPr>
              <w:t>≤</w:t>
            </w:r>
            <w:r>
              <w:rPr>
                <w:lang w:eastAsia="ja-JP"/>
              </w:rPr>
              <w:t xml:space="preserve"> 3250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114"/>
              <w:rPr>
                <w:lang w:val="en-US" w:eastAsia="ja-JP"/>
              </w:rPr>
            </w:pPr>
            <w:r>
              <w:rPr>
                <w:lang w:val="en-US" w:eastAsia="ja-JP"/>
              </w:rPr>
              <w:t>TC signal</w:t>
            </w:r>
          </w:p>
        </w:tc>
        <w:tc>
          <w:tcPr>
            <w:tcW w:w="1968" w:type="dxa"/>
          </w:tcPr>
          <w:p>
            <w:pPr>
              <w:pStyle w:val="114"/>
              <w:rPr>
                <w:lang w:val="en-US" w:eastAsia="ja-JP"/>
              </w:rPr>
            </w:pPr>
            <w:r>
              <w:rPr>
                <w:lang w:val="en-US" w:eastAsia="zh-CN"/>
              </w:rPr>
              <w:t>BW</w:t>
            </w:r>
            <w:r>
              <w:rPr>
                <w:vertAlign w:val="subscript"/>
                <w:lang w:val="en-US" w:eastAsia="zh-CN"/>
              </w:rPr>
              <w:t>channel</w:t>
            </w:r>
          </w:p>
        </w:tc>
        <w:tc>
          <w:tcPr>
            <w:tcW w:w="3936" w:type="dxa"/>
            <w:shd w:val="clear" w:color="auto" w:fill="auto"/>
          </w:tcPr>
          <w:p>
            <w:pPr>
              <w:pStyle w:val="114"/>
              <w:rPr>
                <w:lang w:val="en-US" w:eastAsia="ja-JP"/>
              </w:rPr>
            </w:pPr>
            <w:r>
              <w:rPr>
                <w:lang w:val="en-US" w:eastAsia="ja-JP"/>
              </w:rPr>
              <w:t>100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114"/>
              <w:rPr>
                <w:lang w:eastAsia="ja-JP"/>
              </w:rPr>
            </w:pPr>
            <w:r>
              <w:rPr>
                <w:lang w:val="en-US" w:eastAsia="ja-JP"/>
              </w:rPr>
              <w:t>characteristics</w:t>
            </w:r>
          </w:p>
        </w:tc>
        <w:tc>
          <w:tcPr>
            <w:tcW w:w="1968" w:type="dxa"/>
          </w:tcPr>
          <w:p>
            <w:pPr>
              <w:pStyle w:val="114"/>
              <w:rPr>
                <w:lang w:val="en-US" w:eastAsia="ja-JP"/>
              </w:rPr>
            </w:pPr>
            <w:r>
              <w:rPr>
                <w:lang w:val="en-US" w:eastAsia="ja-JP"/>
              </w:rPr>
              <w:t>Subcarrier spacing</w:t>
            </w:r>
          </w:p>
        </w:tc>
        <w:tc>
          <w:tcPr>
            <w:tcW w:w="3936" w:type="dxa"/>
            <w:shd w:val="clear" w:color="auto" w:fill="auto"/>
          </w:tcPr>
          <w:p>
            <w:pPr>
              <w:pStyle w:val="114"/>
              <w:rPr>
                <w:lang w:val="en-US" w:eastAsia="ja-JP"/>
              </w:rPr>
            </w:pPr>
            <w:r>
              <w:rPr>
                <w:lang w:val="en-US" w:eastAsia="ja-JP"/>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127"/>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r>
              <w:rPr>
                <w:lang w:eastAsia="zh-CN"/>
              </w:rPr>
              <w:t xml:space="preserve">declared per </w:t>
            </w:r>
            <w:r>
              <w:rPr>
                <w:i/>
                <w:lang w:eastAsia="zh-CN"/>
              </w:rPr>
              <w:t>operating band</w:t>
            </w:r>
            <w:r>
              <w:rPr>
                <w:lang w:eastAsia="zh-CN"/>
              </w:rPr>
              <w:t xml:space="preserve"> </w:t>
            </w:r>
            <w:r>
              <w:rPr>
                <w:lang w:val="en-US" w:eastAsia="ja-JP"/>
              </w:rPr>
              <w:t xml:space="preserve">(D.7) </w:t>
            </w:r>
            <w:r>
              <w:rPr>
                <w:lang w:eastAsia="ja-JP"/>
              </w:rPr>
              <w:t>instead of 100 MHz channel bandwidth in certain regions, where spectrum allocation and regulation require testing with 50 MHz.</w:t>
            </w:r>
          </w:p>
          <w:p>
            <w:pPr>
              <w:pStyle w:val="127"/>
              <w:rPr>
                <w:lang w:val="en-US" w:eastAsia="ja-JP"/>
              </w:rPr>
            </w:pPr>
            <w:r>
              <w:rPr>
                <w:lang w:val="en-US" w:eastAsia="ja-JP"/>
              </w:rPr>
              <w:t>NOTE 2:</w:t>
            </w:r>
            <w:r>
              <w:rPr>
                <w:lang w:val="en-US" w:eastAsia="ja-JP"/>
              </w:rPr>
              <w:tab/>
            </w:r>
            <w:r>
              <w:rPr>
                <w:lang w:val="en-US" w:eastAsia="ja-JP"/>
              </w:rPr>
              <w:t xml:space="preserve">The narrowest specified </w:t>
            </w:r>
            <w:r>
              <w:rPr>
                <w:i/>
                <w:lang w:val="en-US" w:eastAsia="ja-JP"/>
              </w:rPr>
              <w:t>BS channel bandwidth</w:t>
            </w:r>
            <w:r>
              <w:rPr>
                <w:lang w:val="en-US" w:eastAsia="ja-JP"/>
              </w:rPr>
              <w:t xml:space="preserve"> </w:t>
            </w:r>
            <w:r>
              <w:rPr>
                <w:lang w:eastAsia="zh-CN"/>
              </w:rPr>
              <w:t xml:space="preserve">for the </w:t>
            </w:r>
            <w:r>
              <w:rPr>
                <w:i/>
                <w:lang w:eastAsia="zh-CN"/>
              </w:rPr>
              <w:t>operating band</w:t>
            </w:r>
            <w:r>
              <w:rPr>
                <w:lang w:eastAsia="zh-CN"/>
              </w:rPr>
              <w:t xml:space="preserve"> (D.7) </w:t>
            </w:r>
            <w:r>
              <w:rPr>
                <w:lang w:val="en-US" w:eastAsia="ja-JP"/>
              </w:rPr>
              <w:t>shall be used if 100MHz channel bandwidth is not specified for the band.</w:t>
            </w:r>
          </w:p>
        </w:tc>
      </w:tr>
    </w:tbl>
    <w:p>
      <w:pPr>
        <w:rPr>
          <w:color w:val="000000"/>
          <w:lang w:eastAsia="ja-JP"/>
        </w:rPr>
      </w:pPr>
    </w:p>
    <w:p>
      <w:pPr>
        <w:pStyle w:val="6"/>
        <w:rPr>
          <w:rFonts w:hint="default"/>
          <w:lang w:val="en-US" w:eastAsia="zh-CN"/>
        </w:rPr>
      </w:pPr>
      <w:bookmarkStart w:id="479" w:name="_Toc36635790"/>
      <w:bookmarkStart w:id="480" w:name="_Toc82536222"/>
      <w:bookmarkStart w:id="481" w:name="_Toc45885811"/>
      <w:bookmarkStart w:id="482" w:name="_Toc138884977"/>
      <w:bookmarkStart w:id="483" w:name="_Toc124158314"/>
      <w:bookmarkStart w:id="484" w:name="_Toc138884753"/>
      <w:bookmarkStart w:id="485" w:name="_Toc76114214"/>
      <w:bookmarkStart w:id="486" w:name="_Toc21102589"/>
      <w:bookmarkStart w:id="487" w:name="_Toc155475665"/>
      <w:bookmarkStart w:id="488" w:name="_Toc76544100"/>
      <w:bookmarkStart w:id="489" w:name="_Toc121818335"/>
      <w:bookmarkStart w:id="490" w:name="_Toc29810438"/>
      <w:bookmarkStart w:id="491" w:name="_Toc137467107"/>
      <w:bookmarkStart w:id="492" w:name="_Toc58917768"/>
      <w:bookmarkStart w:id="493" w:name="_Toc130558382"/>
      <w:bookmarkStart w:id="494" w:name="_Toc145511188"/>
      <w:bookmarkStart w:id="495" w:name="_Toc53182920"/>
      <w:bookmarkStart w:id="496" w:name="_Toc66693637"/>
      <w:bookmarkStart w:id="497" w:name="_Toc58915587"/>
      <w:bookmarkStart w:id="498" w:name="_Toc74915589"/>
      <w:bookmarkStart w:id="499" w:name="_Toc121818559"/>
      <w:bookmarkStart w:id="500" w:name="_Toc37272736"/>
      <w:r>
        <w:rPr>
          <w:lang w:eastAsia="zh-CN"/>
        </w:rPr>
        <w:t>4</w:t>
      </w:r>
      <w:bookmarkStart w:id="501" w:name="_Hlk517255432"/>
      <w:r>
        <w:rPr>
          <w:lang w:eastAsia="zh-CN"/>
        </w:rPr>
        <w:t>.7.2</w:t>
      </w:r>
      <w:bookmarkEnd w:id="501"/>
      <w:r>
        <w:rPr>
          <w:lang w:eastAsia="zh-CN"/>
        </w:rPr>
        <w:t>.2</w:t>
      </w:r>
      <w:r>
        <w:rPr>
          <w:lang w:eastAsia="zh-CN"/>
        </w:rPr>
        <w:tab/>
      </w:r>
      <w:r>
        <w:rPr>
          <w:lang w:eastAsia="zh-CN"/>
        </w:rPr>
        <w:t>RTC1: Contiguous spectrum operation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id="923" w:author="ZTE, Fei Xue" w:date="2024-04-23T21:53:52Z">
        <w:r>
          <w:rPr>
            <w:rFonts w:hint="eastAsia"/>
            <w:lang w:val="en-US" w:eastAsia="zh-CN"/>
          </w:rPr>
          <w:t xml:space="preserve"> </w:t>
        </w:r>
      </w:ins>
      <w:ins w:id="924" w:author="ZTE, Fei Xue" w:date="2024-04-23T21:53:53Z">
        <w:r>
          <w:rPr>
            <w:rFonts w:ascii="Arial" w:hAnsi="Arial"/>
            <w:sz w:val="24"/>
            <w:lang w:eastAsia="zh-CN"/>
          </w:rPr>
          <w:t>for RF repeater type 2-O</w:t>
        </w:r>
      </w:ins>
    </w:p>
    <w:p>
      <w:pPr>
        <w:rPr>
          <w:lang w:eastAsia="zh-CN"/>
        </w:rPr>
      </w:pPr>
      <w:bookmarkStart w:id="502" w:name="_Toc58915588"/>
      <w:bookmarkStart w:id="503" w:name="_Toc82536223"/>
      <w:bookmarkStart w:id="504" w:name="_Toc58917769"/>
      <w:bookmarkStart w:id="505" w:name="_Toc76544101"/>
      <w:bookmarkStart w:id="506" w:name="_Toc76114215"/>
      <w:bookmarkStart w:id="507" w:name="_Toc53182921"/>
      <w:bookmarkStart w:id="508" w:name="_Toc37272737"/>
      <w:bookmarkStart w:id="509" w:name="_Toc36635791"/>
      <w:bookmarkStart w:id="510" w:name="_Toc21102590"/>
      <w:bookmarkStart w:id="511" w:name="_Toc74915590"/>
      <w:bookmarkStart w:id="512" w:name="_Toc29810439"/>
      <w:bookmarkStart w:id="513" w:name="_Toc45885812"/>
      <w:bookmarkStart w:id="514" w:name="_Toc66693638"/>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15" w:name="_Toc121818560"/>
      <w:bookmarkStart w:id="516" w:name="_Toc138884978"/>
      <w:bookmarkStart w:id="517" w:name="_Toc138884754"/>
      <w:bookmarkStart w:id="518" w:name="_Toc121818336"/>
      <w:bookmarkStart w:id="519" w:name="_Toc124158315"/>
      <w:bookmarkStart w:id="520" w:name="_Toc145511189"/>
      <w:bookmarkStart w:id="521" w:name="_Toc155475666"/>
      <w:bookmarkStart w:id="522" w:name="_Toc137467108"/>
      <w:bookmarkStart w:id="523" w:name="_Toc130558383"/>
      <w:r>
        <w:rPr>
          <w:lang w:eastAsia="ja-JP"/>
        </w:rPr>
        <w:t>4</w:t>
      </w:r>
      <w:r>
        <w:rPr>
          <w:lang w:eastAsia="zh-CN"/>
        </w:rPr>
        <w:t>.7.2</w:t>
      </w:r>
      <w:r>
        <w:rPr>
          <w:lang w:eastAsia="ja-JP"/>
        </w:rPr>
        <w:t>.2</w:t>
      </w:r>
      <w:r>
        <w:rPr>
          <w:lang w:eastAsia="zh-CN"/>
        </w:rPr>
        <w:t>.1</w:t>
      </w:r>
      <w:r>
        <w:rPr>
          <w:lang w:eastAsia="ja-JP"/>
        </w:rPr>
        <w:tab/>
      </w:r>
      <w:r>
        <w:rPr>
          <w:lang w:eastAsia="ja-JP"/>
        </w:rPr>
        <w:t>RTC1 generation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
        <w:t xml:space="preserve">RTC1 </w:t>
      </w:r>
      <w:r>
        <w:rPr>
          <w:lang w:eastAsia="zh-CN"/>
        </w:rPr>
        <w:t>shall be</w:t>
      </w:r>
      <w:r>
        <w:t xml:space="preserve"> constructed</w:t>
      </w:r>
      <w:r>
        <w:rPr>
          <w:lang w:eastAsia="zh-CN"/>
        </w:rPr>
        <w:t xml:space="preserve"> on a per band basis</w:t>
      </w:r>
      <w:r>
        <w:t xml:space="preserve"> using the following method:</w:t>
      </w:r>
    </w:p>
    <w:p>
      <w:pPr>
        <w:pStyle w:val="120"/>
      </w:pPr>
      <w:r>
        <w:t>-</w:t>
      </w:r>
      <w:r>
        <w:tab/>
      </w:r>
      <w:r>
        <w:t>Declared maximum repeater RF Bandwidth supported shall be used</w:t>
      </w:r>
      <w:r>
        <w:rPr>
          <w:rFonts w:hint="eastAsia" w:eastAsiaTheme="minorEastAsia"/>
          <w:lang w:eastAsia="zh-CN"/>
        </w:rPr>
        <w:t xml:space="preserve"> (D.27)</w:t>
      </w:r>
      <w:r>
        <w:t>;</w:t>
      </w:r>
    </w:p>
    <w:p>
      <w:pPr>
        <w:pStyle w:val="120"/>
        <w:rPr>
          <w:lang w:val="en-US"/>
        </w:rPr>
      </w:pPr>
      <w:r>
        <w:t>-</w:t>
      </w:r>
      <w:r>
        <w:tab/>
      </w:r>
      <w:r>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r>
        <w:t>The test configuration should be constructed sequentially on a per band basis. All configured component carriers are transmitted simultaneously in the tests where the repeater should be ON.</w:t>
      </w:r>
    </w:p>
    <w:p>
      <w:pPr>
        <w:pStyle w:val="7"/>
        <w:rPr>
          <w:lang w:eastAsia="ja-JP"/>
        </w:rPr>
      </w:pPr>
      <w:bookmarkStart w:id="524" w:name="_Toc29810440"/>
      <w:bookmarkStart w:id="525" w:name="_Toc45885813"/>
      <w:bookmarkStart w:id="526" w:name="_Toc58917770"/>
      <w:bookmarkStart w:id="527" w:name="_Toc21102591"/>
      <w:bookmarkStart w:id="528" w:name="_Toc36635792"/>
      <w:bookmarkStart w:id="529" w:name="_Toc130558384"/>
      <w:bookmarkStart w:id="530" w:name="_Toc138884979"/>
      <w:bookmarkStart w:id="531" w:name="_Toc66693639"/>
      <w:bookmarkStart w:id="532" w:name="_Toc76114216"/>
      <w:bookmarkStart w:id="533" w:name="_Toc53182922"/>
      <w:bookmarkStart w:id="534" w:name="_Toc74915591"/>
      <w:bookmarkStart w:id="535" w:name="_Toc76544102"/>
      <w:bookmarkStart w:id="536" w:name="_Toc124158316"/>
      <w:bookmarkStart w:id="537" w:name="_Toc121818561"/>
      <w:bookmarkStart w:id="538" w:name="_Toc138884755"/>
      <w:bookmarkStart w:id="539" w:name="_Toc145511190"/>
      <w:bookmarkStart w:id="540" w:name="_Toc121818337"/>
      <w:bookmarkStart w:id="541" w:name="_Toc155475667"/>
      <w:bookmarkStart w:id="542" w:name="_Toc58915589"/>
      <w:bookmarkStart w:id="543" w:name="_Toc37272738"/>
      <w:bookmarkStart w:id="544" w:name="_Toc82536224"/>
      <w:bookmarkStart w:id="545" w:name="_Toc137467109"/>
      <w:r>
        <w:rPr>
          <w:lang w:eastAsia="ja-JP"/>
        </w:rPr>
        <w:t>4</w:t>
      </w:r>
      <w:r>
        <w:rPr>
          <w:lang w:eastAsia="zh-CN"/>
        </w:rPr>
        <w:t>.7.2</w:t>
      </w:r>
      <w:r>
        <w:rPr>
          <w:lang w:eastAsia="ja-JP"/>
        </w:rPr>
        <w:t>.2.</w:t>
      </w:r>
      <w:r>
        <w:rPr>
          <w:lang w:eastAsia="zh-CN"/>
        </w:rPr>
        <w:t>2</w:t>
      </w:r>
      <w:r>
        <w:rPr>
          <w:lang w:eastAsia="ja-JP"/>
        </w:rPr>
        <w:tab/>
      </w:r>
      <w:r>
        <w:rPr>
          <w:lang w:eastAsia="ja-JP"/>
        </w:rPr>
        <w:t>RTC1 power allocation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w:t>
      </w:r>
      <w:bookmarkStart w:id="546" w:name="_Toc37272739"/>
      <w:bookmarkStart w:id="547" w:name="_Toc74915592"/>
      <w:bookmarkStart w:id="548" w:name="_Toc76114217"/>
      <w:bookmarkStart w:id="549" w:name="_Toc76544103"/>
      <w:bookmarkStart w:id="550" w:name="_Toc58915590"/>
      <w:bookmarkStart w:id="551" w:name="_Toc21102592"/>
      <w:bookmarkStart w:id="552" w:name="_Toc58917771"/>
      <w:bookmarkStart w:id="553" w:name="_Toc53182923"/>
      <w:bookmarkStart w:id="554" w:name="_Toc45885814"/>
      <w:bookmarkStart w:id="555" w:name="_Toc29810441"/>
      <w:bookmarkStart w:id="556" w:name="_Toc36635793"/>
      <w:bookmarkStart w:id="557" w:name="_Toc66693640"/>
      <w:bookmarkStart w:id="558" w:name="_Toc82536225"/>
    </w:p>
    <w:bookmarkEnd w:id="546"/>
    <w:bookmarkEnd w:id="547"/>
    <w:bookmarkEnd w:id="548"/>
    <w:bookmarkEnd w:id="549"/>
    <w:bookmarkEnd w:id="550"/>
    <w:bookmarkEnd w:id="551"/>
    <w:bookmarkEnd w:id="552"/>
    <w:bookmarkEnd w:id="553"/>
    <w:bookmarkEnd w:id="554"/>
    <w:bookmarkEnd w:id="555"/>
    <w:bookmarkEnd w:id="556"/>
    <w:bookmarkEnd w:id="557"/>
    <w:bookmarkEnd w:id="558"/>
    <w:p>
      <w:pPr>
        <w:pStyle w:val="6"/>
        <w:rPr>
          <w:lang w:eastAsia="ja-JP"/>
        </w:rPr>
      </w:pPr>
      <w:bookmarkStart w:id="559" w:name="_Toc74915595"/>
      <w:bookmarkStart w:id="560" w:name="_Toc20375"/>
      <w:bookmarkStart w:id="561" w:name="_Toc76544106"/>
      <w:bookmarkStart w:id="562" w:name="_Toc76114220"/>
      <w:bookmarkStart w:id="563" w:name="_Toc121818338"/>
      <w:bookmarkStart w:id="564" w:name="_Toc138884980"/>
      <w:bookmarkStart w:id="565" w:name="_Toc58915593"/>
      <w:bookmarkStart w:id="566" w:name="_Toc130558385"/>
      <w:bookmarkStart w:id="567" w:name="_Toc58917774"/>
      <w:bookmarkStart w:id="568" w:name="_Toc29810444"/>
      <w:bookmarkStart w:id="569" w:name="_Toc155475668"/>
      <w:bookmarkStart w:id="570" w:name="_Toc137467110"/>
      <w:bookmarkStart w:id="571" w:name="_Toc53182926"/>
      <w:bookmarkStart w:id="572" w:name="_Toc21102595"/>
      <w:bookmarkStart w:id="573" w:name="_Toc145511191"/>
      <w:bookmarkStart w:id="574" w:name="_Toc138884756"/>
      <w:bookmarkStart w:id="575" w:name="_Toc37272742"/>
      <w:bookmarkStart w:id="576" w:name="_Toc121818562"/>
      <w:bookmarkStart w:id="577" w:name="_Toc82536228"/>
      <w:bookmarkStart w:id="578" w:name="_Toc45885817"/>
      <w:bookmarkStart w:id="579" w:name="_Toc36635796"/>
      <w:bookmarkStart w:id="580" w:name="_Toc28761"/>
      <w:bookmarkStart w:id="581" w:name="_Toc66693643"/>
      <w:bookmarkStart w:id="582" w:name="_Toc124158317"/>
      <w:r>
        <w:rPr>
          <w:lang w:eastAsia="ja-JP"/>
        </w:rPr>
        <w:t>4.</w:t>
      </w:r>
      <w:r>
        <w:rPr>
          <w:lang w:eastAsia="zh-CN"/>
        </w:rPr>
        <w:t>7.2</w:t>
      </w:r>
      <w:r>
        <w:rPr>
          <w:lang w:eastAsia="ja-JP"/>
        </w:rPr>
        <w:t>.4</w:t>
      </w:r>
      <w:r>
        <w:rPr>
          <w:lang w:eastAsia="ja-JP"/>
        </w:rPr>
        <w:tab/>
      </w:r>
      <w:r>
        <w:rPr>
          <w:lang w:eastAsia="ja-JP"/>
        </w:rPr>
        <w:t>RTC2: Non-contiguo</w:t>
      </w:r>
      <w:r>
        <w:rPr>
          <w:lang w:eastAsia="zh-CN"/>
        </w:rPr>
        <w:t>u</w:t>
      </w:r>
      <w:r>
        <w:rPr>
          <w:lang w:eastAsia="ja-JP"/>
        </w:rPr>
        <w:t>s spectrum operation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ins w:id="925" w:author="ZTE, Fei Xue" w:date="2024-04-23T21:53:32Z">
        <w:r>
          <w:rPr>
            <w:rFonts w:hint="eastAsia" w:eastAsia="宋体"/>
            <w:lang w:val="en-US" w:eastAsia="zh-CN"/>
          </w:rPr>
          <w:t xml:space="preserve"> </w:t>
        </w:r>
      </w:ins>
      <w:ins w:id="926" w:author="ZTE, Fei Xue" w:date="2024-04-23T21:53:31Z">
        <w:r>
          <w:rPr>
            <w:rFonts w:ascii="Arial" w:hAnsi="Arial"/>
            <w:sz w:val="24"/>
            <w:lang w:eastAsia="ja-JP"/>
          </w:rPr>
          <w:t>for RF repeater type 2-O</w:t>
        </w:r>
      </w:ins>
    </w:p>
    <w:p>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83" w:name="_Toc74915596"/>
      <w:bookmarkStart w:id="584" w:name="_Toc130558386"/>
      <w:bookmarkStart w:id="585" w:name="_Toc28119"/>
      <w:bookmarkStart w:id="586" w:name="_Toc58915594"/>
      <w:bookmarkStart w:id="587" w:name="_Toc137467111"/>
      <w:bookmarkStart w:id="588" w:name="_Toc124158318"/>
      <w:bookmarkStart w:id="589" w:name="_Toc66693644"/>
      <w:bookmarkStart w:id="590" w:name="_Toc138884757"/>
      <w:bookmarkStart w:id="591" w:name="_Toc155475669"/>
      <w:bookmarkStart w:id="592" w:name="_Toc21102596"/>
      <w:bookmarkStart w:id="593" w:name="_Toc82536229"/>
      <w:bookmarkStart w:id="594" w:name="_Toc138884981"/>
      <w:bookmarkStart w:id="595" w:name="_Toc76544107"/>
      <w:bookmarkStart w:id="596" w:name="_Toc121818339"/>
      <w:bookmarkStart w:id="597" w:name="_Toc76114221"/>
      <w:bookmarkStart w:id="598" w:name="_Toc53182927"/>
      <w:bookmarkStart w:id="599" w:name="_Toc121818563"/>
      <w:bookmarkStart w:id="600" w:name="_Toc58917775"/>
      <w:bookmarkStart w:id="601" w:name="_Toc37272743"/>
      <w:bookmarkStart w:id="602" w:name="_Toc25153"/>
      <w:bookmarkStart w:id="603" w:name="_Toc29810445"/>
      <w:bookmarkStart w:id="604" w:name="_Toc36635797"/>
      <w:bookmarkStart w:id="605" w:name="_Toc45885818"/>
      <w:bookmarkStart w:id="606" w:name="_Toc145511192"/>
      <w:r>
        <w:rPr>
          <w:lang w:eastAsia="ja-JP"/>
        </w:rPr>
        <w:t>4.</w:t>
      </w:r>
      <w:r>
        <w:rPr>
          <w:lang w:eastAsia="zh-CN"/>
        </w:rPr>
        <w:t>7.2</w:t>
      </w:r>
      <w:r>
        <w:rPr>
          <w:lang w:eastAsia="ja-JP"/>
        </w:rPr>
        <w:t>.4.1</w:t>
      </w:r>
      <w:r>
        <w:rPr>
          <w:lang w:eastAsia="ja-JP"/>
        </w:rPr>
        <w:tab/>
      </w:r>
      <w:r>
        <w:rPr>
          <w:lang w:eastAsia="ja-JP"/>
        </w:rPr>
        <w:t>RTC2 generation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pPr>
        <w:rPr>
          <w:color w:val="000000"/>
          <w:lang w:eastAsia="ja-JP"/>
        </w:rPr>
      </w:pPr>
      <w:r>
        <w:rPr>
          <w:color w:val="000000"/>
          <w:lang w:eastAsia="zh-CN"/>
        </w:rPr>
        <w:t xml:space="preserve">RTC2 </w:t>
      </w:r>
      <w:r>
        <w:rPr>
          <w:color w:val="000000"/>
          <w:lang w:eastAsia="ja-JP"/>
        </w:rPr>
        <w:t>is constructed on a per band basis using the following method:</w:t>
      </w:r>
    </w:p>
    <w:p>
      <w:pPr>
        <w:pStyle w:val="120"/>
        <w:rPr>
          <w:lang w:eastAsia="zh-CN"/>
        </w:rPr>
      </w:pPr>
      <w:r>
        <w:t>-</w:t>
      </w:r>
      <w:r>
        <w:tab/>
      </w:r>
      <w:r>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hint="eastAsia" w:eastAsiaTheme="minor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r>
        <w:t xml:space="preserve"> .</w:t>
      </w:r>
    </w:p>
    <w:p>
      <w:pPr>
        <w:pStyle w:val="12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the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pPr>
        <w:pStyle w:val="120"/>
      </w:pPr>
      <w:r>
        <w:t>-</w:t>
      </w:r>
      <w:r>
        <w:tab/>
      </w:r>
      <w:r>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pPr>
        <w:rPr>
          <w:color w:val="000000"/>
          <w:lang w:eastAsia="ja-JP"/>
        </w:rPr>
      </w:pPr>
    </w:p>
    <w:p>
      <w:pPr>
        <w:pStyle w:val="7"/>
        <w:rPr>
          <w:lang w:eastAsia="zh-CN"/>
        </w:rPr>
      </w:pPr>
      <w:bookmarkStart w:id="607" w:name="_Toc137467112"/>
      <w:bookmarkStart w:id="608" w:name="_Toc29810446"/>
      <w:bookmarkStart w:id="609" w:name="_Toc58917776"/>
      <w:bookmarkStart w:id="610" w:name="_Toc37272744"/>
      <w:bookmarkStart w:id="611" w:name="_Toc36635798"/>
      <w:bookmarkStart w:id="612" w:name="_Toc66693645"/>
      <w:bookmarkStart w:id="613" w:name="_Toc30159"/>
      <w:bookmarkStart w:id="614" w:name="_Toc45885819"/>
      <w:bookmarkStart w:id="615" w:name="_Toc76544108"/>
      <w:bookmarkStart w:id="616" w:name="_Toc121818340"/>
      <w:bookmarkStart w:id="617" w:name="_Toc121818564"/>
      <w:bookmarkStart w:id="618" w:name="_Toc74915597"/>
      <w:bookmarkStart w:id="619" w:name="_Toc82536230"/>
      <w:bookmarkStart w:id="620" w:name="_Toc76114222"/>
      <w:bookmarkStart w:id="621" w:name="_Toc14273"/>
      <w:bookmarkStart w:id="622" w:name="_Toc130558387"/>
      <w:bookmarkStart w:id="623" w:name="_Toc58915595"/>
      <w:bookmarkStart w:id="624" w:name="_Toc53182928"/>
      <w:bookmarkStart w:id="625" w:name="_Toc138884758"/>
      <w:bookmarkStart w:id="626" w:name="_Toc138884982"/>
      <w:bookmarkStart w:id="627" w:name="_Toc21102597"/>
      <w:bookmarkStart w:id="628" w:name="_Toc155475670"/>
      <w:bookmarkStart w:id="629" w:name="_Toc124158319"/>
      <w:bookmarkStart w:id="630" w:name="_Toc145511193"/>
      <w:r>
        <w:rPr>
          <w:lang w:eastAsia="zh-CN"/>
        </w:rPr>
        <w:t>4.7.2.4.2</w:t>
      </w:r>
      <w:r>
        <w:rPr>
          <w:lang w:eastAsia="zh-CN"/>
        </w:rPr>
        <w:tab/>
      </w:r>
      <w:r>
        <w:rPr>
          <w:lang w:eastAsia="ja-JP"/>
        </w:rPr>
        <w:t xml:space="preserve">RTC2 </w:t>
      </w:r>
      <w:r>
        <w:rPr>
          <w:lang w:eastAsia="zh-CN"/>
        </w:rPr>
        <w:t>power allocation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w:t>
      </w:r>
    </w:p>
    <w:p>
      <w:pPr>
        <w:keepNext/>
        <w:keepLines/>
        <w:overflowPunct w:val="0"/>
        <w:autoSpaceDE w:val="0"/>
        <w:autoSpaceDN w:val="0"/>
        <w:adjustRightInd w:val="0"/>
        <w:spacing w:before="120"/>
        <w:ind w:left="1418" w:hanging="1418"/>
        <w:textAlignment w:val="baseline"/>
        <w:outlineLvl w:val="3"/>
        <w:rPr>
          <w:ins w:id="927" w:author="ZTE, Fei Xue" w:date="2024-04-23T21:52:59Z"/>
          <w:rFonts w:ascii="Arial" w:hAnsi="Arial"/>
          <w:sz w:val="24"/>
          <w:lang w:eastAsia="zh-CN"/>
        </w:rPr>
      </w:pPr>
      <w:ins w:id="928" w:author="ZTE, Fei Xue" w:date="2024-04-23T21:52:59Z">
        <w:commentRangeStart w:id="4"/>
        <w:r>
          <w:rPr>
            <w:rFonts w:ascii="Arial" w:hAnsi="Arial"/>
            <w:sz w:val="24"/>
            <w:lang w:eastAsia="zh-CN"/>
          </w:rPr>
          <w:t>4.7.2.5</w:t>
        </w:r>
      </w:ins>
      <w:ins w:id="929" w:author="ZTE, Fei Xue" w:date="2024-04-23T21:52:59Z">
        <w:r>
          <w:rPr>
            <w:rFonts w:ascii="Arial" w:hAnsi="Arial"/>
            <w:sz w:val="24"/>
            <w:lang w:eastAsia="zh-CN"/>
          </w:rPr>
          <w:tab/>
        </w:r>
      </w:ins>
      <w:ins w:id="930" w:author="ZTE, Fei Xue" w:date="2024-04-23T21:52:59Z">
        <w:r>
          <w:rPr>
            <w:rFonts w:ascii="Arial" w:hAnsi="Arial"/>
            <w:sz w:val="24"/>
            <w:lang w:eastAsia="zh-CN"/>
          </w:rPr>
          <w:t>N</w:t>
        </w:r>
      </w:ins>
      <w:ins w:id="931" w:author="ZTE, Fei Xue" w:date="2024-04-23T21:52:59Z">
        <w:r>
          <w:rPr>
            <w:rFonts w:ascii="Arial" w:hAnsi="Arial"/>
            <w:sz w:val="24"/>
            <w:lang w:eastAsia="ja-JP"/>
          </w:rPr>
          <w:t>C</w:t>
        </w:r>
      </w:ins>
      <w:ins w:id="932" w:author="ZTE, Fei Xue" w:date="2024-04-23T21:52:59Z">
        <w:commentRangeStart w:id="5"/>
        <w:r>
          <w:rPr>
            <w:rFonts w:ascii="Arial" w:hAnsi="Arial"/>
            <w:sz w:val="24"/>
            <w:lang w:eastAsia="zh-CN"/>
          </w:rPr>
          <w:t>RTC</w:t>
        </w:r>
        <w:commentRangeEnd w:id="5"/>
      </w:ins>
      <w:ins w:id="933" w:author="ZTE, Fei Xue" w:date="2024-04-23T21:52:59Z">
        <w:r>
          <w:rPr>
            <w:rStyle w:val="101"/>
          </w:rPr>
          <w:commentReference w:id="5"/>
        </w:r>
      </w:ins>
      <w:ins w:id="934" w:author="ZTE, Fei Xue" w:date="2024-04-23T21:52:59Z">
        <w:r>
          <w:rPr>
            <w:rFonts w:ascii="Arial" w:hAnsi="Arial"/>
            <w:sz w:val="24"/>
            <w:lang w:eastAsia="zh-CN"/>
          </w:rPr>
          <w:t>1: Contiguous spectrum operation for NCR type 2-O</w:t>
        </w:r>
        <w:commentRangeEnd w:id="4"/>
      </w:ins>
      <w:ins w:id="935" w:author="ZTE, Fei Xue" w:date="2024-04-23T21:52:59Z">
        <w:r>
          <w:rPr/>
          <w:commentReference w:id="4"/>
        </w:r>
      </w:ins>
    </w:p>
    <w:p>
      <w:pPr>
        <w:overflowPunct w:val="0"/>
        <w:autoSpaceDE w:val="0"/>
        <w:autoSpaceDN w:val="0"/>
        <w:adjustRightInd w:val="0"/>
        <w:textAlignment w:val="baseline"/>
        <w:rPr>
          <w:ins w:id="936" w:author="ZTE, Fei Xue" w:date="2024-04-23T21:52:59Z"/>
          <w:lang w:eastAsia="zh-CN"/>
        </w:rPr>
      </w:pPr>
      <w:ins w:id="937" w:author="ZTE, Fei Xue" w:date="2024-04-23T21:52:59Z">
        <w:r>
          <w:rPr>
            <w:lang w:eastAsia="en-GB"/>
          </w:rPr>
          <w:t xml:space="preserve">The purpose of test configuration NCRTC1 is to test </w:t>
        </w:r>
      </w:ins>
      <w:ins w:id="938" w:author="ZTE, Fei Xue" w:date="2024-04-23T21:52:59Z">
        <w:r>
          <w:rPr>
            <w:lang w:eastAsia="zh-CN"/>
          </w:rPr>
          <w:t xml:space="preserve">all repeater requirements that need an input signal in the </w:t>
        </w:r>
      </w:ins>
      <w:ins w:id="939" w:author="ZTE, Fei Xue" w:date="2024-04-23T21:52:59Z">
        <w:r>
          <w:rPr>
            <w:i/>
            <w:iCs/>
            <w:lang w:eastAsia="zh-CN"/>
          </w:rPr>
          <w:t>passband</w:t>
        </w:r>
      </w:ins>
      <w:ins w:id="940" w:author="ZTE, Fei Xue" w:date="2024-04-23T21:52:59Z">
        <w:r>
          <w:rPr>
            <w:lang w:eastAsia="zh-CN"/>
          </w:rPr>
          <w:t xml:space="preserve"> when there is only one </w:t>
        </w:r>
      </w:ins>
      <w:ins w:id="941" w:author="ZTE, Fei Xue" w:date="2024-04-23T21:52:59Z">
        <w:r>
          <w:rPr>
            <w:i/>
            <w:iCs/>
            <w:lang w:eastAsia="zh-CN"/>
          </w:rPr>
          <w:t>passband</w:t>
        </w:r>
      </w:ins>
      <w:ins w:id="942" w:author="ZTE, Fei Xue" w:date="2024-04-23T21:52:59Z">
        <w:r>
          <w:rPr>
            <w:lang w:eastAsia="zh-CN"/>
          </w:rPr>
          <w:t xml:space="preserve"> per </w:t>
        </w:r>
      </w:ins>
      <w:ins w:id="943" w:author="ZTE, Fei Xue" w:date="2024-04-23T21:52:59Z">
        <w:r>
          <w:rPr>
            <w:i/>
            <w:iCs/>
            <w:lang w:eastAsia="zh-CN"/>
          </w:rPr>
          <w:t>operating band</w:t>
        </w:r>
      </w:ins>
      <w:ins w:id="944"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945" w:author="ZTE, Fei Xue" w:date="2024-04-23T21:52:59Z"/>
          <w:rFonts w:ascii="Arial" w:hAnsi="Arial"/>
          <w:sz w:val="22"/>
          <w:lang w:eastAsia="ja-JP"/>
        </w:rPr>
      </w:pPr>
      <w:ins w:id="946" w:author="ZTE, Fei Xue" w:date="2024-04-23T21:52:59Z">
        <w:r>
          <w:rPr>
            <w:rFonts w:ascii="Arial" w:hAnsi="Arial"/>
            <w:sz w:val="22"/>
            <w:lang w:eastAsia="ja-JP"/>
          </w:rPr>
          <w:t>4</w:t>
        </w:r>
      </w:ins>
      <w:ins w:id="947" w:author="ZTE, Fei Xue" w:date="2024-04-23T21:52:59Z">
        <w:r>
          <w:rPr>
            <w:rFonts w:ascii="Arial" w:hAnsi="Arial"/>
            <w:sz w:val="22"/>
            <w:lang w:eastAsia="zh-CN"/>
          </w:rPr>
          <w:t>.7.2</w:t>
        </w:r>
      </w:ins>
      <w:ins w:id="948" w:author="ZTE, Fei Xue" w:date="2024-04-23T21:52:59Z">
        <w:r>
          <w:rPr>
            <w:rFonts w:ascii="Arial" w:hAnsi="Arial"/>
            <w:sz w:val="22"/>
            <w:lang w:eastAsia="ja-JP"/>
          </w:rPr>
          <w:t>.5</w:t>
        </w:r>
      </w:ins>
      <w:ins w:id="949" w:author="ZTE, Fei Xue" w:date="2024-04-23T21:52:59Z">
        <w:r>
          <w:rPr>
            <w:rFonts w:ascii="Arial" w:hAnsi="Arial"/>
            <w:sz w:val="22"/>
            <w:lang w:eastAsia="zh-CN"/>
          </w:rPr>
          <w:t>.1</w:t>
        </w:r>
      </w:ins>
      <w:ins w:id="950" w:author="ZTE, Fei Xue" w:date="2024-04-23T21:52:59Z">
        <w:r>
          <w:rPr>
            <w:rFonts w:ascii="Arial" w:hAnsi="Arial"/>
            <w:sz w:val="22"/>
            <w:lang w:eastAsia="ja-JP"/>
          </w:rPr>
          <w:tab/>
        </w:r>
      </w:ins>
      <w:ins w:id="951" w:author="ZTE, Fei Xue" w:date="2024-04-23T21:52:59Z">
        <w:r>
          <w:rPr>
            <w:rFonts w:ascii="Arial" w:hAnsi="Arial"/>
            <w:sz w:val="22"/>
            <w:lang w:eastAsia="ja-JP"/>
          </w:rPr>
          <w:t>NCRTC1 generation</w:t>
        </w:r>
      </w:ins>
    </w:p>
    <w:p>
      <w:pPr>
        <w:overflowPunct w:val="0"/>
        <w:autoSpaceDE w:val="0"/>
        <w:autoSpaceDN w:val="0"/>
        <w:adjustRightInd w:val="0"/>
        <w:textAlignment w:val="baseline"/>
        <w:rPr>
          <w:ins w:id="952" w:author="ZTE, Fei Xue" w:date="2024-04-23T21:52:59Z"/>
          <w:lang w:eastAsia="en-GB"/>
        </w:rPr>
      </w:pPr>
      <w:ins w:id="953" w:author="ZTE, Fei Xue" w:date="2024-04-23T21:52:59Z">
        <w:r>
          <w:rPr>
            <w:lang w:eastAsia="en-GB"/>
          </w:rPr>
          <w:t xml:space="preserve">NCRTC1 </w:t>
        </w:r>
      </w:ins>
      <w:ins w:id="954" w:author="ZTE, Fei Xue" w:date="2024-04-23T21:52:59Z">
        <w:r>
          <w:rPr>
            <w:lang w:eastAsia="zh-CN"/>
          </w:rPr>
          <w:t>shall be</w:t>
        </w:r>
      </w:ins>
      <w:ins w:id="955" w:author="ZTE, Fei Xue" w:date="2024-04-23T21:52:59Z">
        <w:r>
          <w:rPr>
            <w:lang w:eastAsia="en-GB"/>
          </w:rPr>
          <w:t xml:space="preserve"> constructed</w:t>
        </w:r>
      </w:ins>
      <w:ins w:id="956" w:author="ZTE, Fei Xue" w:date="2024-04-23T21:52:59Z">
        <w:r>
          <w:rPr>
            <w:lang w:eastAsia="zh-CN"/>
          </w:rPr>
          <w:t xml:space="preserve"> on a per band basis</w:t>
        </w:r>
      </w:ins>
      <w:ins w:id="957" w:author="ZTE, Fei Xue" w:date="2024-04-23T21:52:59Z">
        <w:r>
          <w:rPr>
            <w:lang w:eastAsia="en-GB"/>
          </w:rPr>
          <w:t xml:space="preserve"> using the following method:</w:t>
        </w:r>
      </w:ins>
    </w:p>
    <w:p>
      <w:pPr>
        <w:overflowPunct w:val="0"/>
        <w:autoSpaceDE w:val="0"/>
        <w:autoSpaceDN w:val="0"/>
        <w:adjustRightInd w:val="0"/>
        <w:ind w:left="568" w:hanging="284"/>
        <w:textAlignment w:val="baseline"/>
        <w:rPr>
          <w:ins w:id="958" w:author="ZTE, Fei Xue" w:date="2024-04-23T21:52:59Z"/>
          <w:lang w:eastAsia="en-GB"/>
        </w:rPr>
      </w:pPr>
      <w:ins w:id="959" w:author="ZTE, Fei Xue" w:date="2024-04-23T21:52:59Z">
        <w:r>
          <w:rPr>
            <w:lang w:eastAsia="en-GB"/>
          </w:rPr>
          <w:t>-</w:t>
        </w:r>
      </w:ins>
      <w:ins w:id="960" w:author="ZTE, Fei Xue" w:date="2024-04-23T21:52:59Z">
        <w:r>
          <w:rPr>
            <w:lang w:eastAsia="en-GB"/>
          </w:rPr>
          <w:tab/>
        </w:r>
      </w:ins>
      <w:ins w:id="961" w:author="ZTE, Fei Xue" w:date="2024-04-23T21:52:59Z">
        <w:r>
          <w:rPr>
            <w:lang w:eastAsia="en-GB"/>
          </w:rPr>
          <w:t>Declared maximum repeater RF Bandwidth supported shall be used</w:t>
        </w:r>
      </w:ins>
      <w:ins w:id="962" w:author="ZTE, Fei Xue" w:date="2024-04-23T21:52:59Z">
        <w:r>
          <w:rPr>
            <w:rFonts w:hint="eastAsia" w:eastAsia="等线"/>
            <w:lang w:eastAsia="zh-CN"/>
          </w:rPr>
          <w:t xml:space="preserve"> (</w:t>
        </w:r>
      </w:ins>
      <w:ins w:id="963" w:author="ZTE, Fei Xue" w:date="2024-04-23T21:52:59Z">
        <w:r>
          <w:rPr>
            <w:rFonts w:hint="eastAsia" w:eastAsia="等线"/>
            <w:highlight w:val="yellow"/>
            <w:lang w:eastAsia="zh-CN"/>
          </w:rPr>
          <w:t>D.27</w:t>
        </w:r>
      </w:ins>
      <w:ins w:id="964" w:author="ZTE, Fei Xue" w:date="2024-04-23T21:52:59Z">
        <w:r>
          <w:rPr>
            <w:rFonts w:hint="eastAsia" w:eastAsia="等线"/>
            <w:lang w:eastAsia="zh-CN"/>
          </w:rPr>
          <w:t>)</w:t>
        </w:r>
      </w:ins>
      <w:ins w:id="965" w:author="ZTE, Fei Xue" w:date="2024-04-23T21:52:59Z">
        <w:r>
          <w:rPr>
            <w:lang w:eastAsia="en-GB"/>
          </w:rPr>
          <w:t>;</w:t>
        </w:r>
      </w:ins>
    </w:p>
    <w:p>
      <w:pPr>
        <w:pStyle w:val="207"/>
        <w:widowControl/>
        <w:numPr>
          <w:ilvl w:val="0"/>
          <w:numId w:val="22"/>
        </w:numPr>
        <w:spacing w:before="0" w:after="120" w:line="240" w:lineRule="auto"/>
        <w:ind w:firstLineChars="0"/>
        <w:jc w:val="left"/>
        <w:rPr>
          <w:ins w:id="966" w:author="ZTE, Fei Xue" w:date="2024-04-23T21:52:59Z"/>
          <w:sz w:val="20"/>
          <w:szCs w:val="20"/>
        </w:rPr>
      </w:pPr>
      <w:ins w:id="967" w:author="ZTE, Fei Xue" w:date="2024-04-23T21:52:59Z">
        <w:r>
          <w:rPr>
            <w:iCs/>
            <w:sz w:val="20"/>
            <w:szCs w:val="20"/>
            <w:lang w:eastAsia="en-US"/>
          </w:rPr>
          <w:t>Place an NCR-MT carrier at the lower end of the passband</w:t>
        </w:r>
      </w:ins>
      <w:ins w:id="968" w:author="ZTE, Fei Xue" w:date="2024-04-23T21:52:59Z">
        <w:r>
          <w:rPr>
            <w:rFonts w:hint="eastAsia"/>
            <w:iCs/>
            <w:sz w:val="20"/>
            <w:szCs w:val="20"/>
          </w:rPr>
          <w:t>.</w:t>
        </w:r>
      </w:ins>
      <w:ins w:id="969" w:author="ZTE, Fei Xue" w:date="2024-04-23T21:52:59Z">
        <w:r>
          <w:rPr>
            <w:iCs/>
            <w:sz w:val="20"/>
            <w:szCs w:val="20"/>
            <w:lang w:eastAsia="en-US"/>
          </w:rPr>
          <w:t xml:space="preserve"> Generate an NR carrier using test equipment at the upper edge of the passband, and a second NR carrier adjacent to the NCR-MT carrier within the passband. I</w:t>
        </w:r>
      </w:ins>
      <w:ins w:id="970" w:author="ZTE, Fei Xue" w:date="2024-04-23T21:52:59Z">
        <w:r>
          <w:rPr>
            <w:rFonts w:hint="eastAsia"/>
            <w:iCs/>
            <w:sz w:val="20"/>
            <w:szCs w:val="20"/>
          </w:rPr>
          <w:t>f</w:t>
        </w:r>
      </w:ins>
      <w:ins w:id="971"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2"/>
        </w:numPr>
        <w:spacing w:before="0" w:after="120" w:line="240" w:lineRule="auto"/>
        <w:ind w:firstLineChars="0"/>
        <w:jc w:val="left"/>
        <w:rPr>
          <w:ins w:id="972" w:author="ZTE, Fei Xue" w:date="2024-04-23T21:52:59Z"/>
          <w:sz w:val="20"/>
          <w:szCs w:val="20"/>
        </w:rPr>
      </w:pPr>
      <w:ins w:id="973" w:author="ZTE, Fei Xue" w:date="2024-04-23T21:52:59Z">
        <w:r>
          <w:rPr>
            <w:sz w:val="20"/>
            <w:szCs w:val="20"/>
            <w:lang w:eastAsia="en-US"/>
          </w:rPr>
          <w:t>P</w:t>
        </w:r>
      </w:ins>
      <w:ins w:id="974" w:author="ZTE, Fei Xue" w:date="2024-04-23T21:52:59Z">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ins w:id="975" w:author="ZTE, Fei Xue" w:date="2024-04-23T21:52:59Z">
        <w:r>
          <w:rPr>
            <w:sz w:val="20"/>
            <w:szCs w:val="20"/>
            <w:lang w:eastAsia="en-US"/>
          </w:rPr>
          <w:t>.</w:t>
        </w:r>
      </w:ins>
    </w:p>
    <w:p>
      <w:pPr>
        <w:overflowPunct w:val="0"/>
        <w:autoSpaceDE w:val="0"/>
        <w:autoSpaceDN w:val="0"/>
        <w:adjustRightInd w:val="0"/>
        <w:textAlignment w:val="baseline"/>
        <w:rPr>
          <w:ins w:id="976" w:author="ZTE, Fei Xue" w:date="2024-04-23T21:52:59Z"/>
          <w:lang w:eastAsia="en-GB"/>
        </w:rPr>
      </w:pPr>
      <w:ins w:id="977" w:author="ZTE, Fei Xue" w:date="2024-04-23T21:52:59Z">
        <w:r>
          <w:rPr>
            <w:lang w:eastAsia="en-GB"/>
          </w:rPr>
          <w:t>The test configuration should be constructed sequentially on a per band basis. All configured component carriers are transmitted simultaneously in the tests where the repeater should be ON.</w:t>
        </w:r>
      </w:ins>
    </w:p>
    <w:p>
      <w:pPr>
        <w:keepNext/>
        <w:keepLines/>
        <w:overflowPunct w:val="0"/>
        <w:autoSpaceDE w:val="0"/>
        <w:autoSpaceDN w:val="0"/>
        <w:adjustRightInd w:val="0"/>
        <w:spacing w:before="120"/>
        <w:ind w:left="1701" w:hanging="1701"/>
        <w:textAlignment w:val="baseline"/>
        <w:outlineLvl w:val="4"/>
        <w:rPr>
          <w:ins w:id="978" w:author="ZTE, Fei Xue" w:date="2024-04-23T21:52:59Z"/>
          <w:rFonts w:ascii="Arial" w:hAnsi="Arial"/>
          <w:sz w:val="22"/>
          <w:lang w:eastAsia="ja-JP"/>
        </w:rPr>
      </w:pPr>
      <w:ins w:id="979" w:author="ZTE, Fei Xue" w:date="2024-04-23T21:52:59Z">
        <w:r>
          <w:rPr>
            <w:rFonts w:ascii="Arial" w:hAnsi="Arial"/>
            <w:sz w:val="22"/>
            <w:lang w:eastAsia="ja-JP"/>
          </w:rPr>
          <w:t>4</w:t>
        </w:r>
      </w:ins>
      <w:ins w:id="980" w:author="ZTE, Fei Xue" w:date="2024-04-23T21:52:59Z">
        <w:r>
          <w:rPr>
            <w:rFonts w:ascii="Arial" w:hAnsi="Arial"/>
            <w:sz w:val="22"/>
            <w:lang w:eastAsia="zh-CN"/>
          </w:rPr>
          <w:t>.7.2</w:t>
        </w:r>
      </w:ins>
      <w:ins w:id="981" w:author="ZTE, Fei Xue" w:date="2024-04-23T21:52:59Z">
        <w:r>
          <w:rPr>
            <w:rFonts w:ascii="Arial" w:hAnsi="Arial"/>
            <w:sz w:val="22"/>
            <w:lang w:eastAsia="ja-JP"/>
          </w:rPr>
          <w:t>.5.</w:t>
        </w:r>
      </w:ins>
      <w:ins w:id="982" w:author="ZTE, Fei Xue" w:date="2024-04-23T21:52:59Z">
        <w:r>
          <w:rPr>
            <w:rFonts w:ascii="Arial" w:hAnsi="Arial"/>
            <w:sz w:val="22"/>
            <w:lang w:eastAsia="zh-CN"/>
          </w:rPr>
          <w:t>2</w:t>
        </w:r>
      </w:ins>
      <w:ins w:id="983" w:author="ZTE, Fei Xue" w:date="2024-04-23T21:52:59Z">
        <w:r>
          <w:rPr>
            <w:rFonts w:ascii="Arial" w:hAnsi="Arial"/>
            <w:sz w:val="22"/>
            <w:lang w:eastAsia="ja-JP"/>
          </w:rPr>
          <w:tab/>
        </w:r>
      </w:ins>
      <w:ins w:id="984" w:author="ZTE, Fei Xue" w:date="2024-04-23T21:52:59Z">
        <w:r>
          <w:rPr>
            <w:rFonts w:ascii="Arial" w:hAnsi="Arial"/>
            <w:sz w:val="22"/>
            <w:lang w:eastAsia="ja-JP"/>
          </w:rPr>
          <w:t>NCRTC1 power allocation</w:t>
        </w:r>
      </w:ins>
    </w:p>
    <w:p>
      <w:pPr>
        <w:overflowPunct w:val="0"/>
        <w:autoSpaceDE w:val="0"/>
        <w:autoSpaceDN w:val="0"/>
        <w:adjustRightInd w:val="0"/>
        <w:textAlignment w:val="baseline"/>
        <w:rPr>
          <w:ins w:id="985" w:author="ZTE, Fei Xue" w:date="2024-04-23T21:52:59Z"/>
          <w:rFonts w:ascii="Arial" w:hAnsi="Arial"/>
          <w:sz w:val="24"/>
          <w:lang w:eastAsia="ja-JP"/>
        </w:rPr>
      </w:pPr>
      <w:ins w:id="986" w:author="ZTE, Fei Xue" w:date="2024-04-23T21:52:59Z">
        <w:r>
          <w:rPr>
            <w:lang w:eastAsia="en-GB"/>
          </w:rPr>
          <w:t>Set the TRP of each carrier to the same level</w:t>
        </w:r>
      </w:ins>
      <w:ins w:id="987" w:author="ZTE, Fei Xue" w:date="2024-04-23T21:52:59Z">
        <w:r>
          <w:rPr>
            <w:lang w:eastAsia="zh-CN"/>
          </w:rPr>
          <w:t xml:space="preserve"> so that </w:t>
        </w:r>
      </w:ins>
      <w:ins w:id="988" w:author="ZTE, Fei Xue" w:date="2024-04-23T21:52:59Z">
        <w:r>
          <w:rPr>
            <w:lang w:eastAsia="en-GB"/>
          </w:rPr>
          <w:t>the sum of the carrier power</w:t>
        </w:r>
      </w:ins>
      <w:ins w:id="989" w:author="ZTE, Fei Xue" w:date="2024-04-23T21:52:59Z">
        <w:r>
          <w:rPr>
            <w:lang w:eastAsia="zh-CN"/>
          </w:rPr>
          <w:t>s</w:t>
        </w:r>
      </w:ins>
      <w:ins w:id="990" w:author="ZTE, Fei Xue" w:date="2024-04-23T21:52:59Z">
        <w:r>
          <w:rPr>
            <w:lang w:eastAsia="en-GB"/>
          </w:rPr>
          <w:t xml:space="preserve"> equals the expected input power to the repeater for the test (i.e., either </w:t>
        </w:r>
      </w:ins>
      <w:ins w:id="991" w:author="ZTE, Fei Xue" w:date="2024-04-23T21:52:59Z">
        <w:r>
          <w:rPr>
            <w:lang w:eastAsia="zh-CN"/>
          </w:rPr>
          <w:t>P</w:t>
        </w:r>
      </w:ins>
      <w:ins w:id="992" w:author="ZTE, Fei Xue" w:date="2024-04-23T21:52:59Z">
        <w:r>
          <w:rPr>
            <w:vertAlign w:val="subscript"/>
            <w:lang w:eastAsia="zh-CN"/>
          </w:rPr>
          <w:t>rated,in</w:t>
        </w:r>
      </w:ins>
      <w:ins w:id="993" w:author="ZTE, Fei Xue" w:date="2024-04-23T21:52:59Z">
        <w:r>
          <w:rPr>
            <w:lang w:eastAsia="en-GB"/>
          </w:rPr>
          <w:t xml:space="preserve"> or </w:t>
        </w:r>
      </w:ins>
      <w:ins w:id="994" w:author="ZTE, Fei Xue" w:date="2024-04-23T21:52:59Z">
        <w:r>
          <w:rPr>
            <w:lang w:eastAsia="zh-CN"/>
          </w:rPr>
          <w:t>P</w:t>
        </w:r>
      </w:ins>
      <w:ins w:id="995" w:author="ZTE, Fei Xue" w:date="2024-04-23T21:52:59Z">
        <w:r>
          <w:rPr>
            <w:vertAlign w:val="subscript"/>
            <w:lang w:eastAsia="zh-CN"/>
          </w:rPr>
          <w:t>rated,in</w:t>
        </w:r>
      </w:ins>
      <w:ins w:id="996" w:author="ZTE, Fei Xue" w:date="2024-04-23T21:52:59Z">
        <w:r>
          <w:rPr>
            <w:lang w:eastAsia="en-GB"/>
          </w:rPr>
          <w:t xml:space="preserve"> + 10dB) according to the manufacturer's declaration in clause 4.6. For the NCR-MT, set the output power according to the manufacturer's declaration in clause 4.6.</w:t>
        </w:r>
      </w:ins>
    </w:p>
    <w:p>
      <w:pPr>
        <w:rPr>
          <w:ins w:id="997" w:author="ZTE, Fei Xue" w:date="2024-04-23T21:52:59Z"/>
        </w:rPr>
      </w:pPr>
    </w:p>
    <w:p>
      <w:pPr>
        <w:keepNext/>
        <w:keepLines/>
        <w:overflowPunct w:val="0"/>
        <w:autoSpaceDE w:val="0"/>
        <w:autoSpaceDN w:val="0"/>
        <w:adjustRightInd w:val="0"/>
        <w:spacing w:before="120"/>
        <w:ind w:left="1418" w:hanging="1418"/>
        <w:textAlignment w:val="baseline"/>
        <w:outlineLvl w:val="3"/>
        <w:rPr>
          <w:ins w:id="998" w:author="ZTE, Fei Xue" w:date="2024-04-23T21:52:59Z"/>
          <w:rFonts w:ascii="Arial" w:hAnsi="Arial"/>
          <w:sz w:val="24"/>
          <w:lang w:eastAsia="ja-JP"/>
        </w:rPr>
      </w:pPr>
      <w:ins w:id="999" w:author="ZTE, Fei Xue" w:date="2024-04-23T21:52:59Z">
        <w:r>
          <w:rPr>
            <w:rFonts w:ascii="Arial" w:hAnsi="Arial"/>
            <w:sz w:val="24"/>
            <w:lang w:eastAsia="ja-JP"/>
          </w:rPr>
          <w:t>4.</w:t>
        </w:r>
      </w:ins>
      <w:ins w:id="1000" w:author="ZTE, Fei Xue" w:date="2024-04-23T21:52:59Z">
        <w:r>
          <w:rPr>
            <w:rFonts w:ascii="Arial" w:hAnsi="Arial"/>
            <w:sz w:val="24"/>
            <w:lang w:eastAsia="zh-CN"/>
          </w:rPr>
          <w:t>7.2</w:t>
        </w:r>
      </w:ins>
      <w:ins w:id="1001" w:author="ZTE, Fei Xue" w:date="2024-04-23T21:52:59Z">
        <w:r>
          <w:rPr>
            <w:rFonts w:ascii="Arial" w:hAnsi="Arial"/>
            <w:sz w:val="24"/>
            <w:lang w:eastAsia="ja-JP"/>
          </w:rPr>
          <w:t>.6</w:t>
        </w:r>
      </w:ins>
      <w:ins w:id="1002" w:author="ZTE, Fei Xue" w:date="2024-04-23T21:52:59Z">
        <w:r>
          <w:rPr>
            <w:rFonts w:ascii="Arial" w:hAnsi="Arial"/>
            <w:sz w:val="24"/>
            <w:lang w:eastAsia="ja-JP"/>
          </w:rPr>
          <w:tab/>
        </w:r>
      </w:ins>
      <w:ins w:id="1003" w:author="ZTE, Fei Xue" w:date="2024-04-23T21:52:59Z">
        <w:r>
          <w:rPr>
            <w:rFonts w:ascii="Arial" w:hAnsi="Arial"/>
            <w:sz w:val="24"/>
            <w:lang w:eastAsia="ja-JP"/>
          </w:rPr>
          <w:t>NCRTC2: Non-contiguo</w:t>
        </w:r>
      </w:ins>
      <w:ins w:id="1004" w:author="ZTE, Fei Xue" w:date="2024-04-23T21:52:59Z">
        <w:r>
          <w:rPr>
            <w:rFonts w:ascii="Arial" w:hAnsi="Arial"/>
            <w:sz w:val="24"/>
            <w:lang w:eastAsia="zh-CN"/>
          </w:rPr>
          <w:t>u</w:t>
        </w:r>
      </w:ins>
      <w:ins w:id="1005" w:author="ZTE, Fei Xue" w:date="2024-04-23T21:52:59Z">
        <w:r>
          <w:rPr>
            <w:rFonts w:ascii="Arial" w:hAnsi="Arial"/>
            <w:sz w:val="24"/>
            <w:lang w:eastAsia="ja-JP"/>
          </w:rPr>
          <w:t>s spectrum operation for NCR type 2-O</w:t>
        </w:r>
      </w:ins>
    </w:p>
    <w:p>
      <w:pPr>
        <w:overflowPunct w:val="0"/>
        <w:autoSpaceDE w:val="0"/>
        <w:autoSpaceDN w:val="0"/>
        <w:adjustRightInd w:val="0"/>
        <w:textAlignment w:val="baseline"/>
        <w:rPr>
          <w:ins w:id="1006" w:author="ZTE, Fei Xue" w:date="2024-04-23T21:52:59Z"/>
          <w:lang w:eastAsia="en-GB"/>
        </w:rPr>
      </w:pPr>
      <w:ins w:id="1007" w:author="ZTE, Fei Xue" w:date="2024-04-23T21:52:59Z">
        <w:r>
          <w:rPr>
            <w:lang w:eastAsia="en-GB"/>
          </w:rPr>
          <w:t>The purpose of NC</w:t>
        </w:r>
      </w:ins>
      <w:ins w:id="1008" w:author="ZTE, Fei Xue" w:date="2024-04-23T21:52:59Z">
        <w:r>
          <w:rPr>
            <w:lang w:eastAsia="zh-CN"/>
          </w:rPr>
          <w:t xml:space="preserve">RTC2 </w:t>
        </w:r>
      </w:ins>
      <w:ins w:id="1009" w:author="ZTE, Fei Xue" w:date="2024-04-23T21:52:59Z">
        <w:r>
          <w:rPr>
            <w:lang w:eastAsia="en-GB"/>
          </w:rPr>
          <w:t xml:space="preserve">is to test </w:t>
        </w:r>
      </w:ins>
      <w:ins w:id="1010" w:author="ZTE, Fei Xue" w:date="2024-04-23T21:52:59Z">
        <w:r>
          <w:rPr>
            <w:lang w:eastAsia="zh-CN"/>
          </w:rPr>
          <w:t xml:space="preserve">all repeater requirements that need an input signal in the </w:t>
        </w:r>
      </w:ins>
      <w:ins w:id="1011" w:author="ZTE, Fei Xue" w:date="2024-04-23T21:52:59Z">
        <w:r>
          <w:rPr>
            <w:i/>
            <w:iCs/>
            <w:lang w:eastAsia="zh-CN"/>
          </w:rPr>
          <w:t>passband</w:t>
        </w:r>
      </w:ins>
      <w:ins w:id="1012" w:author="ZTE, Fei Xue" w:date="2024-04-23T21:52:59Z">
        <w:r>
          <w:rPr>
            <w:lang w:eastAsia="zh-CN"/>
          </w:rPr>
          <w:t xml:space="preserve"> when there is more than one </w:t>
        </w:r>
      </w:ins>
      <w:ins w:id="1013" w:author="ZTE, Fei Xue" w:date="2024-04-23T21:52:59Z">
        <w:r>
          <w:rPr>
            <w:i/>
            <w:iCs/>
            <w:lang w:eastAsia="zh-CN"/>
          </w:rPr>
          <w:t>passband</w:t>
        </w:r>
      </w:ins>
      <w:ins w:id="1014" w:author="ZTE, Fei Xue" w:date="2024-04-23T21:52:59Z">
        <w:r>
          <w:rPr>
            <w:lang w:eastAsia="zh-CN"/>
          </w:rPr>
          <w:t xml:space="preserve"> per </w:t>
        </w:r>
      </w:ins>
      <w:ins w:id="1015" w:author="ZTE, Fei Xue" w:date="2024-04-23T21:52:59Z">
        <w:r>
          <w:rPr>
            <w:i/>
            <w:iCs/>
            <w:lang w:eastAsia="zh-CN"/>
          </w:rPr>
          <w:t>operating band</w:t>
        </w:r>
      </w:ins>
      <w:ins w:id="1016"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017" w:author="ZTE, Fei Xue" w:date="2024-04-23T21:52:59Z"/>
          <w:rFonts w:ascii="Arial" w:hAnsi="Arial"/>
          <w:sz w:val="22"/>
          <w:lang w:eastAsia="ja-JP"/>
        </w:rPr>
      </w:pPr>
      <w:ins w:id="1018" w:author="ZTE, Fei Xue" w:date="2024-04-23T21:52:59Z">
        <w:r>
          <w:rPr>
            <w:rFonts w:ascii="Arial" w:hAnsi="Arial"/>
            <w:sz w:val="22"/>
            <w:lang w:eastAsia="ja-JP"/>
          </w:rPr>
          <w:t>4.</w:t>
        </w:r>
      </w:ins>
      <w:ins w:id="1019" w:author="ZTE, Fei Xue" w:date="2024-04-23T21:52:59Z">
        <w:r>
          <w:rPr>
            <w:rFonts w:ascii="Arial" w:hAnsi="Arial"/>
            <w:sz w:val="22"/>
            <w:lang w:eastAsia="zh-CN"/>
          </w:rPr>
          <w:t>7.2</w:t>
        </w:r>
      </w:ins>
      <w:ins w:id="1020" w:author="ZTE, Fei Xue" w:date="2024-04-23T21:52:59Z">
        <w:r>
          <w:rPr>
            <w:rFonts w:ascii="Arial" w:hAnsi="Arial"/>
            <w:sz w:val="22"/>
            <w:lang w:eastAsia="ja-JP"/>
          </w:rPr>
          <w:t>.6.1</w:t>
        </w:r>
      </w:ins>
      <w:ins w:id="1021" w:author="ZTE, Fei Xue" w:date="2024-04-23T21:52:59Z">
        <w:r>
          <w:rPr>
            <w:rFonts w:ascii="Arial" w:hAnsi="Arial"/>
            <w:sz w:val="22"/>
            <w:lang w:eastAsia="ja-JP"/>
          </w:rPr>
          <w:tab/>
        </w:r>
      </w:ins>
      <w:ins w:id="1022" w:author="ZTE, Fei Xue" w:date="2024-04-23T21:52:59Z">
        <w:r>
          <w:rPr>
            <w:rFonts w:ascii="Arial" w:hAnsi="Arial"/>
            <w:sz w:val="22"/>
            <w:lang w:eastAsia="ja-JP"/>
          </w:rPr>
          <w:t>NCRTC2 generation</w:t>
        </w:r>
      </w:ins>
    </w:p>
    <w:p>
      <w:pPr>
        <w:overflowPunct w:val="0"/>
        <w:autoSpaceDE w:val="0"/>
        <w:autoSpaceDN w:val="0"/>
        <w:adjustRightInd w:val="0"/>
        <w:textAlignment w:val="baseline"/>
        <w:rPr>
          <w:ins w:id="1023" w:author="ZTE, Fei Xue" w:date="2024-04-23T21:52:59Z"/>
          <w:color w:val="000000"/>
          <w:lang w:eastAsia="ja-JP"/>
        </w:rPr>
      </w:pPr>
      <w:ins w:id="1024" w:author="ZTE, Fei Xue" w:date="2024-04-23T21:52:59Z">
        <w:r>
          <w:rPr>
            <w:color w:val="000000"/>
            <w:lang w:eastAsia="zh-CN"/>
          </w:rPr>
          <w:t xml:space="preserve">NCRTC2 </w:t>
        </w:r>
      </w:ins>
      <w:ins w:id="1025" w:author="ZTE, Fei Xue" w:date="2024-04-23T21:52:59Z">
        <w:r>
          <w:rPr>
            <w:color w:val="000000"/>
            <w:lang w:eastAsia="ja-JP"/>
          </w:rPr>
          <w:t>is constructed on a per band basis using the following method:</w:t>
        </w:r>
      </w:ins>
    </w:p>
    <w:p>
      <w:pPr>
        <w:overflowPunct w:val="0"/>
        <w:autoSpaceDE w:val="0"/>
        <w:autoSpaceDN w:val="0"/>
        <w:adjustRightInd w:val="0"/>
        <w:ind w:left="568" w:hanging="284"/>
        <w:textAlignment w:val="baseline"/>
        <w:rPr>
          <w:ins w:id="1026" w:author="ZTE, Fei Xue" w:date="2024-04-23T21:52:59Z"/>
          <w:lang w:eastAsia="zh-CN"/>
        </w:rPr>
      </w:pPr>
      <w:ins w:id="1027" w:author="ZTE, Fei Xue" w:date="2024-04-23T21:52:59Z">
        <w:r>
          <w:rPr>
            <w:lang w:eastAsia="en-GB"/>
          </w:rPr>
          <w:t>-</w:t>
        </w:r>
      </w:ins>
      <w:ins w:id="1028" w:author="ZTE, Fei Xue" w:date="2024-04-23T21:52:59Z">
        <w:r>
          <w:rPr>
            <w:lang w:eastAsia="en-GB"/>
          </w:rPr>
          <w:tab/>
        </w:r>
      </w:ins>
      <w:ins w:id="1029" w:author="ZTE, Fei Xue" w:date="2024-04-23T21:52:59Z">
        <w:r>
          <w:rPr>
            <w:lang w:eastAsia="en-GB"/>
          </w:rPr>
          <w:t xml:space="preserve">The repeater </w:t>
        </w:r>
      </w:ins>
      <w:ins w:id="1030" w:author="ZTE, Fei Xue" w:date="2024-04-23T21:52:59Z">
        <w:r>
          <w:rPr>
            <w:i/>
            <w:iCs/>
            <w:lang w:eastAsia="en-GB"/>
          </w:rPr>
          <w:t>passband</w:t>
        </w:r>
      </w:ins>
      <w:ins w:id="1031" w:author="ZTE, Fei Xue" w:date="2024-04-23T21:52:59Z">
        <w:r>
          <w:rPr>
            <w:lang w:eastAsia="en-GB"/>
          </w:rPr>
          <w:t xml:space="preserve"> bandwidths shall be the </w:t>
        </w:r>
      </w:ins>
      <w:ins w:id="1032" w:author="ZTE, Fei Xue" w:date="2024-04-23T21:52:59Z">
        <w:r>
          <w:rPr>
            <w:rFonts w:eastAsia="等线"/>
            <w:lang w:eastAsia="zh-CN"/>
          </w:rPr>
          <w:t>declared</w:t>
        </w:r>
      </w:ins>
      <w:ins w:id="1033" w:author="ZTE, Fei Xue" w:date="2024-04-23T21:52:59Z">
        <w:r>
          <w:rPr>
            <w:lang w:eastAsia="en-GB"/>
          </w:rPr>
          <w:t xml:space="preserve"> maximum repeater RF Bandwidth supported for multiple passbands (D.</w:t>
        </w:r>
      </w:ins>
      <w:ins w:id="1034" w:author="ZTE, Fei Xue" w:date="2024-04-23T21:52:59Z">
        <w:r>
          <w:rPr>
            <w:rFonts w:hint="eastAsia" w:eastAsia="等线"/>
            <w:lang w:eastAsia="zh-CN"/>
          </w:rPr>
          <w:t>27</w:t>
        </w:r>
      </w:ins>
      <w:ins w:id="1035" w:author="ZTE, Fei Xue" w:date="2024-04-23T21:52:59Z">
        <w:r>
          <w:rPr>
            <w:lang w:eastAsia="en-GB"/>
          </w:rPr>
          <w:t xml:space="preserve">). The repeater RF Bandwidth consists of one sub-block gap and </w:t>
        </w:r>
      </w:ins>
      <w:ins w:id="1036" w:author="ZTE, Fei Xue" w:date="2024-04-23T21:52:59Z">
        <w:r>
          <w:rPr>
            <w:lang w:val="en-US" w:eastAsia="en-GB"/>
          </w:rPr>
          <w:t xml:space="preserve">the </w:t>
        </w:r>
      </w:ins>
      <w:ins w:id="1037" w:author="ZTE, Fei Xue" w:date="2024-04-23T21:52:59Z">
        <w:r>
          <w:rPr>
            <w:lang w:eastAsia="en-GB"/>
          </w:rPr>
          <w:t>two</w:t>
        </w:r>
      </w:ins>
      <w:ins w:id="1038" w:author="ZTE, Fei Xue" w:date="2024-04-23T21:52:59Z">
        <w:r>
          <w:rPr>
            <w:lang w:val="en-US" w:eastAsia="en-GB"/>
          </w:rPr>
          <w:t xml:space="preserve"> highest and lowest declared</w:t>
        </w:r>
      </w:ins>
      <w:ins w:id="1039" w:author="ZTE, Fei Xue" w:date="2024-04-23T21:52:59Z">
        <w:r>
          <w:rPr>
            <w:lang w:eastAsia="en-GB"/>
          </w:rPr>
          <w:t xml:space="preserve"> </w:t>
        </w:r>
      </w:ins>
      <w:ins w:id="1040" w:author="ZTE, Fei Xue" w:date="2024-04-23T21:52:59Z">
        <w:r>
          <w:rPr>
            <w:i/>
            <w:iCs/>
            <w:lang w:eastAsia="en-GB"/>
          </w:rPr>
          <w:t>passbands</w:t>
        </w:r>
      </w:ins>
      <w:ins w:id="1041" w:author="ZTE, Fei Xue" w:date="2024-04-23T21:52:59Z">
        <w:r>
          <w:rPr>
            <w:lang w:eastAsia="en-GB"/>
          </w:rPr>
          <w:t xml:space="preserve"> .</w:t>
        </w:r>
      </w:ins>
    </w:p>
    <w:p>
      <w:pPr>
        <w:pStyle w:val="207"/>
        <w:widowControl/>
        <w:numPr>
          <w:ilvl w:val="0"/>
          <w:numId w:val="23"/>
        </w:numPr>
        <w:spacing w:before="0" w:after="120" w:line="240" w:lineRule="auto"/>
        <w:ind w:firstLineChars="0"/>
        <w:jc w:val="left"/>
        <w:rPr>
          <w:ins w:id="1042" w:author="ZTE, Fei Xue" w:date="2024-04-23T21:52:59Z"/>
          <w:sz w:val="20"/>
          <w:szCs w:val="20"/>
        </w:rPr>
      </w:pPr>
      <w:ins w:id="1043" w:author="ZTE, Fei Xue" w:date="2024-04-23T21:52:59Z">
        <w:r>
          <w:rPr>
            <w:iCs/>
            <w:sz w:val="20"/>
            <w:szCs w:val="20"/>
            <w:lang w:eastAsia="en-US"/>
          </w:rPr>
          <w:t>Place an NCR-MT carrier at the lower end of each passband</w:t>
        </w:r>
      </w:ins>
      <w:ins w:id="1044" w:author="ZTE, Fei Xue" w:date="2024-04-23T21:52:59Z">
        <w:r>
          <w:rPr>
            <w:rFonts w:hint="eastAsia"/>
            <w:iCs/>
            <w:sz w:val="20"/>
            <w:szCs w:val="20"/>
          </w:rPr>
          <w:t>.</w:t>
        </w:r>
      </w:ins>
      <w:ins w:id="1045" w:author="ZTE, Fei Xue" w:date="2024-04-23T21:52:59Z">
        <w:r>
          <w:rPr>
            <w:iCs/>
            <w:sz w:val="20"/>
            <w:szCs w:val="20"/>
            <w:lang w:eastAsia="en-US"/>
          </w:rPr>
          <w:t xml:space="preserve"> Generate an NR carrier using test equipment at the upper edge of each passband, and a second NR carrier adjacent to the NCR-MT carrier within each passband. For each passband, i</w:t>
        </w:r>
      </w:ins>
      <w:ins w:id="1046" w:author="ZTE, Fei Xue" w:date="2024-04-23T21:52:59Z">
        <w:r>
          <w:rPr>
            <w:rFonts w:hint="eastAsia"/>
            <w:iCs/>
            <w:sz w:val="20"/>
            <w:szCs w:val="20"/>
          </w:rPr>
          <w:t>f</w:t>
        </w:r>
      </w:ins>
      <w:ins w:id="1047"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3"/>
        </w:numPr>
        <w:spacing w:before="0" w:after="120" w:line="240" w:lineRule="auto"/>
        <w:ind w:firstLineChars="0"/>
        <w:jc w:val="left"/>
        <w:rPr>
          <w:ins w:id="1048" w:author="ZTE, Fei Xue" w:date="2024-04-23T21:52:59Z"/>
          <w:sz w:val="20"/>
          <w:szCs w:val="20"/>
        </w:rPr>
      </w:pPr>
      <w:ins w:id="1049" w:author="ZTE, Fei Xue" w:date="2024-04-23T21:52:59Z">
        <w:r>
          <w:rPr>
            <w:sz w:val="20"/>
            <w:szCs w:val="20"/>
            <w:lang w:eastAsia="en-US"/>
          </w:rPr>
          <w:t>P</w:t>
        </w:r>
      </w:ins>
      <w:ins w:id="1050" w:author="ZTE, Fei Xue" w:date="2024-04-23T21:52:59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051" w:author="ZTE, Fei Xue" w:date="2024-04-23T21:52:59Z">
        <w:r>
          <w:rPr>
            <w:sz w:val="20"/>
            <w:szCs w:val="20"/>
            <w:lang w:eastAsia="en-US"/>
          </w:rPr>
          <w:t>.</w:t>
        </w:r>
      </w:ins>
    </w:p>
    <w:p>
      <w:pPr>
        <w:pStyle w:val="207"/>
        <w:widowControl/>
        <w:numPr>
          <w:ilvl w:val="0"/>
          <w:numId w:val="23"/>
        </w:numPr>
        <w:spacing w:before="0" w:after="120" w:line="240" w:lineRule="auto"/>
        <w:ind w:firstLineChars="0"/>
        <w:jc w:val="left"/>
        <w:rPr>
          <w:ins w:id="1052" w:author="ZTE, Fei Xue" w:date="2024-04-23T21:52:59Z"/>
          <w:sz w:val="20"/>
          <w:szCs w:val="20"/>
        </w:rPr>
      </w:pPr>
      <w:ins w:id="1053" w:author="ZTE, Fei Xue" w:date="2024-04-23T21:52:59Z">
        <w:r>
          <w:rPr>
            <w:rFonts w:hint="eastAsia"/>
            <w:iCs/>
            <w:sz w:val="20"/>
            <w:szCs w:val="20"/>
          </w:rPr>
          <w:t>P</w:t>
        </w:r>
      </w:ins>
      <w:ins w:id="1054" w:author="ZTE, Fei Xue" w:date="2024-04-23T21:52:59Z">
        <w:r>
          <w:rPr>
            <w:iCs/>
            <w:sz w:val="20"/>
            <w:szCs w:val="20"/>
            <w:lang w:eastAsia="en-US"/>
          </w:rPr>
          <w:t>lace an NCR-MT carrier at the lower end of the lower passband and place an NCR-MT carrier at the upper end of the upper passband</w:t>
        </w:r>
      </w:ins>
      <w:ins w:id="1055" w:author="ZTE, Fei Xue" w:date="2024-04-23T21:52:59Z">
        <w:r>
          <w:rPr>
            <w:rFonts w:hint="eastAsia"/>
            <w:iCs/>
            <w:sz w:val="20"/>
            <w:szCs w:val="20"/>
          </w:rPr>
          <w:t>.</w:t>
        </w:r>
      </w:ins>
      <w:ins w:id="1056"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057" w:author="ZTE, Fei Xue" w:date="2024-04-23T21:52:59Z">
        <w:r>
          <w:rPr>
            <w:rFonts w:hint="eastAsia"/>
            <w:iCs/>
            <w:sz w:val="20"/>
            <w:szCs w:val="20"/>
          </w:rPr>
          <w:t>f</w:t>
        </w:r>
      </w:ins>
      <w:ins w:id="1058"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059" w:author="ZTE, Fei Xue" w:date="2024-04-23T21:52:59Z">
        <w:r>
          <w:rPr>
            <w:rFonts w:hint="eastAsia"/>
            <w:iCs/>
            <w:sz w:val="20"/>
            <w:szCs w:val="20"/>
          </w:rPr>
          <w:t>.</w:t>
        </w:r>
      </w:ins>
    </w:p>
    <w:p>
      <w:pPr>
        <w:pStyle w:val="207"/>
        <w:widowControl/>
        <w:numPr>
          <w:ilvl w:val="0"/>
          <w:numId w:val="23"/>
        </w:numPr>
        <w:spacing w:before="0" w:after="120" w:line="240" w:lineRule="auto"/>
        <w:ind w:firstLineChars="0"/>
        <w:jc w:val="left"/>
        <w:rPr>
          <w:ins w:id="1060" w:author="ZTE, Fei Xue" w:date="2024-04-23T21:52:59Z"/>
          <w:sz w:val="20"/>
          <w:szCs w:val="20"/>
        </w:rPr>
      </w:pPr>
      <w:ins w:id="1061" w:author="ZTE, Fei Xue" w:date="2024-04-23T21:52:59Z">
        <w:r>
          <w:rPr>
            <w:iCs/>
            <w:sz w:val="20"/>
            <w:szCs w:val="20"/>
            <w:lang w:eastAsia="en-US"/>
          </w:rPr>
          <w:t>Place an NCR-MT carrier at the upper end of the lower passband and place an NCR-MT carrier at the lower end of the upper passband</w:t>
        </w:r>
      </w:ins>
      <w:ins w:id="1062" w:author="ZTE, Fei Xue" w:date="2024-04-23T21:52:59Z">
        <w:r>
          <w:rPr>
            <w:rFonts w:hint="eastAsia"/>
            <w:iCs/>
            <w:sz w:val="20"/>
            <w:szCs w:val="20"/>
          </w:rPr>
          <w:t>.</w:t>
        </w:r>
      </w:ins>
      <w:ins w:id="1063"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064" w:author="ZTE, Fei Xue" w:date="2024-04-23T21:52:59Z">
        <w:r>
          <w:rPr>
            <w:rFonts w:hint="eastAsia"/>
            <w:iCs/>
            <w:sz w:val="20"/>
            <w:szCs w:val="20"/>
          </w:rPr>
          <w:t>f</w:t>
        </w:r>
      </w:ins>
      <w:ins w:id="1065"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066" w:author="ZTE, Fei Xue" w:date="2024-04-23T21:52:59Z"/>
          <w:lang w:val="en-US" w:eastAsia="en-GB"/>
        </w:rPr>
      </w:pPr>
    </w:p>
    <w:p>
      <w:pPr>
        <w:overflowPunct w:val="0"/>
        <w:autoSpaceDE w:val="0"/>
        <w:autoSpaceDN w:val="0"/>
        <w:adjustRightInd w:val="0"/>
        <w:ind w:left="568" w:hanging="284"/>
        <w:textAlignment w:val="baseline"/>
        <w:rPr>
          <w:ins w:id="1067" w:author="ZTE, Fei Xue" w:date="2024-04-23T21:52:59Z"/>
          <w:lang w:eastAsia="en-GB"/>
        </w:rPr>
      </w:pPr>
      <w:ins w:id="1068" w:author="ZTE, Fei Xue" w:date="2024-04-23T21:52:59Z">
        <w:r>
          <w:rPr>
            <w:lang w:eastAsia="en-GB"/>
          </w:rPr>
          <w:t>-</w:t>
        </w:r>
      </w:ins>
      <w:ins w:id="1069" w:author="ZTE, Fei Xue" w:date="2024-04-23T21:52:59Z">
        <w:r>
          <w:rPr>
            <w:lang w:eastAsia="en-GB"/>
          </w:rPr>
          <w:tab/>
        </w:r>
      </w:ins>
      <w:ins w:id="1070" w:author="ZTE, Fei Xue" w:date="2024-04-23T21:52:59Z">
        <w:r>
          <w:rPr>
            <w:lang w:eastAsia="en-GB"/>
          </w:rPr>
          <w:t>The sub-block edges adjacent to the sub-block gap shall be determined using the specified F</w:t>
        </w:r>
      </w:ins>
      <w:ins w:id="1071" w:author="ZTE, Fei Xue" w:date="2024-04-23T21:52:59Z">
        <w:r>
          <w:rPr>
            <w:vertAlign w:val="subscript"/>
            <w:lang w:eastAsia="en-GB"/>
          </w:rPr>
          <w:t>offset_high</w:t>
        </w:r>
      </w:ins>
      <w:ins w:id="1072" w:author="ZTE, Fei Xue" w:date="2024-04-23T21:52:59Z">
        <w:r>
          <w:rPr>
            <w:lang w:eastAsia="en-GB"/>
          </w:rPr>
          <w:t xml:space="preserve"> and F</w:t>
        </w:r>
      </w:ins>
      <w:ins w:id="1073" w:author="ZTE, Fei Xue" w:date="2024-04-23T21:52:59Z">
        <w:r>
          <w:rPr>
            <w:vertAlign w:val="subscript"/>
            <w:lang w:eastAsia="en-GB"/>
          </w:rPr>
          <w:t xml:space="preserve">offset_low </w:t>
        </w:r>
      </w:ins>
      <w:ins w:id="1074" w:author="ZTE, Fei Xue" w:date="2024-04-23T21:52:59Z">
        <w:r>
          <w:rPr>
            <w:lang w:eastAsia="en-GB"/>
          </w:rPr>
          <w:t>for the carriers adjacent to the sub-block gap.</w:t>
        </w:r>
      </w:ins>
    </w:p>
    <w:p>
      <w:pPr>
        <w:overflowPunct w:val="0"/>
        <w:autoSpaceDE w:val="0"/>
        <w:autoSpaceDN w:val="0"/>
        <w:adjustRightInd w:val="0"/>
        <w:textAlignment w:val="baseline"/>
        <w:rPr>
          <w:ins w:id="1075" w:author="ZTE, Fei Xue" w:date="2024-04-23T21:52:59Z"/>
          <w:color w:val="000000"/>
          <w:lang w:eastAsia="ja-JP"/>
        </w:rPr>
      </w:pPr>
    </w:p>
    <w:p>
      <w:pPr>
        <w:keepNext/>
        <w:keepLines/>
        <w:overflowPunct w:val="0"/>
        <w:autoSpaceDE w:val="0"/>
        <w:autoSpaceDN w:val="0"/>
        <w:adjustRightInd w:val="0"/>
        <w:spacing w:before="120"/>
        <w:ind w:left="1701" w:hanging="1701"/>
        <w:textAlignment w:val="baseline"/>
        <w:outlineLvl w:val="4"/>
        <w:rPr>
          <w:ins w:id="1076" w:author="ZTE, Fei Xue" w:date="2024-04-23T21:52:59Z"/>
          <w:rFonts w:ascii="Arial" w:hAnsi="Arial"/>
          <w:sz w:val="22"/>
          <w:lang w:eastAsia="zh-CN"/>
        </w:rPr>
      </w:pPr>
      <w:ins w:id="1077" w:author="ZTE, Fei Xue" w:date="2024-04-23T21:52:59Z">
        <w:r>
          <w:rPr>
            <w:rFonts w:ascii="Arial" w:hAnsi="Arial"/>
            <w:sz w:val="22"/>
            <w:lang w:eastAsia="zh-CN"/>
          </w:rPr>
          <w:t>4.7.2.6.2</w:t>
        </w:r>
      </w:ins>
      <w:ins w:id="1078" w:author="ZTE, Fei Xue" w:date="2024-04-23T21:52:59Z">
        <w:r>
          <w:rPr>
            <w:rFonts w:ascii="Arial" w:hAnsi="Arial"/>
            <w:sz w:val="22"/>
            <w:lang w:eastAsia="zh-CN"/>
          </w:rPr>
          <w:tab/>
        </w:r>
      </w:ins>
      <w:ins w:id="1079" w:author="ZTE, Fei Xue" w:date="2024-04-23T21:52:59Z">
        <w:r>
          <w:rPr>
            <w:rFonts w:ascii="Arial" w:hAnsi="Arial"/>
            <w:sz w:val="22"/>
            <w:lang w:eastAsia="zh-CN"/>
          </w:rPr>
          <w:t>NC</w:t>
        </w:r>
      </w:ins>
      <w:ins w:id="1080" w:author="ZTE, Fei Xue" w:date="2024-04-23T21:52:59Z">
        <w:r>
          <w:rPr>
            <w:rFonts w:ascii="Arial" w:hAnsi="Arial"/>
            <w:sz w:val="22"/>
            <w:lang w:eastAsia="ja-JP"/>
          </w:rPr>
          <w:t xml:space="preserve">RTC2 </w:t>
        </w:r>
      </w:ins>
      <w:ins w:id="1081" w:author="ZTE, Fei Xue" w:date="2024-04-23T21:52:59Z">
        <w:r>
          <w:rPr>
            <w:rFonts w:ascii="Arial" w:hAnsi="Arial"/>
            <w:sz w:val="22"/>
            <w:lang w:eastAsia="zh-CN"/>
          </w:rPr>
          <w:t>power allocation</w:t>
        </w:r>
      </w:ins>
    </w:p>
    <w:p>
      <w:pPr>
        <w:overflowPunct w:val="0"/>
        <w:autoSpaceDE w:val="0"/>
        <w:autoSpaceDN w:val="0"/>
        <w:adjustRightInd w:val="0"/>
        <w:textAlignment w:val="baseline"/>
        <w:rPr>
          <w:ins w:id="1082" w:author="ZTE, Fei Xue" w:date="2024-04-23T21:52:59Z"/>
          <w:lang w:eastAsia="zh-CN"/>
        </w:rPr>
      </w:pPr>
      <w:ins w:id="1083" w:author="ZTE, Fei Xue" w:date="2024-04-23T21:52:59Z">
        <w:r>
          <w:rPr>
            <w:lang w:eastAsia="en-GB"/>
          </w:rPr>
          <w:t>Set the power of each carrier to the same level</w:t>
        </w:r>
      </w:ins>
      <w:ins w:id="1084" w:author="ZTE, Fei Xue" w:date="2024-04-23T21:52:59Z">
        <w:r>
          <w:rPr>
            <w:lang w:eastAsia="zh-CN"/>
          </w:rPr>
          <w:t xml:space="preserve"> so that </w:t>
        </w:r>
      </w:ins>
      <w:ins w:id="1085" w:author="ZTE, Fei Xue" w:date="2024-04-23T21:52:59Z">
        <w:r>
          <w:rPr>
            <w:lang w:eastAsia="en-GB"/>
          </w:rPr>
          <w:t>the sum of the carrier power</w:t>
        </w:r>
      </w:ins>
      <w:ins w:id="1086" w:author="ZTE, Fei Xue" w:date="2024-04-23T21:52:59Z">
        <w:r>
          <w:rPr>
            <w:lang w:eastAsia="zh-CN"/>
          </w:rPr>
          <w:t>s</w:t>
        </w:r>
      </w:ins>
      <w:ins w:id="1087" w:author="ZTE, Fei Xue" w:date="2024-04-23T21:52:59Z">
        <w:r>
          <w:rPr>
            <w:lang w:eastAsia="en-GB"/>
          </w:rPr>
          <w:t xml:space="preserve"> equals the expected input power to the repeater for the test (i.e., either </w:t>
        </w:r>
      </w:ins>
      <w:ins w:id="1088" w:author="ZTE, Fei Xue" w:date="2024-04-23T21:52:59Z">
        <w:r>
          <w:rPr>
            <w:lang w:eastAsia="zh-CN"/>
          </w:rPr>
          <w:t>P</w:t>
        </w:r>
      </w:ins>
      <w:ins w:id="1089" w:author="ZTE, Fei Xue" w:date="2024-04-23T21:52:59Z">
        <w:r>
          <w:rPr>
            <w:vertAlign w:val="subscript"/>
            <w:lang w:eastAsia="zh-CN"/>
          </w:rPr>
          <w:t>in,p,EIRP</w:t>
        </w:r>
      </w:ins>
      <w:ins w:id="1090" w:author="ZTE, Fei Xue" w:date="2024-04-23T21:52:59Z">
        <w:r>
          <w:rPr>
            <w:lang w:eastAsia="en-GB"/>
          </w:rPr>
          <w:t xml:space="preserve"> or </w:t>
        </w:r>
      </w:ins>
      <w:ins w:id="1091" w:author="ZTE, Fei Xue" w:date="2024-04-23T21:52:59Z">
        <w:r>
          <w:rPr>
            <w:lang w:eastAsia="zh-CN"/>
          </w:rPr>
          <w:t>P</w:t>
        </w:r>
      </w:ins>
      <w:ins w:id="1092" w:author="ZTE, Fei Xue" w:date="2024-04-23T21:52:59Z">
        <w:r>
          <w:rPr>
            <w:vertAlign w:val="subscript"/>
            <w:lang w:eastAsia="zh-CN"/>
          </w:rPr>
          <w:t>in,p,EIRP</w:t>
        </w:r>
      </w:ins>
      <w:ins w:id="1093" w:author="ZTE, Fei Xue" w:date="2024-04-23T21:52:59Z">
        <w:r>
          <w:rPr>
            <w:lang w:eastAsia="en-GB"/>
          </w:rPr>
          <w:t xml:space="preserve"> + 10dB) according to the manufacturer's declaration in clause 4.6. For the NCR-MT, set the output power according to the manufacturer's declaration in clause 4.6.</w:t>
        </w:r>
      </w:ins>
    </w:p>
    <w:p/>
    <w:p>
      <w:pPr>
        <w:pStyle w:val="4"/>
        <w:rPr>
          <w:rFonts w:cs="v4.2.0"/>
        </w:rPr>
      </w:pPr>
      <w:bookmarkStart w:id="631" w:name="_Toc137467113"/>
      <w:bookmarkStart w:id="632" w:name="_Toc138884759"/>
      <w:bookmarkStart w:id="633" w:name="_Toc76544115"/>
      <w:bookmarkStart w:id="634" w:name="_Toc155475671"/>
      <w:bookmarkStart w:id="635" w:name="_Toc121818565"/>
      <w:bookmarkStart w:id="636" w:name="_Toc121818341"/>
      <w:bookmarkStart w:id="637" w:name="_Toc138884983"/>
      <w:bookmarkStart w:id="638" w:name="_Toc145511194"/>
      <w:bookmarkStart w:id="639" w:name="_Toc14919"/>
      <w:bookmarkStart w:id="640" w:name="_Toc36635805"/>
      <w:bookmarkStart w:id="641" w:name="_Toc130558388"/>
      <w:bookmarkStart w:id="642" w:name="_Toc66693652"/>
      <w:bookmarkStart w:id="643" w:name="_Toc32431"/>
      <w:bookmarkStart w:id="644" w:name="_Toc124158320"/>
      <w:bookmarkStart w:id="645" w:name="_Toc58915602"/>
      <w:bookmarkStart w:id="646" w:name="_Toc53182935"/>
      <w:bookmarkStart w:id="647" w:name="_Toc82536237"/>
      <w:bookmarkStart w:id="648" w:name="_Toc37272751"/>
      <w:bookmarkStart w:id="649" w:name="_Toc76114229"/>
      <w:bookmarkStart w:id="650" w:name="_Toc18284"/>
      <w:bookmarkStart w:id="651" w:name="_Toc98766346"/>
      <w:bookmarkStart w:id="652" w:name="_Toc74915604"/>
      <w:bookmarkStart w:id="653" w:name="_Toc45885826"/>
      <w:bookmarkStart w:id="654" w:name="_Toc58917783"/>
      <w:bookmarkStart w:id="655" w:name="_Toc89952530"/>
      <w:bookmarkStart w:id="656" w:name="_Toc9564"/>
      <w:r>
        <w:rPr>
          <w:rFonts w:cs="v4.2.0"/>
        </w:rPr>
        <w:t>4.8</w:t>
      </w:r>
      <w:r>
        <w:rPr>
          <w:rFonts w:cs="v4.2.0"/>
        </w:rPr>
        <w:tab/>
      </w:r>
      <w:r>
        <w:rPr>
          <w:rFonts w:cs="v4.2.0"/>
        </w:rPr>
        <w:t>Applicability of requirements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pPr>
        <w:keepNext/>
        <w:keepLines/>
        <w:spacing w:before="120"/>
        <w:ind w:left="1134" w:hanging="1134"/>
        <w:outlineLvl w:val="2"/>
        <w:rPr>
          <w:rFonts w:ascii="Arial" w:hAnsi="Arial" w:eastAsia="宋体"/>
          <w:sz w:val="28"/>
          <w:lang w:eastAsia="ja-JP"/>
        </w:rPr>
      </w:pPr>
      <w:bookmarkStart w:id="657" w:name="_Toc82536239"/>
      <w:bookmarkStart w:id="658" w:name="_Toc66693654"/>
      <w:bookmarkStart w:id="659" w:name="_Toc21102606"/>
      <w:bookmarkStart w:id="660" w:name="_Toc29810455"/>
      <w:bookmarkStart w:id="661" w:name="_Toc58917785"/>
      <w:bookmarkStart w:id="662" w:name="_Toc76114231"/>
      <w:bookmarkStart w:id="663" w:name="_Toc37272753"/>
      <w:bookmarkStart w:id="664" w:name="_Toc53182937"/>
      <w:bookmarkStart w:id="665" w:name="_Toc76544117"/>
      <w:bookmarkStart w:id="666" w:name="_Toc45885828"/>
      <w:bookmarkStart w:id="667" w:name="_Toc58915604"/>
      <w:bookmarkStart w:id="668" w:name="_Toc36635807"/>
      <w:bookmarkStart w:id="669" w:name="_Toc74915606"/>
      <w:r>
        <w:rPr>
          <w:rFonts w:ascii="Arial" w:hAnsi="Arial"/>
          <w:sz w:val="28"/>
          <w:lang w:eastAsia="ja-JP"/>
        </w:rPr>
        <w:t>4</w:t>
      </w:r>
      <w:r>
        <w:rPr>
          <w:rFonts w:ascii="Arial" w:hAnsi="Arial"/>
          <w:sz w:val="28"/>
        </w:rPr>
        <w:t>.8.</w:t>
      </w:r>
      <w:r>
        <w:rPr>
          <w:rFonts w:hint="eastAsia" w:ascii="Arial" w:hAnsi="Arial"/>
          <w:sz w:val="28"/>
          <w:lang w:val="en-US"/>
        </w:rPr>
        <w:t>1</w:t>
      </w:r>
      <w:r>
        <w:rPr>
          <w:rFonts w:ascii="Arial" w:hAnsi="Arial"/>
          <w:sz w:val="28"/>
        </w:rPr>
        <w:tab/>
      </w:r>
      <w:r>
        <w:rPr>
          <w:rFonts w:ascii="Arial" w:hAnsi="Arial"/>
          <w:sz w:val="28"/>
        </w:rPr>
        <w:t xml:space="preserve">Applicability of </w:t>
      </w:r>
      <w:r>
        <w:rPr>
          <w:rFonts w:ascii="Arial" w:hAnsi="Arial" w:eastAsia="宋体"/>
          <w:sz w:val="28"/>
        </w:rPr>
        <w:t>test configurations</w:t>
      </w:r>
      <w:bookmarkEnd w:id="657"/>
      <w:bookmarkEnd w:id="658"/>
      <w:bookmarkEnd w:id="659"/>
      <w:bookmarkEnd w:id="660"/>
      <w:bookmarkEnd w:id="661"/>
      <w:bookmarkEnd w:id="662"/>
      <w:bookmarkEnd w:id="663"/>
      <w:bookmarkEnd w:id="664"/>
      <w:bookmarkEnd w:id="665"/>
      <w:bookmarkEnd w:id="666"/>
      <w:bookmarkEnd w:id="667"/>
      <w:bookmarkEnd w:id="668"/>
      <w:bookmarkEnd w:id="669"/>
    </w:p>
    <w:p>
      <w:pPr>
        <w:rPr>
          <w:lang w:eastAsia="zh-CN"/>
        </w:rPr>
      </w:pPr>
      <w:ins w:id="1094" w:author="ZTE, Fei Xue" w:date="2024-04-23T17:43:29Z">
        <w:r>
          <w:rPr>
            <w:rFonts w:eastAsia="Times New Roman"/>
            <w:lang w:eastAsia="en-GB"/>
          </w:rPr>
          <w:t>The applicable test configurations are specified in the tables below for each the supported RF configuration, which shall</w:t>
        </w:r>
      </w:ins>
      <w:ins w:id="1095" w:author="ZTE, Fei Xue" w:date="2024-04-23T17:43:29Z">
        <w:r>
          <w:rPr>
            <w:rFonts w:hint="eastAsia"/>
            <w:lang w:eastAsia="zh-CN"/>
          </w:rPr>
          <w:t xml:space="preserve"> </w:t>
        </w:r>
      </w:ins>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ins w:id="1096" w:author="ZTE, Fei Xue" w:date="2024-04-23T17:47:33Z">
        <w:r>
          <w:rPr>
            <w:rFonts w:hint="eastAsia" w:eastAsia="宋体"/>
            <w:lang w:val="en-US" w:eastAsia="zh-CN"/>
          </w:rPr>
          <w:t>R</w:t>
        </w:r>
      </w:ins>
      <w:ins w:id="1097" w:author="ZTE, Fei Xue" w:date="2024-04-23T17:47:34Z">
        <w:r>
          <w:rPr>
            <w:rFonts w:hint="eastAsia" w:eastAsia="宋体"/>
            <w:lang w:val="en-US" w:eastAsia="zh-CN"/>
          </w:rPr>
          <w:t xml:space="preserve">F </w:t>
        </w:r>
      </w:ins>
      <w:r>
        <w:t>repeater</w:t>
      </w:r>
      <w:ins w:id="1098" w:author="ZTE, Fei Xue" w:date="2024-04-23T17:47:40Z">
        <w:r>
          <w:rPr>
            <w:rFonts w:hint="eastAsia" w:eastAsia="宋体"/>
            <w:lang w:val="en-US" w:eastAsia="zh-CN"/>
          </w:rPr>
          <w:t xml:space="preserve"> </w:t>
        </w:r>
      </w:ins>
      <w:ins w:id="1099" w:author="ZTE, Fei Xue" w:date="2024-04-23T17:47:42Z">
        <w:r>
          <w:rPr>
            <w:rFonts w:hint="eastAsia" w:eastAsia="宋体"/>
            <w:lang w:val="en-US" w:eastAsia="zh-CN"/>
          </w:rPr>
          <w:t>or NC</w:t>
        </w:r>
      </w:ins>
      <w:ins w:id="1100" w:author="ZTE, Fei Xue" w:date="2024-04-23T17:47:43Z">
        <w:r>
          <w:rPr>
            <w:rFonts w:hint="eastAsia" w:eastAsia="宋体"/>
            <w:lang w:val="en-US" w:eastAsia="zh-CN"/>
          </w:rPr>
          <w:t>R</w:t>
        </w:r>
      </w:ins>
      <w:r>
        <w:rPr>
          <w:snapToGrid w:val="0"/>
        </w:rPr>
        <w:t xml:space="preserve"> capable of single </w:t>
      </w:r>
      <w:del w:id="1101" w:author="ZTE, Fei Xue" w:date="2024-04-23T17:47:55Z">
        <w:r>
          <w:rPr>
            <w:rFonts w:hint="default"/>
            <w:snapToGrid w:val="0"/>
            <w:lang w:val="en-US"/>
          </w:rPr>
          <w:delText>carrier</w:delText>
        </w:r>
      </w:del>
      <w:ins w:id="1102" w:author="ZTE, Fei Xue" w:date="2024-04-23T17:47:57Z">
        <w:r>
          <w:rPr>
            <w:rFonts w:hint="eastAsia" w:eastAsia="宋体"/>
            <w:snapToGrid w:val="0"/>
            <w:lang w:val="en-US" w:eastAsia="zh-CN"/>
          </w:rPr>
          <w:t>pas</w:t>
        </w:r>
      </w:ins>
      <w:ins w:id="1103" w:author="ZTE, Fei Xue" w:date="2024-04-23T17:47:58Z">
        <w:r>
          <w:rPr>
            <w:rFonts w:hint="eastAsia" w:eastAsia="宋体"/>
            <w:snapToGrid w:val="0"/>
            <w:lang w:val="en-US" w:eastAsia="zh-CN"/>
          </w:rPr>
          <w:t>sb</w:t>
        </w:r>
      </w:ins>
      <w:ins w:id="1104" w:author="ZTE, Fei Xue" w:date="2024-04-23T17:47:59Z">
        <w:r>
          <w:rPr>
            <w:rFonts w:hint="eastAsia" w:eastAsia="宋体"/>
            <w:snapToGrid w:val="0"/>
            <w:lang w:val="en-US" w:eastAsia="zh-CN"/>
          </w:rPr>
          <w:t>and</w:t>
        </w:r>
      </w:ins>
      <w:r>
        <w:rPr>
          <w:snapToGrid w:val="0"/>
        </w:rPr>
        <w:t xml:space="preserve">, and/or </w:t>
      </w:r>
      <w:r>
        <w:rPr>
          <w:snapToGrid w:val="0"/>
          <w:lang w:eastAsia="zh-CN"/>
        </w:rPr>
        <w:t>multi-</w:t>
      </w:r>
      <w:del w:id="1105" w:author="ZTE, Fei Xue" w:date="2024-04-23T17:48:15Z">
        <w:r>
          <w:rPr>
            <w:rFonts w:hint="default"/>
            <w:snapToGrid w:val="0"/>
            <w:lang w:val="en-US" w:eastAsia="zh-CN"/>
          </w:rPr>
          <w:delText>carrier</w:delText>
        </w:r>
      </w:del>
      <w:ins w:id="1106" w:author="ZTE, Fei Xue" w:date="2024-04-23T17:48:15Z">
        <w:r>
          <w:rPr>
            <w:rFonts w:hint="eastAsia"/>
            <w:snapToGrid w:val="0"/>
            <w:lang w:val="en-US" w:eastAsia="zh-CN"/>
          </w:rPr>
          <w:t>band</w:t>
        </w:r>
      </w:ins>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pPr>
        <w:rPr>
          <w:snapToGrid w:val="0"/>
          <w:lang w:eastAsia="zh-CN"/>
        </w:rPr>
      </w:pPr>
      <w:r>
        <w:rPr>
          <w:snapToGrid w:val="0"/>
          <w:lang w:eastAsia="zh-CN"/>
        </w:rPr>
        <w:t>For a repeater</w:t>
      </w:r>
      <w:ins w:id="1107" w:author="ZTE, Fei Xue" w:date="2024-04-23T17:48:30Z">
        <w:r>
          <w:rPr>
            <w:rFonts w:hint="eastAsia"/>
            <w:snapToGrid w:val="0"/>
            <w:lang w:val="en-US" w:eastAsia="zh-CN"/>
          </w:rPr>
          <w:t xml:space="preserve"> o</w:t>
        </w:r>
      </w:ins>
      <w:ins w:id="1108" w:author="ZTE, Fei Xue" w:date="2024-04-23T17:48:31Z">
        <w:r>
          <w:rPr>
            <w:rFonts w:hint="eastAsia"/>
            <w:snapToGrid w:val="0"/>
            <w:lang w:val="en-US" w:eastAsia="zh-CN"/>
          </w:rPr>
          <w:t>r NC</w:t>
        </w:r>
      </w:ins>
      <w:ins w:id="1109" w:author="ZTE, Fei Xue" w:date="2024-04-23T17:48:32Z">
        <w:r>
          <w:rPr>
            <w:rFonts w:hint="eastAsia"/>
            <w:snapToGrid w:val="0"/>
            <w:lang w:val="en-US" w:eastAsia="zh-CN"/>
          </w:rPr>
          <w:t>R</w:t>
        </w:r>
      </w:ins>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pPr>
        <w:rPr>
          <w:snapToGrid w:val="0"/>
        </w:rPr>
      </w:pPr>
      <w:r>
        <w:rPr>
          <w:snapToGrid w:val="0"/>
        </w:rPr>
        <w:t>For a</w:t>
      </w:r>
      <w:r>
        <w:rPr>
          <w:snapToGrid w:val="0"/>
          <w:lang w:val="en-US" w:eastAsia="zh-CN"/>
        </w:rPr>
        <w:t xml:space="preserve"> </w:t>
      </w:r>
      <w:r>
        <w:rPr>
          <w:snapToGrid w:val="0"/>
        </w:rPr>
        <w:t>repeater</w:t>
      </w:r>
      <w:ins w:id="1110" w:author="ZTE, Fei Xue" w:date="2024-04-23T17:48:35Z">
        <w:r>
          <w:rPr>
            <w:rFonts w:hint="eastAsia" w:eastAsia="宋体"/>
            <w:snapToGrid w:val="0"/>
            <w:lang w:val="en-US" w:eastAsia="zh-CN"/>
          </w:rPr>
          <w:t xml:space="preserve"> </w:t>
        </w:r>
      </w:ins>
      <w:ins w:id="1111" w:author="ZTE, Fei Xue" w:date="2024-04-23T17:48:39Z">
        <w:r>
          <w:rPr>
            <w:rFonts w:hint="eastAsia" w:eastAsia="宋体"/>
            <w:snapToGrid w:val="0"/>
            <w:lang w:val="en-US" w:eastAsia="zh-CN"/>
          </w:rPr>
          <w:t>or</w:t>
        </w:r>
      </w:ins>
      <w:ins w:id="1112" w:author="ZTE, Fei Xue" w:date="2024-04-23T17:48:40Z">
        <w:r>
          <w:rPr>
            <w:rFonts w:hint="eastAsia" w:eastAsia="宋体"/>
            <w:snapToGrid w:val="0"/>
            <w:lang w:val="en-US" w:eastAsia="zh-CN"/>
          </w:rPr>
          <w:t xml:space="preserve">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pPr>
        <w:rPr>
          <w:snapToGrid w:val="0"/>
          <w:lang w:eastAsia="zh-CN"/>
        </w:rPr>
      </w:pPr>
      <w:r>
        <w:rPr>
          <w:snapToGrid w:val="0"/>
        </w:rPr>
        <w:t>For a repeater</w:t>
      </w:r>
      <w:ins w:id="1113" w:author="ZTE, Fei Xue" w:date="2024-04-23T17:48:46Z">
        <w:r>
          <w:rPr>
            <w:rFonts w:hint="eastAsia" w:eastAsia="宋体"/>
            <w:snapToGrid w:val="0"/>
            <w:lang w:val="en-US" w:eastAsia="zh-CN"/>
          </w:rPr>
          <w:t xml:space="preserve"> </w:t>
        </w:r>
      </w:ins>
      <w:ins w:id="1114" w:author="ZTE, Fei Xue" w:date="2024-04-23T17:48:48Z">
        <w:r>
          <w:rPr>
            <w:rFonts w:hint="eastAsia" w:eastAsia="宋体"/>
            <w:snapToGrid w:val="0"/>
            <w:lang w:val="en-US" w:eastAsia="zh-CN"/>
          </w:rPr>
          <w:t>o</w:t>
        </w:r>
      </w:ins>
      <w:ins w:id="1115" w:author="ZTE, Fei Xue" w:date="2024-04-23T17:48:49Z">
        <w:r>
          <w:rPr>
            <w:rFonts w:hint="eastAsia" w:eastAsia="宋体"/>
            <w:snapToGrid w:val="0"/>
            <w:lang w:val="en-US" w:eastAsia="zh-CN"/>
          </w:rPr>
          <w:t>r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pPr>
        <w:pStyle w:val="122"/>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Style w:val="8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3"/>
            </w:pPr>
            <w:r>
              <w:rPr>
                <w:lang w:eastAsia="zh-CN"/>
              </w:rPr>
              <w:t>Test case</w:t>
            </w:r>
          </w:p>
        </w:tc>
        <w:tc>
          <w:tcPr>
            <w:tcW w:w="2054" w:type="dxa"/>
          </w:tcPr>
          <w:p>
            <w:pPr>
              <w:pStyle w:val="113"/>
            </w:pPr>
            <w:r>
              <w:rPr>
                <w:snapToGrid w:val="0"/>
                <w:lang w:eastAsia="zh-CN"/>
              </w:rPr>
              <w:t>Single passband repeater</w:t>
            </w:r>
          </w:p>
        </w:tc>
        <w:tc>
          <w:tcPr>
            <w:tcW w:w="1859" w:type="dxa"/>
          </w:tcPr>
          <w:p>
            <w:pPr>
              <w:pStyle w:val="113"/>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pPr>
              <w:pStyle w:val="113"/>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Repeater output power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Frequency stability</w:t>
            </w:r>
          </w:p>
        </w:tc>
        <w:tc>
          <w:tcPr>
            <w:tcW w:w="2054" w:type="dxa"/>
          </w:tcPr>
          <w:p>
            <w:pPr>
              <w:pStyle w:val="114"/>
              <w:rPr>
                <w:snapToGrid w:val="0"/>
                <w:lang w:eastAsia="zh-CN"/>
              </w:rPr>
            </w:pPr>
            <w:r>
              <w:rPr>
                <w:snapToGrid w:val="0"/>
                <w:kern w:val="2"/>
                <w:lang w:eastAsia="zh-CN"/>
              </w:rPr>
              <w:t xml:space="preserve">Tested with </w:t>
            </w:r>
            <w:r>
              <w:rPr>
                <w:kern w:val="2"/>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Out of band gain</w:t>
            </w:r>
          </w:p>
        </w:tc>
        <w:tc>
          <w:tcPr>
            <w:tcW w:w="2054" w:type="dxa"/>
          </w:tcPr>
          <w:p>
            <w:pPr>
              <w:pStyle w:val="114"/>
              <w:rPr>
                <w:snapToGrid w:val="0"/>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Transmit ON/OFF power (only applied for NR TDD repeater)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Error Vector Magnitude</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Adjacent Channel Leakage power Ratio (ACLR)</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ja-JP"/>
              </w:rPr>
            </w:pPr>
            <w:r>
              <w:rPr>
                <w:kern w:val="2"/>
                <w:lang w:eastAsia="ja-JP"/>
              </w:rPr>
              <w:t>Cumulative ACLR requirement in non-contiguous spectrum</w:t>
            </w:r>
          </w:p>
        </w:tc>
        <w:tc>
          <w:tcPr>
            <w:tcW w:w="2054" w:type="dxa"/>
          </w:tcPr>
          <w:p>
            <w:pPr>
              <w:pStyle w:val="114"/>
              <w:rPr>
                <w:rFonts w:eastAsia="宋体"/>
                <w:snapToGrid w:val="0"/>
                <w:lang w:eastAsia="zh-CN"/>
              </w:rPr>
            </w:pPr>
            <w:r>
              <w:rPr>
                <w:rFonts w:eastAsia="宋体"/>
                <w:snapToGrid w:val="0"/>
                <w:lang w:eastAsia="zh-CN"/>
              </w:rPr>
              <w:t>-</w:t>
            </w:r>
          </w:p>
        </w:tc>
        <w:tc>
          <w:tcPr>
            <w:tcW w:w="1859" w:type="dxa"/>
          </w:tcPr>
          <w:p>
            <w:pPr>
              <w:pStyle w:val="114"/>
              <w:rPr>
                <w:snapToGrid w:val="0"/>
                <w:lang w:eastAsia="zh-CN"/>
              </w:rPr>
            </w:pPr>
            <w:r>
              <w:rPr>
                <w:snapToGrid w:val="0"/>
                <w:lang w:eastAsia="zh-CN"/>
              </w:rPr>
              <w:t>RTC2</w:t>
            </w:r>
          </w:p>
        </w:tc>
        <w:tc>
          <w:tcPr>
            <w:tcW w:w="1859" w:type="dxa"/>
          </w:tcPr>
          <w:p>
            <w:pPr>
              <w:pStyle w:val="114"/>
              <w:rPr>
                <w:snapToGrid w:val="0"/>
                <w:lang w:eastAsia="zh-CN"/>
              </w:rPr>
            </w:pPr>
            <w:r>
              <w:rPr>
                <w:snapToGrid w:val="0"/>
                <w:lang w:eastAsia="zh-CN"/>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Operating band unwanted emissions</w:t>
            </w:r>
          </w:p>
        </w:tc>
        <w:tc>
          <w:tcPr>
            <w:tcW w:w="2054" w:type="dxa"/>
          </w:tcPr>
          <w:p>
            <w:pPr>
              <w:pStyle w:val="114"/>
              <w:rPr>
                <w:rFonts w:eastAsia="宋体"/>
                <w:snapToGrid w:val="0"/>
                <w:lang w:eastAsia="zh-CN"/>
              </w:rPr>
            </w:pPr>
            <w:r>
              <w:rPr>
                <w:snapToGrid w:val="0"/>
                <w:lang w:eastAsia="zh-CN"/>
              </w:rPr>
              <w:t>RTC1</w:t>
            </w:r>
          </w:p>
          <w:p>
            <w:pPr>
              <w:pStyle w:val="114"/>
              <w:rPr>
                <w:rFonts w:eastAsia="宋体"/>
              </w:rPr>
            </w:pPr>
            <w:r>
              <w:rPr>
                <w:rFonts w:eastAsia="宋体"/>
                <w:snapToGrid w:val="0"/>
                <w:lang w:eastAsia="zh-CN"/>
              </w:rPr>
              <w:t xml:space="preserve"> </w:t>
            </w: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Transmitter spurious emissions</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 xml:space="preserve"> 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Output intermodulation</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Input intermodulation</w:t>
            </w:r>
          </w:p>
        </w:tc>
        <w:tc>
          <w:tcPr>
            <w:tcW w:w="2054" w:type="dxa"/>
          </w:tcPr>
          <w:p>
            <w:pPr>
              <w:pStyle w:val="114"/>
            </w:pPr>
            <w:r>
              <w:rPr>
                <w:snapToGrid w:val="0"/>
                <w:kern w:val="2"/>
                <w:lang w:eastAsia="zh-CN"/>
              </w:rPr>
              <w:t>N/A</w:t>
            </w:r>
          </w:p>
        </w:tc>
        <w:tc>
          <w:tcPr>
            <w:tcW w:w="1859" w:type="dxa"/>
          </w:tcPr>
          <w:p>
            <w:pPr>
              <w:pStyle w:val="114"/>
            </w:pPr>
            <w:r>
              <w:rPr>
                <w:snapToGrid w:val="0"/>
                <w:kern w:val="2"/>
                <w:lang w:eastAsia="zh-CN"/>
              </w:rPr>
              <w:t>N/A</w:t>
            </w:r>
          </w:p>
        </w:tc>
        <w:tc>
          <w:tcPr>
            <w:tcW w:w="1859" w:type="dxa"/>
          </w:tcPr>
          <w:p>
            <w:pPr>
              <w:pStyle w:val="114"/>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Adjacent Channel Rejection Ratio (ACRR)</w:t>
            </w:r>
          </w:p>
        </w:tc>
        <w:tc>
          <w:tcPr>
            <w:tcW w:w="2054" w:type="dxa"/>
          </w:tcPr>
          <w:p>
            <w:pPr>
              <w:pStyle w:val="114"/>
            </w:pPr>
            <w:r>
              <w:rPr>
                <w:snapToGrid w:val="0"/>
                <w:lang w:eastAsia="zh-CN"/>
              </w:rPr>
              <w:t>RTC1</w:t>
            </w:r>
          </w:p>
        </w:tc>
        <w:tc>
          <w:tcPr>
            <w:tcW w:w="1859" w:type="dxa"/>
          </w:tcPr>
          <w:p>
            <w:pPr>
              <w:pStyle w:val="114"/>
            </w:pPr>
            <w:r>
              <w:rPr>
                <w:snapToGrid w:val="0"/>
                <w:lang w:eastAsia="zh-CN"/>
              </w:rPr>
              <w:t>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Receiver spurious emissions</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bl>
    <w:p>
      <w:pPr>
        <w:rPr>
          <w:ins w:id="1116" w:author="ZTE, Fei Xue" w:date="2024-04-23T17:49:07Z"/>
        </w:rPr>
      </w:pPr>
    </w:p>
    <w:p>
      <w:pPr>
        <w:pStyle w:val="122"/>
        <w:rPr>
          <w:ins w:id="1117" w:author="ZTE, Fei Xue" w:date="2024-04-23T17:49:07Z"/>
          <w:snapToGrid w:val="0"/>
          <w:lang w:eastAsia="zh-CN"/>
        </w:rPr>
      </w:pPr>
      <w:ins w:id="1118" w:author="ZTE, Fei Xue" w:date="2024-04-23T17:49:07Z">
        <w:r>
          <w:rPr>
            <w:snapToGrid w:val="0"/>
            <w:lang w:eastAsia="zh-CN"/>
          </w:rPr>
          <w:t>Table 4.8.</w:t>
        </w:r>
      </w:ins>
      <w:ins w:id="1119" w:author="ZTE, Fei Xue" w:date="2024-04-23T17:49:07Z">
        <w:r>
          <w:rPr>
            <w:rFonts w:hint="eastAsia"/>
            <w:snapToGrid w:val="0"/>
            <w:lang w:val="en-US" w:eastAsia="zh-CN"/>
          </w:rPr>
          <w:t>1</w:t>
        </w:r>
      </w:ins>
      <w:ins w:id="1120" w:author="ZTE, Fei Xue" w:date="2024-04-23T17:49:07Z">
        <w:r>
          <w:rPr>
            <w:snapToGrid w:val="0"/>
            <w:lang w:eastAsia="zh-CN"/>
          </w:rPr>
          <w:t>-</w:t>
        </w:r>
      </w:ins>
      <w:ins w:id="1121" w:author="ZTE, Fei Xue" w:date="2024-04-23T17:49:07Z">
        <w:r>
          <w:rPr>
            <w:rFonts w:hint="eastAsia"/>
            <w:snapToGrid w:val="0"/>
            <w:lang w:val="en-US" w:eastAsia="zh-CN"/>
          </w:rPr>
          <w:t>2</w:t>
        </w:r>
      </w:ins>
      <w:ins w:id="1122" w:author="ZTE, Fei Xue" w:date="2024-04-23T17:49:07Z">
        <w:r>
          <w:rPr>
            <w:snapToGrid w:val="0"/>
            <w:lang w:eastAsia="zh-CN"/>
          </w:rPr>
          <w:t xml:space="preserve">: Test configurations for a </w:t>
        </w:r>
      </w:ins>
      <w:ins w:id="1123" w:author="ZTE, Fei Xue" w:date="2024-04-23T17:49:07Z">
        <w:r>
          <w:rPr>
            <w:rFonts w:hint="eastAsia"/>
            <w:snapToGrid w:val="0"/>
            <w:lang w:val="en-US" w:eastAsia="zh-CN"/>
          </w:rPr>
          <w:t>NCR</w:t>
        </w:r>
      </w:ins>
      <w:ins w:id="1124" w:author="ZTE, Fei Xue" w:date="2024-04-23T17:49:07Z">
        <w:r>
          <w:rPr>
            <w:snapToGrid w:val="0"/>
            <w:lang w:eastAsia="zh-CN"/>
          </w:rPr>
          <w:t xml:space="preserve"> capable of single or multiple </w:t>
        </w:r>
      </w:ins>
      <w:ins w:id="1125" w:author="ZTE, Fei Xue" w:date="2024-04-23T17:49:07Z">
        <w:r>
          <w:rPr>
            <w:i/>
            <w:iCs/>
            <w:snapToGrid w:val="0"/>
            <w:lang w:eastAsia="zh-CN"/>
          </w:rPr>
          <w:t>passbands</w:t>
        </w:r>
      </w:ins>
      <w:ins w:id="1126" w:author="ZTE, Fei Xue" w:date="2024-04-23T17:49:07Z">
        <w:r>
          <w:rPr>
            <w:snapToGrid w:val="0"/>
            <w:lang w:eastAsia="zh-CN"/>
          </w:rPr>
          <w:t xml:space="preserve"> in a single band</w:t>
        </w:r>
      </w:ins>
    </w:p>
    <w:tbl>
      <w:tblPr>
        <w:tblStyle w:val="87"/>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3"/>
              <w:rPr>
                <w:ins w:id="1128" w:author="ZTE, Fei Xue" w:date="2024-04-23T17:49:07Z"/>
              </w:rPr>
            </w:pPr>
            <w:ins w:id="1129" w:author="ZTE, Fei Xue" w:date="2024-04-23T17:49:07Z">
              <w:r>
                <w:rPr/>
                <w:t>Test case</w:t>
              </w:r>
            </w:ins>
          </w:p>
        </w:tc>
        <w:tc>
          <w:tcPr>
            <w:tcW w:w="2053" w:type="dxa"/>
            <w:tcBorders>
              <w:top w:val="single" w:color="auto" w:sz="4" w:space="0"/>
              <w:left w:val="single" w:color="auto" w:sz="4" w:space="0"/>
              <w:bottom w:val="single" w:color="auto" w:sz="4" w:space="0"/>
              <w:right w:val="single" w:color="auto" w:sz="4" w:space="0"/>
            </w:tcBorders>
          </w:tcPr>
          <w:p>
            <w:pPr>
              <w:pStyle w:val="113"/>
              <w:rPr>
                <w:ins w:id="1130" w:author="ZTE, Fei Xue" w:date="2024-04-23T17:49:07Z"/>
                <w:lang w:val="en-US" w:eastAsia="zh-CN"/>
              </w:rPr>
            </w:pPr>
            <w:ins w:id="1131" w:author="ZTE, Fei Xue" w:date="2024-04-23T17:49:07Z">
              <w:r>
                <w:rPr>
                  <w:snapToGrid w:val="0"/>
                </w:rPr>
                <w:t xml:space="preserve">Single passband </w:t>
              </w:r>
            </w:ins>
            <w:ins w:id="1132" w:author="ZTE, Fei Xue" w:date="2024-04-23T17:49:07Z">
              <w:r>
                <w:rPr>
                  <w:rFonts w:hint="eastAsia"/>
                  <w:snapToGrid w:val="0"/>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133" w:author="ZTE, Fei Xue" w:date="2024-04-23T17:49:07Z"/>
              </w:rPr>
            </w:pPr>
            <w:ins w:id="1134" w:author="ZTE, Fei Xue" w:date="2024-04-23T17:49:07Z">
              <w:r>
                <w:rPr>
                  <w:snapToGrid w:val="0"/>
                </w:rPr>
                <w:t xml:space="preserve">Multiple passband capable </w:t>
              </w:r>
            </w:ins>
            <w:ins w:id="1135" w:author="ZTE, Fei Xue" w:date="2024-04-23T17:49:07Z">
              <w:r>
                <w:rPr>
                  <w:rFonts w:hint="eastAsia"/>
                  <w:snapToGrid w:val="0"/>
                  <w:lang w:val="en-US" w:eastAsia="zh-CN"/>
                </w:rPr>
                <w:t>NCR</w:t>
              </w:r>
            </w:ins>
            <w:ins w:id="1136" w:author="ZTE, Fei Xue" w:date="2024-04-23T17:49:07Z">
              <w:r>
                <w:rPr>
                  <w:snapToGrid w:val="0"/>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137" w:author="ZTE, Fei Xue" w:date="2024-04-23T17:49:07Z"/>
              </w:rPr>
            </w:pPr>
            <w:ins w:id="1138" w:author="ZTE, Fei Xue" w:date="2024-04-23T17:49:07Z">
              <w:r>
                <w:rPr>
                  <w:snapToGrid w:val="0"/>
                </w:rPr>
                <w:t xml:space="preserve">Multiple passband capable </w:t>
              </w:r>
            </w:ins>
            <w:ins w:id="1139" w:author="ZTE, Fei Xue" w:date="2024-04-23T17:49:07Z">
              <w:r>
                <w:rPr>
                  <w:rFonts w:hint="eastAsia"/>
                  <w:snapToGrid w:val="0"/>
                  <w:lang w:val="en-US" w:eastAsia="zh-CN"/>
                </w:rPr>
                <w:t xml:space="preserve">NCR </w:t>
              </w:r>
            </w:ins>
            <w:ins w:id="1140" w:author="ZTE, Fei Xue" w:date="2024-04-23T17:49:07Z">
              <w:r>
                <w:rPr>
                  <w:snapToGrid w:val="0"/>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42" w:author="ZTE, Fei Xue" w:date="2024-04-23T17:49:07Z"/>
              </w:rPr>
            </w:pPr>
            <w:ins w:id="1143" w:author="ZTE, Fei Xue" w:date="2024-04-23T17:49:07Z">
              <w:r>
                <w:rPr>
                  <w:rFonts w:hint="eastAsia"/>
                  <w:lang w:val="en-US" w:eastAsia="zh-CN"/>
                </w:rPr>
                <w:t>NCR</w:t>
              </w:r>
            </w:ins>
            <w:ins w:id="1144" w:author="ZTE, Fei Xue" w:date="2024-04-23T17:49:07Z">
              <w:r>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45" w:author="ZTE, Fei Xue" w:date="2024-04-23T17:49:07Z"/>
              </w:rPr>
            </w:pPr>
            <w:ins w:id="1146" w:author="ZTE, Fei Xue" w:date="2024-04-23T17:49:07Z">
              <w:r>
                <w:rPr>
                  <w:rFonts w:hint="eastAsia" w:eastAsia="等线"/>
                  <w:snapToGrid w:val="0"/>
                  <w:lang w:eastAsia="zh-CN"/>
                </w:rPr>
                <w:t>NC</w:t>
              </w:r>
            </w:ins>
            <w:ins w:id="1147"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48" w:author="ZTE, Fei Xue" w:date="2024-04-23T17:49:07Z"/>
              </w:rPr>
            </w:pPr>
            <w:ins w:id="1149" w:author="ZTE, Fei Xue" w:date="2024-04-23T17:49:07Z">
              <w:r>
                <w:rPr>
                  <w:rFonts w:hint="eastAsia" w:eastAsia="等线"/>
                  <w:snapToGrid w:val="0"/>
                  <w:lang w:eastAsia="zh-CN"/>
                </w:rPr>
                <w:t>NC</w:t>
              </w:r>
            </w:ins>
            <w:ins w:id="1150"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51" w:author="ZTE, Fei Xue" w:date="2024-04-23T17:49:07Z"/>
              </w:rPr>
            </w:pPr>
            <w:ins w:id="1152" w:author="ZTE, Fei Xue" w:date="2024-04-23T17:49:07Z">
              <w:r>
                <w:rPr>
                  <w:rFonts w:hint="eastAsia" w:eastAsia="等线"/>
                  <w:snapToGrid w:val="0"/>
                  <w:lang w:eastAsia="zh-CN"/>
                </w:rPr>
                <w:t>NC</w:t>
              </w:r>
            </w:ins>
            <w:ins w:id="1153" w:author="ZTE, Fei Xue" w:date="2024-04-23T17:49:07Z">
              <w:r>
                <w:rPr>
                  <w:snapToGrid w:val="0"/>
                </w:rPr>
                <w:t xml:space="preserve">RTC1, </w:t>
              </w:r>
            </w:ins>
            <w:ins w:id="1154" w:author="ZTE, Fei Xue" w:date="2024-04-23T17:49:07Z">
              <w:r>
                <w:rPr>
                  <w:rFonts w:hint="eastAsia" w:eastAsia="等线"/>
                  <w:snapToGrid w:val="0"/>
                  <w:lang w:eastAsia="zh-CN"/>
                </w:rPr>
                <w:t>NC</w:t>
              </w:r>
            </w:ins>
            <w:ins w:id="1155"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57" w:author="ZTE, Fei Xue" w:date="2024-04-23T17:49:07Z"/>
              </w:rPr>
            </w:pPr>
            <w:ins w:id="1158" w:author="ZTE, Fei Xue" w:date="2024-04-23T17:49:07Z">
              <w:r>
                <w:rPr>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59" w:author="ZTE, Fei Xue" w:date="2024-04-23T17:49:07Z"/>
                <w:snapToGrid w:val="0"/>
              </w:rPr>
            </w:pPr>
            <w:ins w:id="1160" w:author="ZTE, Fei Xue" w:date="2024-04-23T17:49:07Z">
              <w:r>
                <w:rPr>
                  <w:snapToGrid w:val="0"/>
                </w:rPr>
                <w:t xml:space="preserve">Tested with </w:t>
              </w:r>
            </w:ins>
            <w:ins w:id="1161" w:author="ZTE, Fei Xue" w:date="2024-04-23T17:49:07Z">
              <w:r>
                <w:rPr>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62" w:author="ZTE, Fei Xue" w:date="2024-04-23T17:49:07Z"/>
                <w:snapToGrid w:val="0"/>
              </w:rPr>
            </w:pPr>
            <w:ins w:id="1163" w:author="ZTE, Fei Xue" w:date="2024-04-23T17:49:07Z">
              <w:r>
                <w:rPr>
                  <w:snapToGrid w:val="0"/>
                  <w:szCs w:val="18"/>
                </w:rPr>
                <w:t xml:space="preserve">Tested with </w:t>
              </w:r>
            </w:ins>
            <w:ins w:id="1164" w:author="ZTE, Fei Xue" w:date="2024-04-23T17:49:07Z">
              <w:r>
                <w:rPr>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65" w:author="ZTE, Fei Xue" w:date="2024-04-23T17:49:07Z"/>
                <w:snapToGrid w:val="0"/>
              </w:rPr>
            </w:pPr>
            <w:ins w:id="1166" w:author="ZTE, Fei Xue" w:date="2024-04-23T17:49:07Z">
              <w:r>
                <w:rPr>
                  <w:snapToGrid w:val="0"/>
                  <w:szCs w:val="18"/>
                </w:rPr>
                <w:t xml:space="preserve">Tested with </w:t>
              </w:r>
            </w:ins>
            <w:ins w:id="1167" w:author="ZTE, Fei Xue" w:date="2024-04-23T17:49:07Z">
              <w:r>
                <w:rPr>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69" w:author="ZTE, Fei Xue" w:date="2024-04-23T17:49:07Z"/>
              </w:rPr>
            </w:pPr>
            <w:ins w:id="1170" w:author="ZTE, Fei Xue" w:date="2024-04-23T17:49:07Z">
              <w:r>
                <w:rPr>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71" w:author="ZTE, Fei Xue" w:date="2024-04-23T17:49:07Z"/>
                <w:snapToGrid w:val="0"/>
              </w:rPr>
            </w:pPr>
            <w:ins w:id="1172"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73" w:author="ZTE, Fei Xue" w:date="2024-04-23T17:49:07Z"/>
                <w:snapToGrid w:val="0"/>
              </w:rPr>
            </w:pPr>
            <w:ins w:id="1174"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75" w:author="ZTE, Fei Xue" w:date="2024-04-23T17:49:07Z"/>
                <w:snapToGrid w:val="0"/>
              </w:rPr>
            </w:pPr>
            <w:ins w:id="1176"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7"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78" w:author="ZTE, Fei Xue" w:date="2024-04-23T17:49:07Z"/>
                <w:lang w:eastAsia="zh-CN"/>
              </w:rPr>
            </w:pPr>
            <w:ins w:id="1179" w:author="ZTE, Fei Xue" w:date="2024-04-23T17:49:07Z">
              <w:r>
                <w:rPr/>
                <w:t>Transmit ON/OFF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80" w:author="ZTE, Fei Xue" w:date="2024-04-23T17:49:07Z"/>
              </w:rPr>
            </w:pPr>
            <w:ins w:id="1181" w:author="ZTE, Fei Xue" w:date="2024-04-23T17:49:07Z">
              <w:r>
                <w:rPr>
                  <w:rFonts w:hint="eastAsia" w:eastAsia="等线"/>
                  <w:snapToGrid w:val="0"/>
                  <w:lang w:eastAsia="zh-CN"/>
                </w:rPr>
                <w:t>NC</w:t>
              </w:r>
            </w:ins>
            <w:ins w:id="1182"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83" w:author="ZTE, Fei Xue" w:date="2024-04-23T17:49:07Z"/>
              </w:rPr>
            </w:pPr>
            <w:ins w:id="1184" w:author="ZTE, Fei Xue" w:date="2024-04-23T17:49:07Z">
              <w:r>
                <w:rPr>
                  <w:rFonts w:hint="eastAsia" w:eastAsia="等线"/>
                  <w:snapToGrid w:val="0"/>
                  <w:lang w:eastAsia="zh-CN"/>
                </w:rPr>
                <w:t>NC</w:t>
              </w:r>
            </w:ins>
            <w:ins w:id="1185"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86" w:author="ZTE, Fei Xue" w:date="2024-04-23T17:49:07Z"/>
              </w:rPr>
            </w:pPr>
            <w:ins w:id="1187" w:author="ZTE, Fei Xue" w:date="2024-04-23T17:49:07Z">
              <w:r>
                <w:rPr>
                  <w:rFonts w:hint="eastAsia" w:eastAsia="等线"/>
                  <w:snapToGrid w:val="0"/>
                  <w:lang w:eastAsia="zh-CN"/>
                </w:rPr>
                <w:t>NC</w:t>
              </w:r>
            </w:ins>
            <w:ins w:id="1188" w:author="ZTE, Fei Xue" w:date="2024-04-23T17:49:07Z">
              <w:r>
                <w:rPr>
                  <w:snapToGrid w:val="0"/>
                </w:rPr>
                <w:t xml:space="preserve">RTC1, </w:t>
              </w:r>
            </w:ins>
            <w:ins w:id="1189" w:author="ZTE, Fei Xue" w:date="2024-04-23T17:49:07Z">
              <w:r>
                <w:rPr>
                  <w:rFonts w:hint="eastAsia" w:eastAsia="等线"/>
                  <w:snapToGrid w:val="0"/>
                  <w:lang w:eastAsia="zh-CN"/>
                </w:rPr>
                <w:t>NC</w:t>
              </w:r>
            </w:ins>
            <w:ins w:id="1190"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92" w:author="ZTE, Fei Xue" w:date="2024-04-23T17:49:07Z"/>
              </w:rPr>
            </w:pPr>
            <w:ins w:id="1193" w:author="ZTE, Fei Xue" w:date="2024-04-23T17:49:07Z">
              <w:r>
                <w:rPr>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94" w:author="ZTE, Fei Xue" w:date="2024-04-23T17:49:07Z"/>
              </w:rPr>
            </w:pPr>
            <w:ins w:id="1195" w:author="ZTE, Fei Xue" w:date="2024-04-23T17:49:07Z">
              <w:r>
                <w:rPr>
                  <w:rFonts w:hint="eastAsia" w:eastAsia="等线"/>
                  <w:snapToGrid w:val="0"/>
                  <w:lang w:eastAsia="zh-CN"/>
                </w:rPr>
                <w:t>NC</w:t>
              </w:r>
            </w:ins>
            <w:ins w:id="1196"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97" w:author="ZTE, Fei Xue" w:date="2024-04-23T17:49:07Z"/>
              </w:rPr>
            </w:pPr>
            <w:ins w:id="1198" w:author="ZTE, Fei Xue" w:date="2024-04-23T17:49:07Z">
              <w:r>
                <w:rPr>
                  <w:rFonts w:hint="eastAsia" w:eastAsia="等线"/>
                  <w:snapToGrid w:val="0"/>
                  <w:lang w:eastAsia="zh-CN"/>
                </w:rPr>
                <w:t>NC</w:t>
              </w:r>
            </w:ins>
            <w:ins w:id="119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00" w:author="ZTE, Fei Xue" w:date="2024-04-23T17:49:07Z"/>
              </w:rPr>
            </w:pPr>
            <w:ins w:id="1201" w:author="ZTE, Fei Xue" w:date="2024-04-23T17:49:07Z">
              <w:r>
                <w:rPr>
                  <w:rFonts w:hint="eastAsia" w:eastAsia="等线"/>
                  <w:snapToGrid w:val="0"/>
                  <w:lang w:eastAsia="zh-CN"/>
                </w:rPr>
                <w:t>NC</w:t>
              </w:r>
            </w:ins>
            <w:ins w:id="1202" w:author="ZTE, Fei Xue" w:date="2024-04-23T17:49:07Z">
              <w:r>
                <w:rPr>
                  <w:snapToGrid w:val="0"/>
                </w:rPr>
                <w:t xml:space="preserve">RTC1, </w:t>
              </w:r>
            </w:ins>
            <w:ins w:id="1203" w:author="ZTE, Fei Xue" w:date="2024-04-23T17:49:07Z">
              <w:r>
                <w:rPr>
                  <w:rFonts w:hint="eastAsia" w:eastAsia="等线"/>
                  <w:snapToGrid w:val="0"/>
                  <w:lang w:eastAsia="zh-CN"/>
                </w:rPr>
                <w:t>NC</w:t>
              </w:r>
            </w:ins>
            <w:ins w:id="1204"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06" w:author="ZTE, Fei Xue" w:date="2024-04-23T17:49:07Z"/>
              </w:rPr>
            </w:pPr>
            <w:ins w:id="1207" w:author="ZTE, Fei Xue" w:date="2024-04-23T17:49:07Z">
              <w:r>
                <w:rPr>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08" w:author="ZTE, Fei Xue" w:date="2024-04-23T17:49:07Z"/>
              </w:rPr>
            </w:pPr>
            <w:ins w:id="1209" w:author="ZTE, Fei Xue" w:date="2024-04-23T17:49:07Z">
              <w:r>
                <w:rPr>
                  <w:rFonts w:hint="eastAsia" w:eastAsia="等线"/>
                  <w:snapToGrid w:val="0"/>
                  <w:lang w:eastAsia="zh-CN"/>
                </w:rPr>
                <w:t>NC</w:t>
              </w:r>
            </w:ins>
            <w:ins w:id="1210"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11" w:author="ZTE, Fei Xue" w:date="2024-04-23T17:49:07Z"/>
              </w:rPr>
            </w:pPr>
            <w:ins w:id="1212" w:author="ZTE, Fei Xue" w:date="2024-04-23T17:49:07Z">
              <w:r>
                <w:rPr>
                  <w:rFonts w:hint="eastAsia" w:eastAsia="等线"/>
                  <w:snapToGrid w:val="0"/>
                  <w:lang w:eastAsia="zh-CN"/>
                </w:rPr>
                <w:t>NC</w:t>
              </w:r>
            </w:ins>
            <w:ins w:id="1213" w:author="ZTE, Fei Xue" w:date="2024-04-23T17:49:07Z">
              <w:r>
                <w:rPr>
                  <w:snapToGrid w:val="0"/>
                </w:rPr>
                <w:t xml:space="preserve">RTC1, </w:t>
              </w:r>
            </w:ins>
            <w:ins w:id="1214" w:author="ZTE, Fei Xue" w:date="2024-04-23T17:49:07Z">
              <w:r>
                <w:rPr>
                  <w:rFonts w:hint="eastAsia" w:eastAsia="等线"/>
                  <w:snapToGrid w:val="0"/>
                  <w:lang w:eastAsia="zh-CN"/>
                </w:rPr>
                <w:t>NC</w:t>
              </w:r>
            </w:ins>
            <w:ins w:id="1215"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16" w:author="ZTE, Fei Xue" w:date="2024-04-23T17:49:07Z"/>
              </w:rPr>
            </w:pPr>
            <w:ins w:id="1217" w:author="ZTE, Fei Xue" w:date="2024-04-23T17:49:07Z">
              <w:r>
                <w:rPr>
                  <w:rFonts w:hint="eastAsia" w:eastAsia="等线"/>
                  <w:snapToGrid w:val="0"/>
                  <w:lang w:eastAsia="zh-CN"/>
                </w:rPr>
                <w:t>NC</w:t>
              </w:r>
            </w:ins>
            <w:ins w:id="1218" w:author="ZTE, Fei Xue" w:date="2024-04-23T17:49:07Z">
              <w:r>
                <w:rPr>
                  <w:snapToGrid w:val="0"/>
                </w:rPr>
                <w:t>RTC1, 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20" w:author="ZTE, Fei Xue" w:date="2024-04-23T17:49:07Z"/>
                <w:lang w:eastAsia="ja-JP"/>
              </w:rPr>
            </w:pPr>
            <w:ins w:id="1221" w:author="ZTE, Fei Xue" w:date="2024-04-23T17:49:07Z">
              <w:r>
                <w:rPr>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22" w:author="ZTE, Fei Xue" w:date="2024-04-23T17:49:07Z"/>
                <w:snapToGrid w:val="0"/>
              </w:rPr>
            </w:pPr>
            <w:ins w:id="1223" w:author="ZTE, Fei Xue" w:date="2024-04-23T17:49:07Z">
              <w:r>
                <w:rPr>
                  <w:snapToGrid w:val="0"/>
                </w:rPr>
                <w:t>-</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24" w:author="ZTE, Fei Xue" w:date="2024-04-23T17:49:07Z"/>
                <w:snapToGrid w:val="0"/>
              </w:rPr>
            </w:pPr>
            <w:ins w:id="1225" w:author="ZTE, Fei Xue" w:date="2024-04-23T17:49:07Z">
              <w:r>
                <w:rPr>
                  <w:rFonts w:hint="eastAsia" w:eastAsia="等线"/>
                  <w:snapToGrid w:val="0"/>
                  <w:lang w:eastAsia="zh-CN"/>
                </w:rPr>
                <w:t>NC</w:t>
              </w:r>
            </w:ins>
            <w:ins w:id="1226"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27" w:author="ZTE, Fei Xue" w:date="2024-04-23T17:49:07Z"/>
                <w:snapToGrid w:val="0"/>
              </w:rPr>
            </w:pPr>
            <w:ins w:id="1228" w:author="ZTE, Fei Xue" w:date="2024-04-23T17:49:07Z">
              <w:r>
                <w:rPr>
                  <w:rFonts w:hint="eastAsia" w:eastAsia="等线"/>
                  <w:snapToGrid w:val="0"/>
                  <w:lang w:eastAsia="zh-CN"/>
                </w:rPr>
                <w:t>NC</w:t>
              </w:r>
            </w:ins>
            <w:ins w:id="1229"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31" w:author="ZTE, Fei Xue" w:date="2024-04-23T17:49:07Z"/>
              </w:rPr>
            </w:pPr>
            <w:ins w:id="1232" w:author="ZTE, Fei Xue" w:date="2024-04-23T17:49:07Z">
              <w:r>
                <w:rPr>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33" w:author="ZTE, Fei Xue" w:date="2024-04-23T17:49:07Z"/>
                <w:snapToGrid w:val="0"/>
                <w:kern w:val="2"/>
                <w:szCs w:val="22"/>
                <w:lang w:eastAsia="zh-CN"/>
              </w:rPr>
            </w:pPr>
            <w:ins w:id="1234" w:author="ZTE, Fei Xue" w:date="2024-04-23T17:49:07Z">
              <w:r>
                <w:rPr>
                  <w:rFonts w:hint="eastAsia" w:eastAsia="等线"/>
                  <w:snapToGrid w:val="0"/>
                  <w:lang w:eastAsia="zh-CN"/>
                </w:rPr>
                <w:t>NC</w:t>
              </w:r>
            </w:ins>
            <w:ins w:id="1235"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36" w:author="ZTE, Fei Xue" w:date="2024-04-23T17:49:07Z"/>
                <w:rFonts w:eastAsia="等线"/>
                <w:snapToGrid w:val="0"/>
                <w:kern w:val="2"/>
                <w:szCs w:val="22"/>
                <w:lang w:eastAsia="zh-CN"/>
              </w:rPr>
            </w:pPr>
            <w:ins w:id="1237" w:author="ZTE, Fei Xue" w:date="2024-04-23T17:49:07Z">
              <w:r>
                <w:rPr>
                  <w:rFonts w:hint="eastAsia" w:eastAsia="等线"/>
                  <w:snapToGrid w:val="0"/>
                  <w:lang w:eastAsia="zh-CN"/>
                </w:rPr>
                <w:t>NC</w:t>
              </w:r>
            </w:ins>
            <w:ins w:id="1238" w:author="ZTE, Fei Xue" w:date="2024-04-23T17:49:07Z">
              <w:r>
                <w:rPr>
                  <w:snapToGrid w:val="0"/>
                </w:rPr>
                <w:t xml:space="preserve">RTC1, </w:t>
              </w:r>
            </w:ins>
            <w:ins w:id="1239" w:author="ZTE, Fei Xue" w:date="2024-04-23T17:49:07Z">
              <w:r>
                <w:rPr>
                  <w:rFonts w:hint="eastAsia" w:eastAsia="等线"/>
                  <w:snapToGrid w:val="0"/>
                  <w:lang w:eastAsia="zh-CN"/>
                </w:rPr>
                <w:t>NC</w:t>
              </w:r>
            </w:ins>
            <w:ins w:id="1240"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41" w:author="ZTE, Fei Xue" w:date="2024-04-23T17:49:07Z"/>
                <w:rFonts w:eastAsia="等线"/>
                <w:snapToGrid w:val="0"/>
                <w:kern w:val="2"/>
                <w:szCs w:val="22"/>
                <w:lang w:eastAsia="zh-CN"/>
              </w:rPr>
            </w:pPr>
            <w:ins w:id="1242" w:author="ZTE, Fei Xue" w:date="2024-04-23T17:49:07Z">
              <w:r>
                <w:rPr>
                  <w:rFonts w:hint="eastAsia" w:eastAsia="等线"/>
                  <w:snapToGrid w:val="0"/>
                  <w:lang w:eastAsia="zh-CN"/>
                </w:rPr>
                <w:t>NC</w:t>
              </w:r>
            </w:ins>
            <w:ins w:id="1243" w:author="ZTE, Fei Xue" w:date="2024-04-23T17:49:07Z">
              <w:r>
                <w:rPr>
                  <w:snapToGrid w:val="0"/>
                </w:rPr>
                <w:t xml:space="preserve">RTC1, </w:t>
              </w:r>
            </w:ins>
            <w:ins w:id="1244" w:author="ZTE, Fei Xue" w:date="2024-04-23T17:49:07Z">
              <w:r>
                <w:rPr>
                  <w:rFonts w:hint="eastAsia" w:eastAsia="等线"/>
                  <w:snapToGrid w:val="0"/>
                  <w:lang w:eastAsia="zh-CN"/>
                </w:rPr>
                <w:t>NC</w:t>
              </w:r>
            </w:ins>
            <w:ins w:id="1245"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47" w:author="ZTE, Fei Xue" w:date="2024-04-23T17:49:07Z"/>
              </w:rPr>
            </w:pPr>
            <w:ins w:id="1248" w:author="ZTE, Fei Xue" w:date="2024-04-23T17:49:07Z">
              <w:r>
                <w:rPr>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49" w:author="ZTE, Fei Xue" w:date="2024-04-23T17:49:07Z"/>
              </w:rPr>
            </w:pPr>
            <w:ins w:id="1250" w:author="ZTE, Fei Xue" w:date="2024-04-23T17:49:07Z">
              <w:r>
                <w:rPr>
                  <w:rFonts w:hint="eastAsia" w:eastAsia="等线"/>
                  <w:snapToGrid w:val="0"/>
                  <w:lang w:eastAsia="zh-CN"/>
                </w:rPr>
                <w:t>NC</w:t>
              </w:r>
            </w:ins>
            <w:ins w:id="1251"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52" w:author="ZTE, Fei Xue" w:date="2024-04-23T17:49:07Z"/>
                <w:snapToGrid w:val="0"/>
              </w:rPr>
            </w:pPr>
            <w:ins w:id="1253" w:author="ZTE, Fei Xue" w:date="2024-04-23T17:49:07Z">
              <w:r>
                <w:rPr>
                  <w:snapToGrid w:val="0"/>
                </w:rPr>
                <w:t xml:space="preserve"> </w:t>
              </w:r>
            </w:ins>
            <w:ins w:id="1254" w:author="ZTE, Fei Xue" w:date="2024-04-23T17:49:07Z">
              <w:r>
                <w:rPr>
                  <w:rFonts w:hint="eastAsia" w:eastAsia="等线"/>
                  <w:snapToGrid w:val="0"/>
                  <w:lang w:eastAsia="zh-CN"/>
                </w:rPr>
                <w:t>NC</w:t>
              </w:r>
            </w:ins>
            <w:ins w:id="1255" w:author="ZTE, Fei Xue" w:date="2024-04-23T17:49:07Z">
              <w:r>
                <w:rPr>
                  <w:snapToGrid w:val="0"/>
                </w:rPr>
                <w:t xml:space="preserve">RTC1, </w:t>
              </w:r>
            </w:ins>
            <w:ins w:id="1256" w:author="ZTE, Fei Xue" w:date="2024-04-23T17:49:07Z">
              <w:r>
                <w:rPr>
                  <w:rFonts w:hint="eastAsia" w:eastAsia="等线"/>
                  <w:snapToGrid w:val="0"/>
                  <w:lang w:eastAsia="zh-CN"/>
                </w:rPr>
                <w:t>NC</w:t>
              </w:r>
            </w:ins>
            <w:ins w:id="1257"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58" w:author="ZTE, Fei Xue" w:date="2024-04-23T17:49:07Z"/>
                <w:snapToGrid w:val="0"/>
              </w:rPr>
            </w:pPr>
            <w:ins w:id="1259" w:author="ZTE, Fei Xue" w:date="2024-04-23T17:49:07Z">
              <w:r>
                <w:rPr>
                  <w:rFonts w:hint="eastAsia" w:eastAsia="等线"/>
                  <w:snapToGrid w:val="0"/>
                  <w:lang w:eastAsia="zh-CN"/>
                </w:rPr>
                <w:t>NC</w:t>
              </w:r>
            </w:ins>
            <w:ins w:id="1260" w:author="ZTE, Fei Xue" w:date="2024-04-23T17:49:07Z">
              <w:r>
                <w:rPr>
                  <w:snapToGrid w:val="0"/>
                </w:rPr>
                <w:t xml:space="preserve">RTC1, </w:t>
              </w:r>
            </w:ins>
            <w:ins w:id="1261" w:author="ZTE, Fei Xue" w:date="2024-04-23T17:49:07Z">
              <w:r>
                <w:rPr>
                  <w:rFonts w:hint="eastAsia" w:eastAsia="等线"/>
                  <w:snapToGrid w:val="0"/>
                  <w:lang w:eastAsia="zh-CN"/>
                </w:rPr>
                <w:t>NC</w:t>
              </w:r>
            </w:ins>
            <w:ins w:id="1262"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64" w:author="ZTE, Fei Xue" w:date="2024-04-23T17:49:07Z"/>
              </w:rPr>
            </w:pPr>
            <w:ins w:id="1265" w:author="ZTE, Fei Xue" w:date="2024-04-23T17:49:07Z">
              <w:r>
                <w:rPr>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66" w:author="ZTE, Fei Xue" w:date="2024-04-23T17:49:07Z"/>
              </w:rPr>
            </w:pPr>
            <w:ins w:id="1267"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68" w:author="ZTE, Fei Xue" w:date="2024-04-23T17:49:07Z"/>
              </w:rPr>
            </w:pPr>
            <w:ins w:id="1269"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70" w:author="ZTE, Fei Xue" w:date="2024-04-23T17:49:07Z"/>
              </w:rPr>
            </w:pPr>
            <w:ins w:id="1271"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73" w:author="ZTE, Fei Xue" w:date="2024-04-23T17:49:07Z"/>
              </w:rPr>
            </w:pPr>
            <w:ins w:id="1274" w:author="ZTE, Fei Xue" w:date="2024-04-23T17:49:07Z">
              <w:r>
                <w:rPr/>
                <w:t>Adjacent Channel Rejection Ratio (ACRR)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75" w:author="ZTE, Fei Xue" w:date="2024-04-23T17:49:07Z"/>
              </w:rPr>
            </w:pPr>
            <w:ins w:id="1276" w:author="ZTE, Fei Xue" w:date="2024-04-23T17:49:07Z">
              <w:r>
                <w:rPr>
                  <w:rFonts w:hint="eastAsia" w:eastAsia="等线"/>
                  <w:snapToGrid w:val="0"/>
                  <w:lang w:eastAsia="zh-CN"/>
                </w:rPr>
                <w:t>NC</w:t>
              </w:r>
            </w:ins>
            <w:ins w:id="1277"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78" w:author="ZTE, Fei Xue" w:date="2024-04-23T17:49:07Z"/>
              </w:rPr>
            </w:pPr>
            <w:ins w:id="1279" w:author="ZTE, Fei Xue" w:date="2024-04-23T17:49:07Z">
              <w:r>
                <w:rPr>
                  <w:rFonts w:hint="eastAsia" w:eastAsia="等线"/>
                  <w:snapToGrid w:val="0"/>
                  <w:lang w:eastAsia="zh-CN"/>
                </w:rPr>
                <w:t>NC</w:t>
              </w:r>
            </w:ins>
            <w:ins w:id="1280"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81" w:author="ZTE, Fei Xue" w:date="2024-04-23T17:49:07Z"/>
              </w:rPr>
            </w:pPr>
            <w:ins w:id="1282" w:author="ZTE, Fei Xue" w:date="2024-04-23T17:49:07Z">
              <w:r>
                <w:rPr>
                  <w:rFonts w:hint="eastAsia" w:eastAsia="等线"/>
                  <w:snapToGrid w:val="0"/>
                  <w:lang w:eastAsia="zh-CN"/>
                </w:rPr>
                <w:t>NC</w:t>
              </w:r>
            </w:ins>
            <w:ins w:id="1283" w:author="ZTE, Fei Xue" w:date="2024-04-23T17:49:07Z">
              <w:r>
                <w:rPr>
                  <w:snapToGrid w:val="0"/>
                </w:rPr>
                <w:t xml:space="preserve">RTC1, </w:t>
              </w:r>
            </w:ins>
            <w:ins w:id="1284" w:author="ZTE, Fei Xue" w:date="2024-04-23T17:49:07Z">
              <w:r>
                <w:rPr>
                  <w:rFonts w:hint="eastAsia" w:eastAsia="等线"/>
                  <w:snapToGrid w:val="0"/>
                  <w:lang w:eastAsia="zh-CN"/>
                </w:rPr>
                <w:t>NC</w:t>
              </w:r>
            </w:ins>
            <w:ins w:id="1285"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87" w:author="ZTE, Fei Xue" w:date="2024-04-23T17:49:07Z"/>
              </w:rPr>
            </w:pPr>
            <w:ins w:id="1288" w:author="ZTE, Fei Xue" w:date="2024-04-23T17:49:07Z">
              <w:r>
                <w:rPr>
                  <w:rFonts w:hint="eastAsia" w:eastAsia="等线"/>
                  <w:lang w:eastAsia="zh-CN"/>
                </w:rPr>
                <w:t>Output power dynamics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89" w:author="ZTE, Fei Xue" w:date="2024-04-23T17:49:07Z"/>
              </w:rPr>
            </w:pPr>
            <w:ins w:id="1290"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91" w:author="ZTE, Fei Xue" w:date="2024-04-23T17:49:07Z"/>
              </w:rPr>
            </w:pPr>
            <w:ins w:id="1292"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93" w:author="ZTE, Fei Xue" w:date="2024-04-23T17:49:07Z"/>
              </w:rPr>
            </w:pPr>
            <w:ins w:id="1294"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96" w:author="ZTE, Fei Xue" w:date="2024-04-23T17:49:07Z"/>
                <w:rFonts w:eastAsia="等线"/>
                <w:lang w:eastAsia="zh-CN"/>
              </w:rPr>
            </w:pPr>
            <w:ins w:id="1297" w:author="ZTE, Fei Xue" w:date="2024-04-23T17:49:07Z">
              <w:r>
                <w:rPr>
                  <w:lang w:eastAsia="ja-JP"/>
                </w:rPr>
                <w:t>Transmi</w:t>
              </w:r>
            </w:ins>
            <w:ins w:id="1298" w:author="ZTE, Fei Xue" w:date="2024-04-23T17:49:07Z">
              <w:r>
                <w:rPr>
                  <w:rFonts w:hint="eastAsia" w:eastAsia="等线"/>
                  <w:lang w:eastAsia="zh-CN"/>
                </w:rPr>
                <w:t>tter</w:t>
              </w:r>
            </w:ins>
            <w:ins w:id="1299" w:author="ZTE, Fei Xue" w:date="2024-04-23T17:49:07Z">
              <w:r>
                <w:rPr>
                  <w:lang w:eastAsia="ja-JP"/>
                </w:rPr>
                <w:t xml:space="preserve"> signal quality</w:t>
              </w:r>
            </w:ins>
            <w:ins w:id="1300"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01" w:author="ZTE, Fei Xue" w:date="2024-04-23T17:49:07Z"/>
                <w:rFonts w:eastAsia="等线"/>
                <w:snapToGrid w:val="0"/>
                <w:lang w:eastAsia="zh-CN"/>
              </w:rPr>
            </w:pPr>
            <w:ins w:id="1302" w:author="ZTE, Fei Xue" w:date="2024-04-23T17:49:07Z">
              <w:r>
                <w:rPr>
                  <w:snapToGrid w:val="0"/>
                  <w:kern w:val="2"/>
                </w:rPr>
                <w:t xml:space="preserve">Tested with </w:t>
              </w:r>
            </w:ins>
            <w:ins w:id="1303"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04" w:author="ZTE, Fei Xue" w:date="2024-04-23T17:49:07Z"/>
                <w:rFonts w:eastAsia="等线"/>
                <w:snapToGrid w:val="0"/>
                <w:lang w:eastAsia="zh-CN"/>
              </w:rPr>
            </w:pPr>
            <w:ins w:id="1305" w:author="ZTE, Fei Xue" w:date="2024-04-23T17:49:07Z">
              <w:r>
                <w:rPr>
                  <w:snapToGrid w:val="0"/>
                  <w:kern w:val="2"/>
                </w:rPr>
                <w:t xml:space="preserve">Tested with </w:t>
              </w:r>
            </w:ins>
            <w:ins w:id="1306"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07" w:author="ZTE, Fei Xue" w:date="2024-04-23T17:49:07Z"/>
                <w:rFonts w:eastAsia="等线"/>
                <w:snapToGrid w:val="0"/>
                <w:lang w:eastAsia="zh-CN"/>
              </w:rPr>
            </w:pPr>
            <w:ins w:id="1308" w:author="ZTE, Fei Xue" w:date="2024-04-23T17:49:07Z">
              <w:r>
                <w:rPr>
                  <w:snapToGrid w:val="0"/>
                  <w:kern w:val="2"/>
                </w:rPr>
                <w:t xml:space="preserve">Tested with </w:t>
              </w:r>
            </w:ins>
            <w:ins w:id="1309" w:author="ZTE, Fei Xue" w:date="2024-04-23T17:49:07Z">
              <w:r>
                <w:rPr>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11" w:author="ZTE, Fei Xue" w:date="2024-04-23T17:49:07Z"/>
                <w:rFonts w:eastAsia="等线"/>
                <w:lang w:eastAsia="zh-CN"/>
              </w:rPr>
            </w:pPr>
            <w:ins w:id="1312" w:author="ZTE, Fei Xue" w:date="2024-04-23T17:49:07Z">
              <w:r>
                <w:rPr>
                  <w:rFonts w:hint="eastAsia" w:eastAsia="等线"/>
                  <w:lang w:eastAsia="zh-CN"/>
                </w:rPr>
                <w:t>Re</w:t>
              </w:r>
            </w:ins>
            <w:ins w:id="1313" w:author="ZTE, Fei Xue" w:date="2024-04-23T17:49:07Z">
              <w:r>
                <w:rPr>
                  <w:lang w:eastAsia="ja-JP"/>
                </w:rPr>
                <w:t>ference sensitivity</w:t>
              </w:r>
            </w:ins>
            <w:ins w:id="1314"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15" w:author="ZTE, Fei Xue" w:date="2024-04-23T17:49:07Z"/>
                <w:rFonts w:eastAsia="等线"/>
                <w:snapToGrid w:val="0"/>
                <w:lang w:eastAsia="zh-CN"/>
              </w:rPr>
            </w:pPr>
            <w:ins w:id="1316"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17" w:author="ZTE, Fei Xue" w:date="2024-04-23T17:49:07Z"/>
                <w:rFonts w:eastAsia="等线"/>
                <w:snapToGrid w:val="0"/>
                <w:lang w:eastAsia="zh-CN"/>
              </w:rPr>
            </w:pPr>
            <w:ins w:id="1318"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19" w:author="ZTE, Fei Xue" w:date="2024-04-23T17:49:07Z"/>
                <w:rFonts w:eastAsia="等线"/>
                <w:snapToGrid w:val="0"/>
                <w:lang w:eastAsia="zh-CN"/>
              </w:rPr>
            </w:pPr>
            <w:ins w:id="1320"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22" w:author="ZTE, Fei Xue" w:date="2024-04-23T17:49:07Z"/>
                <w:rFonts w:eastAsia="等线"/>
                <w:lang w:eastAsia="zh-CN"/>
              </w:rPr>
            </w:pPr>
            <w:ins w:id="1323" w:author="ZTE, Fei Xue" w:date="2024-04-23T17:49:07Z">
              <w:r>
                <w:rPr>
                  <w:rFonts w:hint="eastAsia" w:eastAsia="等线"/>
                  <w:lang w:eastAsia="zh-CN"/>
                </w:rPr>
                <w:t>A</w:t>
              </w:r>
            </w:ins>
            <w:ins w:id="1324" w:author="ZTE, Fei Xue" w:date="2024-04-23T17:49:07Z">
              <w:r>
                <w:rPr>
                  <w:lang w:eastAsia="ja-JP"/>
                </w:rPr>
                <w:t>djacent channel selectivity</w:t>
              </w:r>
            </w:ins>
            <w:ins w:id="1325"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26" w:author="ZTE, Fei Xue" w:date="2024-04-23T17:49:07Z"/>
                <w:rFonts w:eastAsia="等线"/>
                <w:snapToGrid w:val="0"/>
                <w:lang w:eastAsia="zh-CN"/>
              </w:rPr>
            </w:pPr>
            <w:ins w:id="1327" w:author="ZTE, Fei Xue" w:date="2024-04-23T17:49:07Z">
              <w:r>
                <w:rPr>
                  <w:rFonts w:hint="eastAsia" w:eastAsia="等线"/>
                  <w:snapToGrid w:val="0"/>
                  <w:lang w:eastAsia="zh-CN"/>
                </w:rPr>
                <w:t>NCR</w:t>
              </w:r>
            </w:ins>
            <w:ins w:id="1328"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29" w:author="ZTE, Fei Xue" w:date="2024-04-23T17:49:07Z"/>
                <w:rFonts w:eastAsia="等线"/>
                <w:snapToGrid w:val="0"/>
                <w:lang w:eastAsia="zh-CN"/>
              </w:rPr>
            </w:pPr>
            <w:ins w:id="1330" w:author="ZTE, Fei Xue" w:date="2024-04-23T17:49:07Z">
              <w:r>
                <w:rPr>
                  <w:rFonts w:hint="eastAsia" w:eastAsia="等线"/>
                  <w:snapToGrid w:val="0"/>
                  <w:lang w:eastAsia="zh-CN"/>
                </w:rPr>
                <w:t>NCR</w:t>
              </w:r>
            </w:ins>
            <w:ins w:id="1331" w:author="ZTE, Fei Xue" w:date="2024-04-23T17:49:07Z">
              <w:r>
                <w:rPr>
                  <w:snapToGrid w:val="0"/>
                </w:rPr>
                <w:t>TC</w:t>
              </w:r>
            </w:ins>
            <w:ins w:id="1332"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33" w:author="ZTE, Fei Xue" w:date="2024-04-23T17:49:07Z"/>
                <w:rFonts w:eastAsia="等线"/>
                <w:snapToGrid w:val="0"/>
                <w:lang w:eastAsia="zh-CN"/>
              </w:rPr>
            </w:pPr>
            <w:ins w:id="1334" w:author="ZTE, Fei Xue" w:date="2024-04-23T17:49:07Z">
              <w:r>
                <w:rPr>
                  <w:rFonts w:hint="eastAsia" w:eastAsia="等线"/>
                  <w:snapToGrid w:val="0"/>
                  <w:lang w:eastAsia="zh-CN"/>
                </w:rPr>
                <w:t>NCR</w:t>
              </w:r>
            </w:ins>
            <w:ins w:id="1335" w:author="ZTE, Fei Xue" w:date="2024-04-23T17:49:07Z">
              <w:r>
                <w:rPr>
                  <w:snapToGrid w:val="0"/>
                </w:rPr>
                <w:t>TC1, I</w:t>
              </w:r>
            </w:ins>
            <w:ins w:id="1336" w:author="ZTE, Fei Xue" w:date="2024-04-23T17:49:07Z">
              <w:r>
                <w:rPr>
                  <w:rFonts w:hint="eastAsia" w:eastAsia="等线"/>
                  <w:snapToGrid w:val="0"/>
                  <w:lang w:eastAsia="zh-CN"/>
                </w:rPr>
                <w:t>NCR</w:t>
              </w:r>
            </w:ins>
            <w:ins w:id="1337" w:author="ZTE, Fei Xue" w:date="2024-04-23T17:49:07Z">
              <w:r>
                <w:rPr>
                  <w:snapToGrid w:val="0"/>
                </w:rPr>
                <w:t>TC</w:t>
              </w:r>
            </w:ins>
            <w:ins w:id="1338"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40" w:author="ZTE, Fei Xue" w:date="2024-04-23T17:49:07Z"/>
                <w:rFonts w:eastAsia="等线"/>
                <w:lang w:eastAsia="zh-CN"/>
              </w:rPr>
            </w:pPr>
            <w:ins w:id="1341" w:author="ZTE, Fei Xue" w:date="2024-04-23T17:49:07Z">
              <w:r>
                <w:rPr>
                  <w:rFonts w:hint="eastAsia"/>
                  <w:lang w:val="en-US" w:eastAsia="zh-CN"/>
                </w:rPr>
                <w:t>Reveiver</w:t>
              </w:r>
            </w:ins>
            <w:ins w:id="1342" w:author="ZTE, Fei Xue" w:date="2024-04-23T17:49:07Z">
              <w:r>
                <w:rPr>
                  <w:rFonts w:eastAsia="等线"/>
                  <w:lang w:eastAsia="zh-CN"/>
                </w:rPr>
                <w:t xml:space="preserve"> B</w:t>
              </w:r>
            </w:ins>
            <w:ins w:id="1343" w:author="ZTE, Fei Xue" w:date="2024-04-23T17:49:07Z">
              <w:r>
                <w:rPr>
                  <w:rFonts w:hint="eastAsia" w:eastAsia="等线"/>
                  <w:lang w:eastAsia="zh-CN"/>
                </w:rPr>
                <w:t xml:space="preserve">locking </w:t>
              </w:r>
            </w:ins>
            <w:ins w:id="1344" w:author="ZTE, Fei Xue" w:date="2024-04-23T17:49:07Z">
              <w:r>
                <w:rPr/>
                <w:t>characteristics</w:t>
              </w:r>
            </w:ins>
            <w:ins w:id="1345"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46" w:author="ZTE, Fei Xue" w:date="2024-04-23T17:49:07Z"/>
                <w:rFonts w:eastAsia="等线"/>
                <w:snapToGrid w:val="0"/>
                <w:lang w:eastAsia="zh-CN"/>
              </w:rPr>
            </w:pPr>
            <w:ins w:id="1347" w:author="ZTE, Fei Xue" w:date="2024-04-23T17:49:07Z">
              <w:r>
                <w:rPr>
                  <w:rFonts w:hint="eastAsia" w:eastAsia="等线"/>
                  <w:snapToGrid w:val="0"/>
                  <w:lang w:eastAsia="zh-CN"/>
                </w:rPr>
                <w:t>NCR</w:t>
              </w:r>
            </w:ins>
            <w:ins w:id="1348"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49" w:author="ZTE, Fei Xue" w:date="2024-04-23T17:49:07Z"/>
                <w:rFonts w:eastAsia="等线"/>
                <w:snapToGrid w:val="0"/>
                <w:lang w:eastAsia="zh-CN"/>
              </w:rPr>
            </w:pPr>
            <w:ins w:id="1350" w:author="ZTE, Fei Xue" w:date="2024-04-23T17:49:07Z">
              <w:r>
                <w:rPr>
                  <w:rFonts w:hint="eastAsia" w:eastAsia="等线"/>
                  <w:snapToGrid w:val="0"/>
                  <w:lang w:eastAsia="zh-CN"/>
                </w:rPr>
                <w:t>NCR</w:t>
              </w:r>
            </w:ins>
            <w:ins w:id="1351" w:author="ZTE, Fei Xue" w:date="2024-04-23T17:49:07Z">
              <w:r>
                <w:rPr>
                  <w:snapToGrid w:val="0"/>
                </w:rPr>
                <w:t>TC</w:t>
              </w:r>
            </w:ins>
            <w:ins w:id="1352"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53" w:author="ZTE, Fei Xue" w:date="2024-04-23T17:49:07Z"/>
                <w:rFonts w:eastAsia="等线"/>
                <w:snapToGrid w:val="0"/>
                <w:lang w:eastAsia="zh-CN"/>
              </w:rPr>
            </w:pPr>
            <w:ins w:id="1354" w:author="ZTE, Fei Xue" w:date="2024-04-23T17:49:07Z">
              <w:r>
                <w:rPr>
                  <w:rFonts w:hint="eastAsia" w:eastAsia="等线"/>
                  <w:snapToGrid w:val="0"/>
                  <w:lang w:eastAsia="zh-CN"/>
                </w:rPr>
                <w:t>NCR</w:t>
              </w:r>
            </w:ins>
            <w:ins w:id="1355" w:author="ZTE, Fei Xue" w:date="2024-04-23T17:49:07Z">
              <w:r>
                <w:rPr>
                  <w:snapToGrid w:val="0"/>
                </w:rPr>
                <w:t xml:space="preserve">TC1, </w:t>
              </w:r>
            </w:ins>
            <w:ins w:id="1356" w:author="ZTE, Fei Xue" w:date="2024-04-23T17:49:07Z">
              <w:r>
                <w:rPr>
                  <w:rFonts w:hint="eastAsia" w:eastAsia="等线"/>
                  <w:snapToGrid w:val="0"/>
                  <w:lang w:eastAsia="zh-CN"/>
                </w:rPr>
                <w:t>NCR</w:t>
              </w:r>
            </w:ins>
            <w:ins w:id="1357" w:author="ZTE, Fei Xue" w:date="2024-04-23T17:49:07Z">
              <w:r>
                <w:rPr>
                  <w:snapToGrid w:val="0"/>
                </w:rPr>
                <w:t>TC</w:t>
              </w:r>
            </w:ins>
            <w:ins w:id="1358"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60" w:author="ZTE, Fei Xue" w:date="2024-04-23T17:49:07Z"/>
                <w:rFonts w:eastAsia="等线"/>
                <w:lang w:eastAsia="zh-CN"/>
              </w:rPr>
            </w:pPr>
            <w:ins w:id="1361" w:author="ZTE, Fei Xue" w:date="2024-04-23T17:49:07Z">
              <w:r>
                <w:rPr/>
                <w:t>Receiver spurious emissions</w:t>
              </w:r>
            </w:ins>
            <w:ins w:id="1362"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63" w:author="ZTE, Fei Xue" w:date="2024-04-23T17:49:07Z"/>
                <w:rFonts w:eastAsia="等线"/>
                <w:snapToGrid w:val="0"/>
                <w:lang w:eastAsia="zh-CN"/>
              </w:rPr>
            </w:pPr>
            <w:ins w:id="1364" w:author="ZTE, Fei Xue" w:date="2024-04-23T17:49:07Z">
              <w:r>
                <w:rPr>
                  <w:rFonts w:hint="eastAsia" w:eastAsia="等线"/>
                  <w:snapToGrid w:val="0"/>
                  <w:lang w:eastAsia="zh-CN"/>
                </w:rPr>
                <w:t>NC</w:t>
              </w:r>
            </w:ins>
            <w:ins w:id="1365"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66" w:author="ZTE, Fei Xue" w:date="2024-04-23T17:49:07Z"/>
                <w:rFonts w:eastAsia="等线"/>
                <w:snapToGrid w:val="0"/>
                <w:lang w:eastAsia="zh-CN"/>
              </w:rPr>
            </w:pPr>
            <w:ins w:id="1367" w:author="ZTE, Fei Xue" w:date="2024-04-23T17:49:07Z">
              <w:r>
                <w:rPr>
                  <w:rFonts w:hint="eastAsia" w:eastAsia="等线"/>
                  <w:snapToGrid w:val="0"/>
                  <w:lang w:eastAsia="zh-CN"/>
                </w:rPr>
                <w:t>NC</w:t>
              </w:r>
            </w:ins>
            <w:ins w:id="1368" w:author="ZTE, Fei Xue" w:date="2024-04-23T17:49:07Z">
              <w:r>
                <w:rPr>
                  <w:snapToGrid w:val="0"/>
                </w:rPr>
                <w:t xml:space="preserve">RTC1, </w:t>
              </w:r>
            </w:ins>
            <w:ins w:id="1369" w:author="ZTE, Fei Xue" w:date="2024-04-23T17:49:07Z">
              <w:r>
                <w:rPr>
                  <w:rFonts w:hint="eastAsia" w:eastAsia="等线"/>
                  <w:snapToGrid w:val="0"/>
                  <w:lang w:eastAsia="zh-CN"/>
                </w:rPr>
                <w:t>NC</w:t>
              </w:r>
            </w:ins>
            <w:ins w:id="1370"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71" w:author="ZTE, Fei Xue" w:date="2024-04-23T17:49:07Z"/>
                <w:rFonts w:eastAsia="等线"/>
                <w:snapToGrid w:val="0"/>
                <w:lang w:eastAsia="zh-CN"/>
              </w:rPr>
            </w:pPr>
            <w:ins w:id="1372" w:author="ZTE, Fei Xue" w:date="2024-04-23T17:49:07Z">
              <w:r>
                <w:rPr>
                  <w:rFonts w:hint="eastAsia" w:eastAsia="等线"/>
                  <w:snapToGrid w:val="0"/>
                  <w:lang w:eastAsia="zh-CN"/>
                </w:rPr>
                <w:t>NC</w:t>
              </w:r>
            </w:ins>
            <w:ins w:id="1373" w:author="ZTE, Fei Xue" w:date="2024-04-23T17:49:07Z">
              <w:r>
                <w:rPr>
                  <w:snapToGrid w:val="0"/>
                </w:rPr>
                <w:t xml:space="preserve">RTC1, </w:t>
              </w:r>
            </w:ins>
            <w:ins w:id="1374" w:author="ZTE, Fei Xue" w:date="2024-04-23T17:49:07Z">
              <w:r>
                <w:rPr>
                  <w:rFonts w:hint="eastAsia" w:eastAsia="等线"/>
                  <w:snapToGrid w:val="0"/>
                  <w:lang w:eastAsia="zh-CN"/>
                </w:rPr>
                <w:t>NC</w:t>
              </w:r>
            </w:ins>
            <w:ins w:id="1375" w:author="ZTE, Fei Xue" w:date="2024-04-23T17:49:07Z">
              <w:r>
                <w:rPr>
                  <w:snapToGrid w:val="0"/>
                </w:rPr>
                <w:t>RTC2</w:t>
              </w:r>
            </w:ins>
          </w:p>
        </w:tc>
      </w:tr>
    </w:tbl>
    <w:p/>
    <w:p>
      <w:pPr>
        <w:pStyle w:val="4"/>
      </w:pPr>
      <w:bookmarkStart w:id="670" w:name="_Toc130558389"/>
      <w:bookmarkStart w:id="671" w:name="_Toc16251"/>
      <w:bookmarkStart w:id="672" w:name="_Toc7422"/>
      <w:bookmarkStart w:id="673" w:name="_Toc98766350"/>
      <w:bookmarkStart w:id="674" w:name="_Toc37272755"/>
      <w:bookmarkStart w:id="675" w:name="_Toc53182939"/>
      <w:bookmarkStart w:id="676" w:name="_Toc74915608"/>
      <w:bookmarkStart w:id="677" w:name="_Toc121818566"/>
      <w:bookmarkStart w:id="678" w:name="_Toc66693656"/>
      <w:bookmarkStart w:id="679" w:name="_Toc138884760"/>
      <w:bookmarkStart w:id="680" w:name="_Toc155475672"/>
      <w:bookmarkStart w:id="681" w:name="_Toc82536241"/>
      <w:bookmarkStart w:id="682" w:name="_Toc137467114"/>
      <w:bookmarkStart w:id="683" w:name="_Toc36635809"/>
      <w:bookmarkStart w:id="684" w:name="_Toc145511195"/>
      <w:bookmarkStart w:id="685" w:name="_Toc58915606"/>
      <w:bookmarkStart w:id="686" w:name="_Toc23448"/>
      <w:bookmarkStart w:id="687" w:name="_Toc138884984"/>
      <w:bookmarkStart w:id="688" w:name="_Toc58917787"/>
      <w:bookmarkStart w:id="689" w:name="_Toc45885830"/>
      <w:bookmarkStart w:id="690" w:name="_Toc76544119"/>
      <w:bookmarkStart w:id="691" w:name="_Toc8435"/>
      <w:bookmarkStart w:id="692" w:name="_Toc21102608"/>
      <w:bookmarkStart w:id="693" w:name="_Toc76114233"/>
      <w:bookmarkStart w:id="694" w:name="_Toc29810457"/>
      <w:bookmarkStart w:id="695" w:name="_Toc124158321"/>
      <w:bookmarkStart w:id="696" w:name="_Toc121818342"/>
      <w:bookmarkStart w:id="697" w:name="_Toc89952534"/>
      <w:r>
        <w:t>4.9</w:t>
      </w:r>
      <w:r>
        <w:tab/>
      </w:r>
      <w:r>
        <w:t>RF channels and test models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pStyle w:val="5"/>
      </w:pPr>
      <w:bookmarkStart w:id="698" w:name="_Toc75165207"/>
      <w:bookmarkStart w:id="699" w:name="_Toc18548"/>
      <w:bookmarkStart w:id="700" w:name="_Toc98754058"/>
      <w:bookmarkStart w:id="701" w:name="_Toc75815867"/>
      <w:bookmarkStart w:id="702" w:name="_Toc138884761"/>
      <w:bookmarkStart w:id="703" w:name="_Toc121818567"/>
      <w:bookmarkStart w:id="704" w:name="_Toc76541592"/>
      <w:bookmarkStart w:id="705" w:name="_Toc137467115"/>
      <w:bookmarkStart w:id="706" w:name="_Toc145511196"/>
      <w:bookmarkStart w:id="707" w:name="_Toc75333936"/>
      <w:bookmarkStart w:id="708" w:name="_Toc138884985"/>
      <w:bookmarkStart w:id="709" w:name="_Toc130558390"/>
      <w:bookmarkStart w:id="710" w:name="_Toc10022"/>
      <w:bookmarkStart w:id="711" w:name="_Toc124158322"/>
      <w:bookmarkStart w:id="712" w:name="_Toc121818343"/>
      <w:bookmarkStart w:id="713" w:name="_Toc75508128"/>
      <w:bookmarkStart w:id="714" w:name="_Toc89939732"/>
      <w:bookmarkStart w:id="715" w:name="_Toc76541025"/>
      <w:bookmarkStart w:id="716" w:name="_Toc82429481"/>
      <w:bookmarkStart w:id="717" w:name="_Toc155475673"/>
      <w:r>
        <w:t>4.9.1</w:t>
      </w:r>
      <w:r>
        <w:tab/>
      </w:r>
      <w:r>
        <w:t>RF channels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pPr>
        <w:rPr>
          <w:lang w:eastAsia="zh-CN"/>
        </w:rPr>
      </w:pPr>
      <w:bookmarkStart w:id="718" w:name="_Hlk137466808"/>
      <w:r>
        <w:rPr>
          <w:lang w:eastAsia="zh-CN"/>
        </w:rPr>
        <w:t xml:space="preserve">For the single </w:t>
      </w:r>
      <w:r>
        <w:rPr>
          <w:rFonts w:hint="eastAsia" w:eastAsiaTheme="minorEastAsia"/>
          <w:lang w:eastAsia="zh-CN"/>
        </w:rPr>
        <w:t>passband</w:t>
      </w:r>
      <w:r>
        <w:rPr>
          <w:lang w:eastAsia="zh-CN"/>
        </w:rPr>
        <w:t xml:space="preserve"> testing </w:t>
      </w:r>
      <w:r>
        <w:t>many tests in the present document are performed with appropriate frequencies in the bottom, middle and top channels of the supported frequency range of the repeater. These are denoted as RF channels B (bottom), M (middle) and T (top).</w:t>
      </w:r>
    </w:p>
    <w:p>
      <w:r>
        <w:t xml:space="preserve">Unless otherwise stated, the test shall be performed with a single </w:t>
      </w:r>
      <w:r>
        <w:rPr>
          <w:rFonts w:hint="eastAsia" w:eastAsiaTheme="minorEastAsia"/>
          <w:lang w:eastAsia="zh-CN"/>
        </w:rPr>
        <w:t>passband</w:t>
      </w:r>
      <w:r>
        <w:t xml:space="preserve"> at each of the RF channels B, M and T.</w:t>
      </w:r>
      <w:bookmarkEnd w:id="718"/>
    </w:p>
    <w:p>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pPr>
        <w:pStyle w:val="120"/>
      </w:pPr>
      <w:r>
        <w:t>-</w:t>
      </w:r>
      <w:r>
        <w:tab/>
      </w:r>
      <w:r>
        <w:t>B</w:t>
      </w:r>
      <w:r>
        <w:rPr>
          <w:vertAlign w:val="subscript"/>
        </w:rPr>
        <w:t>RFBW</w:t>
      </w:r>
      <w:r>
        <w:t xml:space="preserve">: maximum </w:t>
      </w:r>
      <w:r>
        <w:rPr>
          <w:i/>
        </w:rPr>
        <w:t>repeater RF Bandwidth</w:t>
      </w:r>
      <w:r>
        <w:t xml:space="preserve"> located at the bottom of the supported frequency range in the operating band.</w:t>
      </w:r>
    </w:p>
    <w:p>
      <w:pPr>
        <w:pStyle w:val="120"/>
      </w:pPr>
      <w:r>
        <w:t>-</w:t>
      </w:r>
      <w:r>
        <w:tab/>
      </w:r>
      <w:r>
        <w:t>M</w:t>
      </w:r>
      <w:r>
        <w:rPr>
          <w:vertAlign w:val="subscript"/>
        </w:rPr>
        <w:t>RFBW</w:t>
      </w:r>
      <w:r>
        <w:t xml:space="preserve">: maximum </w:t>
      </w:r>
      <w:r>
        <w:rPr>
          <w:i/>
        </w:rPr>
        <w:t>repeater RF Bandwidth</w:t>
      </w:r>
      <w:r>
        <w:t xml:space="preserve"> located in the middle of the supported frequency range in the operating band.</w:t>
      </w:r>
    </w:p>
    <w:p>
      <w:pPr>
        <w:pStyle w:val="120"/>
      </w:pPr>
      <w:r>
        <w:t>-</w:t>
      </w:r>
      <w:r>
        <w:tab/>
      </w:r>
      <w:r>
        <w:t>T</w:t>
      </w:r>
      <w:r>
        <w:rPr>
          <w:vertAlign w:val="subscript"/>
        </w:rPr>
        <w:t>RFBW</w:t>
      </w:r>
      <w:r>
        <w:t xml:space="preserve">: maximum </w:t>
      </w:r>
      <w:r>
        <w:rPr>
          <w:i/>
        </w:rPr>
        <w:t>repeater RF Bandwidth</w:t>
      </w:r>
      <w:r>
        <w:t xml:space="preserve"> located at the top of the supported frequency range in the operating band.</w:t>
      </w:r>
    </w:p>
    <w:p>
      <w:pPr>
        <w:rPr>
          <w:rFonts w:eastAsiaTheme="minorEastAsia"/>
          <w:lang w:eastAsia="zh-CN"/>
        </w:rPr>
      </w:pPr>
      <w:r>
        <w:t xml:space="preserve">When a test is performed by a test laboratory, the position of </w:t>
      </w:r>
      <w:r>
        <w:rPr>
          <w:rFonts w:hint="eastAsia"/>
          <w:lang w:eastAsia="zh-CN"/>
        </w:rPr>
        <w:t xml:space="preserve">B, M and T for single </w:t>
      </w:r>
      <w:r>
        <w:rPr>
          <w:rFonts w:hint="eastAsia" w:eastAsiaTheme="minorEastAsia"/>
          <w:lang w:eastAsia="zh-CN"/>
        </w:rPr>
        <w:t>passband</w:t>
      </w:r>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r>
        <w:t xml:space="preserve"> shall be specified by the laboratory. The laboratory may consult with operators, the manufacturer or other bodies.</w:t>
      </w:r>
    </w:p>
    <w:p/>
    <w:p>
      <w:pPr>
        <w:pStyle w:val="5"/>
      </w:pPr>
      <w:bookmarkStart w:id="719" w:name="_Toc75165208"/>
      <w:bookmarkStart w:id="720" w:name="_Toc138884762"/>
      <w:bookmarkStart w:id="721" w:name="_Toc75333937"/>
      <w:bookmarkStart w:id="722" w:name="_Toc76541026"/>
      <w:bookmarkStart w:id="723" w:name="_Toc130558391"/>
      <w:bookmarkStart w:id="724" w:name="_Toc76541593"/>
      <w:bookmarkStart w:id="725" w:name="_Toc75508129"/>
      <w:bookmarkStart w:id="726" w:name="_Toc75815868"/>
      <w:bookmarkStart w:id="727" w:name="_Toc6176"/>
      <w:bookmarkStart w:id="728" w:name="_Toc155475674"/>
      <w:bookmarkStart w:id="729" w:name="_Toc137467116"/>
      <w:bookmarkStart w:id="730" w:name="_Toc82429482"/>
      <w:bookmarkStart w:id="731" w:name="_Toc124158323"/>
      <w:bookmarkStart w:id="732" w:name="_Toc145511197"/>
      <w:bookmarkStart w:id="733" w:name="_Toc121818344"/>
      <w:bookmarkStart w:id="734" w:name="_Toc138884986"/>
      <w:bookmarkStart w:id="735" w:name="_Toc30568"/>
      <w:bookmarkStart w:id="736" w:name="_Toc98754059"/>
      <w:bookmarkStart w:id="737" w:name="_Toc121818568"/>
      <w:bookmarkStart w:id="738" w:name="_Toc89939733"/>
      <w:r>
        <w:t>4.9.2</w:t>
      </w:r>
      <w:r>
        <w:tab/>
      </w:r>
      <w:r>
        <w:t>Test models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pPr>
        <w:pStyle w:val="6"/>
      </w:pPr>
      <w:bookmarkStart w:id="739" w:name="_Toc89939734"/>
      <w:bookmarkStart w:id="740" w:name="_Toc121818569"/>
      <w:bookmarkStart w:id="741" w:name="_Toc27023"/>
      <w:bookmarkStart w:id="742" w:name="_Toc124158324"/>
      <w:bookmarkStart w:id="743" w:name="_Toc138884987"/>
      <w:bookmarkStart w:id="744" w:name="_Toc76541027"/>
      <w:bookmarkStart w:id="745" w:name="_Toc138884763"/>
      <w:bookmarkStart w:id="746" w:name="_Toc82429483"/>
      <w:bookmarkStart w:id="747" w:name="_Toc75508130"/>
      <w:bookmarkStart w:id="748" w:name="_Toc75165209"/>
      <w:bookmarkStart w:id="749" w:name="_Toc130558392"/>
      <w:bookmarkStart w:id="750" w:name="_Toc28482"/>
      <w:bookmarkStart w:id="751" w:name="_Toc98754060"/>
      <w:bookmarkStart w:id="752" w:name="_Toc76541594"/>
      <w:bookmarkStart w:id="753" w:name="_Toc75333938"/>
      <w:bookmarkStart w:id="754" w:name="_Toc75815869"/>
      <w:bookmarkStart w:id="755" w:name="_Toc145511198"/>
      <w:bookmarkStart w:id="756" w:name="_Toc121818345"/>
      <w:bookmarkStart w:id="757" w:name="_Toc155475675"/>
      <w:bookmarkStart w:id="758" w:name="_Toc137467117"/>
      <w:r>
        <w:t>4.</w:t>
      </w:r>
      <w:r>
        <w:rPr>
          <w:lang w:eastAsia="zh-CN"/>
        </w:rPr>
        <w:t>9.2</w:t>
      </w:r>
      <w:r>
        <w:t>.1</w:t>
      </w:r>
      <w:r>
        <w:tab/>
      </w:r>
      <w:r>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bookmarkStart w:id="759" w:name="_Toc75815870"/>
      <w:bookmarkStart w:id="760" w:name="_Toc76541028"/>
      <w:bookmarkStart w:id="761" w:name="_Toc76541595"/>
      <w:bookmarkStart w:id="762" w:name="_Toc75508131"/>
      <w:bookmarkStart w:id="763" w:name="_Toc75333939"/>
      <w:r>
        <w:t xml:space="preserve">The following clauses will describe the test models needed for </w:t>
      </w:r>
      <w:r>
        <w:rPr>
          <w:i/>
          <w:iCs/>
          <w:lang w:eastAsia="zh-CN"/>
        </w:rPr>
        <w:t>repeater type</w:t>
      </w:r>
      <w:r>
        <w:t xml:space="preserve"> </w:t>
      </w:r>
      <w:r>
        <w:rPr>
          <w:i/>
        </w:rPr>
        <w:t>2-O</w:t>
      </w:r>
      <w:r>
        <w:t>.</w:t>
      </w:r>
    </w:p>
    <w:p>
      <w:pPr>
        <w:pStyle w:val="6"/>
      </w:pPr>
      <w:bookmarkStart w:id="764" w:name="_Toc82429484"/>
      <w:bookmarkStart w:id="765" w:name="_Toc89939735"/>
      <w:bookmarkStart w:id="766" w:name="_Toc98754061"/>
      <w:bookmarkStart w:id="767" w:name="_Toc106177875"/>
      <w:bookmarkStart w:id="768" w:name="_Toc3421"/>
      <w:bookmarkStart w:id="769" w:name="_Toc14143"/>
      <w:bookmarkStart w:id="770" w:name="_Toc124158325"/>
      <w:bookmarkStart w:id="771" w:name="_Toc138884988"/>
      <w:bookmarkStart w:id="772" w:name="_Toc137467118"/>
      <w:bookmarkStart w:id="773" w:name="_Toc155475676"/>
      <w:bookmarkStart w:id="774" w:name="_Toc130558393"/>
      <w:bookmarkStart w:id="775" w:name="_Toc138884764"/>
      <w:bookmarkStart w:id="776" w:name="_Toc121818346"/>
      <w:bookmarkStart w:id="777" w:name="_Toc121818570"/>
      <w:bookmarkStart w:id="778" w:name="_Toc145511199"/>
      <w:r>
        <w:t>4.</w:t>
      </w:r>
      <w:r>
        <w:rPr>
          <w:lang w:eastAsia="zh-CN"/>
        </w:rPr>
        <w:t>9.2</w:t>
      </w:r>
      <w:r>
        <w:t>.2</w:t>
      </w:r>
      <w:r>
        <w:tab/>
      </w:r>
      <w:r>
        <w:rPr>
          <w:rFonts w:hint="eastAsia"/>
          <w:lang w:eastAsia="zh-CN"/>
        </w:rPr>
        <w:t>FR2</w:t>
      </w:r>
      <w:r>
        <w:rPr>
          <w:lang w:eastAsia="zh-CN"/>
        </w:rPr>
        <w:t xml:space="preserve"> </w:t>
      </w:r>
      <w:r>
        <w:t xml:space="preserve">test models for </w:t>
      </w:r>
      <w:bookmarkEnd w:id="764"/>
      <w:bookmarkEnd w:id="765"/>
      <w:bookmarkEnd w:id="766"/>
      <w:bookmarkEnd w:id="767"/>
      <w:r>
        <w:t>repeater type 2-O for DL</w:t>
      </w:r>
      <w:bookmarkEnd w:id="768"/>
      <w:bookmarkEnd w:id="769"/>
      <w:bookmarkEnd w:id="770"/>
      <w:bookmarkEnd w:id="771"/>
      <w:bookmarkEnd w:id="772"/>
      <w:bookmarkEnd w:id="773"/>
      <w:bookmarkEnd w:id="774"/>
      <w:bookmarkEnd w:id="775"/>
      <w:bookmarkEnd w:id="776"/>
      <w:bookmarkEnd w:id="777"/>
      <w:bookmarkEnd w:id="778"/>
    </w:p>
    <w:p>
      <w:r>
        <w:t>FR2 test model in clause 4.9.2.2 in TS 38.141-2 [</w:t>
      </w:r>
      <w:r>
        <w:rPr>
          <w:rFonts w:hint="eastAsia"/>
          <w:lang w:val="en-US" w:eastAsia="zh-CN"/>
        </w:rPr>
        <w:t>6</w:t>
      </w:r>
      <w:r>
        <w:t xml:space="preserve">] applies to </w:t>
      </w:r>
      <w:r>
        <w:rPr>
          <w:i/>
          <w:iCs/>
        </w:rPr>
        <w:t>repeater type 2-O</w:t>
      </w:r>
      <w:r>
        <w:t xml:space="preserve"> as below:</w:t>
      </w:r>
    </w:p>
    <w:p>
      <w:pPr>
        <w:pStyle w:val="120"/>
      </w:pPr>
      <w:r>
        <w:t>-</w:t>
      </w:r>
      <w:r>
        <w:tab/>
      </w:r>
      <w:r>
        <w:t>NR-</w:t>
      </w:r>
      <w:r>
        <w:rPr>
          <w:rFonts w:hint="eastAsia"/>
          <w:lang w:eastAsia="zh-CN"/>
        </w:rPr>
        <w:t>FR2-</w:t>
      </w:r>
      <w:r>
        <w:t>TM1.1 applies to RDL-</w:t>
      </w:r>
      <w:r>
        <w:rPr>
          <w:rFonts w:hint="eastAsia"/>
          <w:lang w:eastAsia="zh-CN"/>
        </w:rPr>
        <w:t>FR2-</w:t>
      </w:r>
      <w:r>
        <w:t>TM1.1</w:t>
      </w:r>
    </w:p>
    <w:p>
      <w:pPr>
        <w:pStyle w:val="120"/>
      </w:pPr>
      <w:r>
        <w:t>-</w:t>
      </w:r>
      <w:r>
        <w:tab/>
      </w:r>
      <w:r>
        <w:t>NR-</w:t>
      </w:r>
      <w:r>
        <w:rPr>
          <w:rFonts w:hint="eastAsia"/>
          <w:lang w:eastAsia="zh-CN"/>
        </w:rPr>
        <w:t>FR2-</w:t>
      </w:r>
      <w:r>
        <w:t>TM2 applies to RDL-</w:t>
      </w:r>
      <w:r>
        <w:rPr>
          <w:rFonts w:hint="eastAsia"/>
          <w:lang w:eastAsia="zh-CN"/>
        </w:rPr>
        <w:t>FR2-</w:t>
      </w:r>
      <w:r>
        <w:t>TM2</w:t>
      </w:r>
    </w:p>
    <w:p>
      <w:pPr>
        <w:pStyle w:val="120"/>
      </w:pPr>
      <w:r>
        <w:t>-</w:t>
      </w:r>
      <w:r>
        <w:tab/>
      </w:r>
      <w:r>
        <w:t>NR-</w:t>
      </w:r>
      <w:r>
        <w:rPr>
          <w:rFonts w:hint="eastAsia"/>
          <w:lang w:eastAsia="zh-CN"/>
        </w:rPr>
        <w:t>FR2-</w:t>
      </w:r>
      <w:r>
        <w:t>TM2a applies to RDL-</w:t>
      </w:r>
      <w:r>
        <w:rPr>
          <w:rFonts w:hint="eastAsia"/>
          <w:lang w:eastAsia="zh-CN"/>
        </w:rPr>
        <w:t>FR2-</w:t>
      </w:r>
      <w:r>
        <w:t>TM2a</w:t>
      </w:r>
    </w:p>
    <w:p>
      <w:pPr>
        <w:pStyle w:val="120"/>
      </w:pPr>
      <w:r>
        <w:t>-</w:t>
      </w:r>
      <w:r>
        <w:tab/>
      </w:r>
      <w:r>
        <w:t>NR-</w:t>
      </w:r>
      <w:r>
        <w:rPr>
          <w:rFonts w:hint="eastAsia"/>
          <w:lang w:eastAsia="zh-CN"/>
        </w:rPr>
        <w:t>FR2-</w:t>
      </w:r>
      <w:r>
        <w:t>TM3.1 applies to RDL-</w:t>
      </w:r>
      <w:r>
        <w:rPr>
          <w:rFonts w:hint="eastAsia"/>
          <w:lang w:eastAsia="zh-CN"/>
        </w:rPr>
        <w:t>FR2-</w:t>
      </w:r>
      <w:r>
        <w:t>TM3.1</w:t>
      </w:r>
    </w:p>
    <w:p>
      <w:pPr>
        <w:pStyle w:val="120"/>
      </w:pPr>
      <w:r>
        <w:t>-</w:t>
      </w:r>
      <w:r>
        <w:tab/>
      </w:r>
      <w:r>
        <w:t>NR-</w:t>
      </w:r>
      <w:r>
        <w:rPr>
          <w:rFonts w:hint="eastAsia"/>
          <w:lang w:eastAsia="zh-CN"/>
        </w:rPr>
        <w:t>FR2-</w:t>
      </w:r>
      <w:r>
        <w:t>TM3.1a applies to RDL-</w:t>
      </w:r>
      <w:r>
        <w:rPr>
          <w:rFonts w:hint="eastAsia"/>
          <w:lang w:eastAsia="zh-CN"/>
        </w:rPr>
        <w:t>FR2-</w:t>
      </w:r>
      <w:r>
        <w:t>TM3.1a</w:t>
      </w:r>
    </w:p>
    <w:p/>
    <w:bookmarkEnd w:id="759"/>
    <w:bookmarkEnd w:id="760"/>
    <w:bookmarkEnd w:id="761"/>
    <w:bookmarkEnd w:id="762"/>
    <w:bookmarkEnd w:id="763"/>
    <w:p>
      <w:pPr>
        <w:pStyle w:val="6"/>
      </w:pPr>
      <w:bookmarkStart w:id="779" w:name="_Toc98754062"/>
      <w:bookmarkStart w:id="780" w:name="_Toc75815871"/>
      <w:bookmarkStart w:id="781" w:name="_Toc76541029"/>
      <w:bookmarkStart w:id="782" w:name="_Toc75333940"/>
      <w:bookmarkStart w:id="783" w:name="_Toc75508132"/>
      <w:bookmarkStart w:id="784" w:name="_Toc89939736"/>
      <w:bookmarkStart w:id="785" w:name="_Toc82429485"/>
      <w:bookmarkStart w:id="786" w:name="_Toc76541596"/>
      <w:bookmarkStart w:id="787" w:name="_Toc121818347"/>
      <w:bookmarkStart w:id="788" w:name="_Toc138884989"/>
      <w:bookmarkStart w:id="789" w:name="_Toc124158326"/>
      <w:bookmarkStart w:id="790" w:name="_Toc15089"/>
      <w:bookmarkStart w:id="791" w:name="_Toc137467119"/>
      <w:bookmarkStart w:id="792" w:name="_Toc9912"/>
      <w:bookmarkStart w:id="793" w:name="_Toc121818571"/>
      <w:bookmarkStart w:id="794" w:name="_Toc138884765"/>
      <w:bookmarkStart w:id="795" w:name="_Toc145511200"/>
      <w:bookmarkStart w:id="796" w:name="_Toc130558394"/>
      <w:bookmarkStart w:id="797" w:name="_Toc155475677"/>
      <w:r>
        <w:t>4.</w:t>
      </w:r>
      <w:r>
        <w:rPr>
          <w:lang w:eastAsia="zh-CN"/>
        </w:rPr>
        <w:t>9.2</w:t>
      </w:r>
      <w:r>
        <w:t>.3</w:t>
      </w:r>
      <w:r>
        <w:tab/>
      </w:r>
      <w:r>
        <w:rPr>
          <w:rFonts w:hint="eastAsia"/>
          <w:lang w:eastAsia="zh-CN"/>
        </w:rPr>
        <w:t>FR2</w:t>
      </w:r>
      <w:r>
        <w:rPr>
          <w:lang w:eastAsia="zh-CN"/>
        </w:rPr>
        <w:t xml:space="preserve"> </w:t>
      </w:r>
      <w:r>
        <w:t xml:space="preserve">test models for </w:t>
      </w:r>
      <w:bookmarkEnd w:id="779"/>
      <w:bookmarkEnd w:id="780"/>
      <w:bookmarkEnd w:id="781"/>
      <w:bookmarkEnd w:id="782"/>
      <w:bookmarkEnd w:id="783"/>
      <w:bookmarkEnd w:id="784"/>
      <w:bookmarkEnd w:id="785"/>
      <w:bookmarkEnd w:id="786"/>
      <w:r>
        <w:t>repeater type 2-O for UL</w:t>
      </w:r>
      <w:bookmarkEnd w:id="787"/>
      <w:bookmarkEnd w:id="788"/>
      <w:bookmarkEnd w:id="789"/>
      <w:bookmarkEnd w:id="790"/>
      <w:bookmarkEnd w:id="791"/>
      <w:bookmarkEnd w:id="792"/>
      <w:bookmarkEnd w:id="793"/>
      <w:bookmarkEnd w:id="794"/>
      <w:bookmarkEnd w:id="795"/>
      <w:bookmarkEnd w:id="796"/>
      <w:bookmarkEnd w:id="797"/>
    </w:p>
    <w:p>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
        <w:t>The following general parameters are used by all NR test models:</w:t>
      </w:r>
    </w:p>
    <w:p>
      <w:pPr>
        <w:pStyle w:val="120"/>
      </w:pPr>
      <w:r>
        <w:t>-</w:t>
      </w:r>
      <w:r>
        <w:tab/>
      </w:r>
      <w:r>
        <w:t>Duration is 2 radio frames for TDD (20 ms)</w:t>
      </w:r>
    </w:p>
    <w:p>
      <w:pPr>
        <w:pStyle w:val="120"/>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12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[x]</w:t>
      </w:r>
      <w:r>
        <w:rPr>
          <w:lang w:eastAsia="ko-KR"/>
        </w:rPr>
        <w:t>.</w:t>
      </w:r>
    </w:p>
    <w:p>
      <w:pPr>
        <w:pStyle w:val="120"/>
      </w:pPr>
      <w:r>
        <w:t>-</w:t>
      </w:r>
      <w:r>
        <w:tab/>
      </w:r>
      <w:r>
        <w:t>Normal CP</w:t>
      </w:r>
    </w:p>
    <w:p>
      <w:pPr>
        <w:pStyle w:val="120"/>
      </w:pPr>
      <w:r>
        <w:t>-</w:t>
      </w:r>
      <w:r>
        <w:tab/>
      </w:r>
      <w:r>
        <w:t>Virtual resource blocks of localized type</w:t>
      </w:r>
    </w:p>
    <w:p>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[z].</w:t>
      </w:r>
    </w:p>
    <w:p>
      <w:pPr>
        <w:pStyle w:val="122"/>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3"/>
            </w:pPr>
            <w:r>
              <w:t>Field name</w:t>
            </w:r>
          </w:p>
        </w:tc>
        <w:tc>
          <w:tcPr>
            <w:tcW w:w="1212" w:type="dxa"/>
            <w:gridSpan w:val="2"/>
          </w:tcPr>
          <w:p>
            <w:pPr>
              <w:pStyle w:val="11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 xml:space="preserve">referenceSubcarrierSpacing </w:t>
            </w:r>
            <w:r>
              <w:rPr>
                <w:rFonts w:hint="eastAsia"/>
              </w:rPr>
              <w:t>(kHz)</w:t>
            </w:r>
          </w:p>
        </w:tc>
        <w:tc>
          <w:tcPr>
            <w:tcW w:w="606" w:type="dxa"/>
          </w:tcPr>
          <w:p>
            <w:pPr>
              <w:pStyle w:val="114"/>
            </w:pPr>
            <w:r>
              <w:rPr>
                <w:rFonts w:hint="eastAsia"/>
              </w:rPr>
              <w:t>60</w:t>
            </w:r>
          </w:p>
        </w:tc>
        <w:tc>
          <w:tcPr>
            <w:tcW w:w="606" w:type="dxa"/>
          </w:tcPr>
          <w:p>
            <w:pPr>
              <w:pStyle w:val="114"/>
            </w:pPr>
            <w:r>
              <w:rPr>
                <w:rFonts w:hint="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Periodicity (ms) for dl-UL-TransmissionPeriodicity</w:t>
            </w:r>
          </w:p>
        </w:tc>
        <w:tc>
          <w:tcPr>
            <w:tcW w:w="606" w:type="dxa"/>
          </w:tcPr>
          <w:p>
            <w:pPr>
              <w:pStyle w:val="114"/>
            </w:pPr>
            <w:r>
              <w:rPr>
                <w:rFonts w:hint="eastAsia"/>
              </w:rPr>
              <w:t>1.25</w:t>
            </w:r>
            <w:r>
              <w:t xml:space="preserve"> </w:t>
            </w:r>
          </w:p>
        </w:tc>
        <w:tc>
          <w:tcPr>
            <w:tcW w:w="606" w:type="dxa"/>
          </w:tcPr>
          <w:p>
            <w:pPr>
              <w:pStyle w:val="114"/>
            </w:pPr>
            <w:r>
              <w:rPr>
                <w:rFonts w:hint="eastAsia"/>
              </w:rPr>
              <w:t>1.25</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nrofDownlinkSlots</w:t>
            </w:r>
          </w:p>
        </w:tc>
        <w:tc>
          <w:tcPr>
            <w:tcW w:w="606" w:type="dxa"/>
          </w:tcPr>
          <w:p>
            <w:pPr>
              <w:pStyle w:val="114"/>
            </w:pPr>
            <w:r>
              <w:rPr>
                <w:rFonts w:hint="eastAsia"/>
              </w:rPr>
              <w:t>3</w:t>
            </w:r>
          </w:p>
        </w:tc>
        <w:tc>
          <w:tcPr>
            <w:tcW w:w="606" w:type="dxa"/>
          </w:tcPr>
          <w:p>
            <w:pPr>
              <w:pStyle w:val="114"/>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nrofDownlinkSymbols</w:t>
            </w:r>
          </w:p>
        </w:tc>
        <w:tc>
          <w:tcPr>
            <w:tcW w:w="606" w:type="dxa"/>
          </w:tcPr>
          <w:p>
            <w:pPr>
              <w:pStyle w:val="114"/>
            </w:pPr>
            <w:r>
              <w:rPr>
                <w:rFonts w:hint="eastAsia"/>
              </w:rPr>
              <w:t>10</w:t>
            </w:r>
          </w:p>
        </w:tc>
        <w:tc>
          <w:tcPr>
            <w:tcW w:w="606" w:type="dxa"/>
          </w:tcPr>
          <w:p>
            <w:pPr>
              <w:pStyle w:val="114"/>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nrofUplinkSlots</w:t>
            </w:r>
          </w:p>
        </w:tc>
        <w:tc>
          <w:tcPr>
            <w:tcW w:w="606" w:type="dxa"/>
          </w:tcPr>
          <w:p>
            <w:pPr>
              <w:pStyle w:val="114"/>
            </w:pPr>
            <w:r>
              <w:rPr>
                <w:rFonts w:hint="eastAsia"/>
              </w:rPr>
              <w:t>1</w:t>
            </w:r>
          </w:p>
        </w:tc>
        <w:tc>
          <w:tcPr>
            <w:tcW w:w="606" w:type="dxa"/>
          </w:tcPr>
          <w:p>
            <w:pPr>
              <w:pStyle w:val="114"/>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nrofUplinkSymbols</w:t>
            </w:r>
          </w:p>
        </w:tc>
        <w:tc>
          <w:tcPr>
            <w:tcW w:w="606" w:type="dxa"/>
          </w:tcPr>
          <w:p>
            <w:pPr>
              <w:pStyle w:val="114"/>
            </w:pPr>
            <w:r>
              <w:rPr>
                <w:rFonts w:hint="eastAsia"/>
              </w:rPr>
              <w:t>2</w:t>
            </w:r>
          </w:p>
        </w:tc>
        <w:tc>
          <w:tcPr>
            <w:tcW w:w="606" w:type="dxa"/>
          </w:tcPr>
          <w:p>
            <w:pPr>
              <w:pStyle w:val="114"/>
            </w:pPr>
            <w:r>
              <w:rPr>
                <w:rFonts w:hint="eastAsia"/>
              </w:rPr>
              <w:t>4</w:t>
            </w:r>
          </w:p>
        </w:tc>
      </w:tr>
    </w:tbl>
    <w:p>
      <w:pPr>
        <w:rPr>
          <w:lang w:eastAsia="ko-KR"/>
        </w:rPr>
      </w:pPr>
    </w:p>
    <w:p>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pPr>
        <w:pStyle w:val="122"/>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Style w:val="87"/>
        <w:tblW w:w="0" w:type="auto"/>
        <w:jc w:val="center"/>
        <w:tblLayout w:type="fixed"/>
        <w:tblCellMar>
          <w:top w:w="0" w:type="dxa"/>
          <w:left w:w="28" w:type="dxa"/>
          <w:bottom w:w="0" w:type="dxa"/>
          <w:right w:w="108" w:type="dxa"/>
        </w:tblCellMar>
      </w:tblPr>
      <w:tblGrid>
        <w:gridCol w:w="5152"/>
        <w:gridCol w:w="3390"/>
      </w:tblGrid>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4" w:space="0"/>
            </w:tcBorders>
          </w:tcPr>
          <w:p>
            <w:pPr>
              <w:pStyle w:val="113"/>
            </w:pPr>
            <w:r>
              <w:t>Parameter</w:t>
            </w:r>
          </w:p>
        </w:tc>
        <w:tc>
          <w:tcPr>
            <w:tcW w:w="3390"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mapping type</w:t>
            </w:r>
          </w:p>
        </w:tc>
        <w:tc>
          <w:tcPr>
            <w:tcW w:w="3390" w:type="dxa"/>
            <w:tcBorders>
              <w:top w:val="single" w:color="auto" w:sz="6" w:space="0"/>
              <w:left w:val="single" w:color="auto" w:sz="6" w:space="0"/>
              <w:bottom w:val="single" w:color="auto" w:sz="6" w:space="0"/>
              <w:right w:val="single" w:color="auto" w:sz="6" w:space="0"/>
            </w:tcBorders>
          </w:tcPr>
          <w:p>
            <w:pPr>
              <w:pStyle w:val="114"/>
            </w:pPr>
            <w:r>
              <w:t>PUSCH mapping type A</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dmrs-TypeA-Position</w:t>
            </w:r>
            <w: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114"/>
            </w:pPr>
            <w:r>
              <w:t>'pos2'</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dmrs-AdditionalPosition</w:t>
            </w:r>
            <w: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114"/>
            </w:pPr>
            <w:r>
              <w:t>'pos0'</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w:t>
            </w:r>
            <w: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114"/>
            </w:pPr>
            <w:r>
              <w:t>Configuration type 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maxLength</w:t>
            </w:r>
          </w:p>
        </w:tc>
        <w:tc>
          <w:tcPr>
            <w:tcW w:w="3390" w:type="dxa"/>
            <w:tcBorders>
              <w:top w:val="single" w:color="auto" w:sz="6" w:space="0"/>
              <w:left w:val="single" w:color="auto" w:sz="6" w:space="0"/>
              <w:bottom w:val="single" w:color="auto" w:sz="6" w:space="0"/>
              <w:right w:val="single" w:color="auto" w:sz="6" w:space="0"/>
            </w:tcBorders>
          </w:tcPr>
          <w:p>
            <w:pPr>
              <w:pStyle w:val="114"/>
            </w:pPr>
            <w:r>
              <w:rPr>
                <w:rFonts w:hint="eastAsia"/>
                <w:lang w:eastAsia="zh-CN"/>
              </w:rPr>
              <w:t>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Ratio of PUSCH EPRE to DM-RS EPRE</w:t>
            </w:r>
          </w:p>
        </w:tc>
        <w:tc>
          <w:tcPr>
            <w:tcW w:w="3390" w:type="dxa"/>
            <w:tcBorders>
              <w:top w:val="single" w:color="auto" w:sz="6" w:space="0"/>
              <w:left w:val="single" w:color="auto" w:sz="6" w:space="0"/>
              <w:bottom w:val="single" w:color="auto" w:sz="6" w:space="0"/>
              <w:right w:val="single" w:color="auto" w:sz="6" w:space="0"/>
            </w:tcBorders>
          </w:tcPr>
          <w:p>
            <w:pPr>
              <w:pStyle w:val="114"/>
            </w:pPr>
            <w:r>
              <w:t>0 dB</w:t>
            </w:r>
          </w:p>
        </w:tc>
      </w:tr>
      <w:tr>
        <w:trPr>
          <w:cantSplit/>
          <w:jc w:val="center"/>
        </w:trPr>
        <w:tc>
          <w:tcPr>
            <w:tcW w:w="5152" w:type="dxa"/>
            <w:tcBorders>
              <w:top w:val="single" w:color="auto" w:sz="6" w:space="0"/>
              <w:left w:val="single" w:color="auto" w:sz="6" w:space="0"/>
              <w:bottom w:val="single" w:color="auto" w:sz="4" w:space="0"/>
              <w:right w:val="single" w:color="auto" w:sz="6" w:space="0"/>
            </w:tcBorders>
          </w:tcPr>
          <w:p>
            <w:pPr>
              <w:pStyle w:val="114"/>
            </w:pPr>
            <w:r>
              <w:rPr>
                <w:rFonts w:hint="eastAsia"/>
                <w:lang w:eastAsia="zh-CN"/>
              </w:rPr>
              <w:t>PTRS</w:t>
            </w:r>
            <w:r>
              <w:t xml:space="preserve"> configuration and density</w:t>
            </w:r>
          </w:p>
        </w:tc>
        <w:tc>
          <w:tcPr>
            <w:tcW w:w="3390" w:type="dxa"/>
            <w:tcBorders>
              <w:top w:val="single" w:color="auto" w:sz="6" w:space="0"/>
              <w:left w:val="single" w:color="auto" w:sz="6" w:space="0"/>
              <w:bottom w:val="single" w:color="auto" w:sz="4" w:space="0"/>
              <w:right w:val="single" w:color="auto" w:sz="6" w:space="0"/>
            </w:tcBorders>
          </w:tcPr>
          <w:p>
            <w:pPr>
              <w:pStyle w:val="114"/>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pPr>
              <w:pStyle w:val="114"/>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pPr>
              <w:pStyle w:val="114"/>
              <w:rPr>
                <w:lang w:eastAsia="zh-CN"/>
              </w:rPr>
            </w:pPr>
            <m:oMathPara>
              <m:oMath>
                <m:sSubSup>
                  <m:sSubSupPr>
                    <m:ctrlPr>
                      <w:rPr>
                        <w:rFonts w:ascii="Cambria Math" w:hAnsi="Cambria Math"/>
                        <w:shd w:val="clear" w:color="auto" w:fill="FFFFFF"/>
                      </w:rPr>
                    </m:ctrlPr>
                  </m:sSubSupPr>
                  <m:e>
                    <m:r>
                      <m:rPr/>
                      <w:rPr>
                        <w:rFonts w:ascii="Cambria Math" w:hAnsi="Cambria Math"/>
                        <w:shd w:val="clear" w:color="auto" w:fill="FFFFFF"/>
                      </w:rPr>
                      <m:t>k</m:t>
                    </m:r>
                    <m:ctrlPr>
                      <w:rPr>
                        <w:rFonts w:ascii="Cambria Math" w:hAnsi="Cambria Math"/>
                        <w:shd w:val="clear" w:color="auto" w:fill="FFFFFF"/>
                      </w:rPr>
                    </m:ctrlPr>
                  </m:e>
                  <m:sub>
                    <m:r>
                      <m:rPr>
                        <m:nor/>
                        <m:sty m:val="p"/>
                      </m:rPr>
                      <w:rPr>
                        <w:b w:val="0"/>
                        <w:i w:val="0"/>
                        <w:shd w:val="clear" w:color="auto" w:fill="FFFFFF"/>
                      </w:rPr>
                      <m:t>ref</m:t>
                    </m:r>
                    <m:ctrlPr>
                      <w:rPr>
                        <w:rFonts w:ascii="Cambria Math" w:hAnsi="Cambria Math"/>
                        <w:shd w:val="clear" w:color="auto" w:fill="FFFFFF"/>
                      </w:rPr>
                    </m:ctrlPr>
                  </m:sub>
                  <m:sup>
                    <m:r>
                      <m:rPr>
                        <m:nor/>
                        <m:sty m:val="p"/>
                      </m:rPr>
                      <w:rPr>
                        <w:b w:val="0"/>
                        <w:i w:val="0"/>
                        <w:shd w:val="clear" w:color="auto" w:fill="FFFFFF"/>
                      </w:rPr>
                      <m:t>RE</m:t>
                    </m:r>
                    <m:ctrlPr>
                      <w:rPr>
                        <w:rFonts w:ascii="Cambria Math" w:hAnsi="Cambria Math"/>
                        <w:shd w:val="clear" w:color="auto" w:fill="FFFFFF"/>
                      </w:rPr>
                    </m:ctrlPr>
                  </m:sup>
                </m:sSubSup>
                <m:r>
                  <m:rPr>
                    <m:sty m:val="p"/>
                  </m:rPr>
                  <w:rPr>
                    <w:rFonts w:ascii="Cambria Math" w:hAnsi="Cambria Math"/>
                    <w:shd w:val="clear" w:color="auto" w:fill="FFFFFF"/>
                  </w:rPr>
                  <m:t>=00</m:t>
                </m:r>
              </m:oMath>
            </m:oMathPara>
          </w:p>
        </w:tc>
      </w:tr>
      <w:tr>
        <w:tblPrEx>
          <w:tblCellMar>
            <w:top w:w="0" w:type="dxa"/>
            <w:left w:w="28" w:type="dxa"/>
            <w:bottom w:w="0" w:type="dxa"/>
            <w:right w:w="108" w:type="dxa"/>
          </w:tblCellMar>
        </w:tblPrEx>
        <w:trPr>
          <w:cantSplit/>
          <w:jc w:val="center"/>
        </w:trPr>
        <w:tc>
          <w:tcPr>
            <w:tcW w:w="5152" w:type="dxa"/>
            <w:tcBorders>
              <w:top w:val="single" w:color="auto" w:sz="4" w:space="0"/>
              <w:left w:val="single" w:color="auto" w:sz="6" w:space="0"/>
              <w:bottom w:val="single" w:color="auto" w:sz="6" w:space="0"/>
              <w:right w:val="single" w:color="auto" w:sz="6" w:space="0"/>
            </w:tcBorders>
          </w:tcPr>
          <w:p>
            <w:pPr>
              <w:pStyle w:val="114"/>
            </w:pPr>
            <w:r>
              <w:t xml:space="preserve">Ratio of </w:t>
            </w:r>
            <w:r>
              <w:rPr>
                <w:rFonts w:hint="eastAsia"/>
                <w:lang w:eastAsia="zh-CN"/>
              </w:rPr>
              <w:t>PT-RS</w:t>
            </w:r>
            <w:r>
              <w:t xml:space="preserve"> EPRE to DM-RS EPRE</w:t>
            </w:r>
          </w:p>
        </w:tc>
        <w:tc>
          <w:tcPr>
            <w:tcW w:w="3390" w:type="dxa"/>
            <w:tcBorders>
              <w:top w:val="single" w:color="auto" w:sz="4" w:space="0"/>
              <w:left w:val="single" w:color="auto" w:sz="6" w:space="0"/>
              <w:bottom w:val="single" w:color="auto" w:sz="6" w:space="0"/>
              <w:right w:val="single" w:color="auto" w:sz="6" w:space="0"/>
            </w:tcBorders>
          </w:tcPr>
          <w:p>
            <w:pPr>
              <w:pStyle w:val="114"/>
            </w:pPr>
            <w:r>
              <w:t>0 dB</w:t>
            </w:r>
          </w:p>
        </w:tc>
      </w:tr>
    </w:tbl>
    <w:p>
      <w:pPr>
        <w:rPr>
          <w:lang w:eastAsia="ko-KR"/>
        </w:rPr>
      </w:pPr>
    </w:p>
    <w:p>
      <w:pPr>
        <w:pStyle w:val="122"/>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trPr>
        <w:tc>
          <w:tcPr>
            <w:tcW w:w="2263" w:type="dxa"/>
            <w:tcBorders>
              <w:top w:val="single" w:color="auto" w:sz="6" w:space="0"/>
              <w:left w:val="single" w:color="auto" w:sz="6" w:space="0"/>
              <w:bottom w:val="single" w:color="auto" w:sz="6" w:space="0"/>
              <w:right w:val="single" w:color="auto" w:sz="4" w:space="0"/>
            </w:tcBorders>
          </w:tcPr>
          <w:p>
            <w:pPr>
              <w:pStyle w:val="113"/>
            </w:pPr>
            <w:r>
              <w:t>Parameter</w:t>
            </w:r>
          </w:p>
        </w:tc>
        <w:tc>
          <w:tcPr>
            <w:tcW w:w="1921" w:type="dxa"/>
            <w:tcBorders>
              <w:top w:val="single" w:color="auto" w:sz="4" w:space="0"/>
              <w:left w:val="single" w:color="auto" w:sz="4" w:space="0"/>
              <w:bottom w:val="single" w:color="auto" w:sz="4" w:space="0"/>
              <w:right w:val="single" w:color="auto" w:sz="4" w:space="0"/>
            </w:tcBorders>
          </w:tcPr>
          <w:p>
            <w:pPr>
              <w:pStyle w:val="113"/>
            </w:pPr>
            <w:r>
              <w:t>Value</w:t>
            </w:r>
          </w:p>
        </w:tc>
      </w:tr>
      <w:tr>
        <w:trPr>
          <w:cantSplit/>
          <w:jc w:val="center"/>
        </w:trPr>
        <w:tc>
          <w:tcPr>
            <w:tcW w:w="4184" w:type="dxa"/>
            <w:gridSpan w:val="2"/>
            <w:tcBorders>
              <w:top w:val="single" w:color="auto" w:sz="6" w:space="0"/>
              <w:left w:val="single" w:color="auto" w:sz="6" w:space="0"/>
              <w:bottom w:val="single" w:color="auto" w:sz="6" w:space="0"/>
              <w:right w:val="single" w:color="auto" w:sz="6" w:space="0"/>
            </w:tcBorders>
          </w:tcPr>
          <w:p>
            <w:pPr>
              <w:pStyle w:val="114"/>
            </w:pPr>
            <w:r>
              <w:t xml:space="preserve">PUSCH </w:t>
            </w:r>
            <w:r>
              <w:fldChar w:fldCharType="begin"/>
            </w:r>
            <w:r>
              <w:instrText xml:space="preserve"> QUOTE </w:instrText>
            </w:r>
            <w:r>
              <w:rPr>
                <w:position w:val="-4"/>
              </w:rPr>
              <w:pict>
                <v:shape id="_x0000_i1025"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4"/>
              </w:rPr>
              <w:pict>
                <v:shape id="_x0000_i1026"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fldChar w:fldCharType="end"/>
            </w:r>
          </w:p>
        </w:tc>
      </w:tr>
    </w:tbl>
    <w:p>
      <w:pPr>
        <w:rPr>
          <w:lang w:eastAsia="ko-KR"/>
        </w:rPr>
      </w:pPr>
    </w:p>
    <w:p>
      <w:pPr>
        <w:pStyle w:val="7"/>
      </w:pPr>
      <w:bookmarkStart w:id="798" w:name="_Toc121818572"/>
      <w:bookmarkStart w:id="799" w:name="_Toc9493"/>
      <w:bookmarkStart w:id="800" w:name="_Toc76541030"/>
      <w:bookmarkStart w:id="801" w:name="_Toc138884990"/>
      <w:bookmarkStart w:id="802" w:name="_Toc137467120"/>
      <w:bookmarkStart w:id="803" w:name="_Toc130558395"/>
      <w:bookmarkStart w:id="804" w:name="_Toc82429486"/>
      <w:bookmarkStart w:id="805" w:name="_Toc124158327"/>
      <w:bookmarkStart w:id="806" w:name="_Toc75815872"/>
      <w:bookmarkStart w:id="807" w:name="_Toc7685"/>
      <w:bookmarkStart w:id="808" w:name="_Toc75508133"/>
      <w:bookmarkStart w:id="809" w:name="_Toc98754063"/>
      <w:bookmarkStart w:id="810" w:name="_Toc138884766"/>
      <w:bookmarkStart w:id="811" w:name="_Toc75333941"/>
      <w:bookmarkStart w:id="812" w:name="_Toc155475678"/>
      <w:bookmarkStart w:id="813" w:name="_Toc76541597"/>
      <w:bookmarkStart w:id="814" w:name="_Toc145511201"/>
      <w:bookmarkStart w:id="815" w:name="_Toc121818348"/>
      <w:bookmarkStart w:id="816" w:name="_Toc89939737"/>
      <w:r>
        <w:t>4.9.2.3.1</w:t>
      </w:r>
      <w:r>
        <w:tab/>
      </w:r>
      <w:r>
        <w:rPr>
          <w:rFonts w:hint="eastAsia"/>
          <w:lang w:eastAsia="zh-CN"/>
        </w:rPr>
        <w:t>FR2</w:t>
      </w:r>
      <w:r>
        <w:rPr>
          <w:lang w:eastAsia="zh-CN"/>
        </w:rPr>
        <w:t xml:space="preserve"> </w:t>
      </w:r>
      <w:r>
        <w:t>test model 1.1 (RUL-</w:t>
      </w:r>
      <w:r>
        <w:rPr>
          <w:rFonts w:hint="eastAsia"/>
          <w:lang w:eastAsia="zh-CN"/>
        </w:rPr>
        <w:t>FR2-</w:t>
      </w:r>
      <w:r>
        <w:t>TM1.1)</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
        <w:t>This model shall be used for tests on:</w:t>
      </w:r>
    </w:p>
    <w:p>
      <w:pPr>
        <w:pStyle w:val="120"/>
      </w:pPr>
      <w:r>
        <w:t>-</w:t>
      </w:r>
      <w:r>
        <w:tab/>
      </w:r>
      <w:r>
        <w:t>OTA output power (EIRP)-</w:t>
      </w:r>
      <w:r>
        <w:tab/>
      </w:r>
      <w:r>
        <w:t>OTA Repeater output power (TRP)</w:t>
      </w:r>
    </w:p>
    <w:p>
      <w:pPr>
        <w:pStyle w:val="120"/>
      </w:pPr>
      <w:r>
        <w:rPr>
          <w:lang w:eastAsia="zh-CN"/>
        </w:rPr>
        <w:t>-</w:t>
      </w:r>
      <w:r>
        <w:rPr>
          <w:lang w:eastAsia="zh-CN"/>
        </w:rPr>
        <w:tab/>
      </w:r>
      <w:r>
        <w:rPr>
          <w:rFonts w:hint="eastAsia"/>
          <w:lang w:eastAsia="zh-CN"/>
        </w:rPr>
        <w:t>OTA out of band gain</w:t>
      </w:r>
    </w:p>
    <w:p>
      <w:pPr>
        <w:pStyle w:val="120"/>
      </w:pPr>
      <w:r>
        <w:t>-</w:t>
      </w:r>
      <w:r>
        <w:tab/>
      </w:r>
      <w:r>
        <w:t>OTA Unwanted emissions</w:t>
      </w:r>
    </w:p>
    <w:p>
      <w:pPr>
        <w:pStyle w:val="131"/>
      </w:pPr>
      <w:r>
        <w:t>-</w:t>
      </w:r>
      <w:r>
        <w:tab/>
      </w:r>
      <w:r>
        <w:t>OTA ACLR</w:t>
      </w:r>
    </w:p>
    <w:p>
      <w:pPr>
        <w:pStyle w:val="131"/>
      </w:pPr>
      <w:r>
        <w:t>-</w:t>
      </w:r>
      <w:r>
        <w:tab/>
      </w:r>
      <w:r>
        <w:t>OTA operating band unwanted emissions</w:t>
      </w:r>
    </w:p>
    <w:p>
      <w:pPr>
        <w:pStyle w:val="131"/>
      </w:pPr>
      <w:r>
        <w:t>-</w:t>
      </w:r>
      <w:r>
        <w:tab/>
      </w:r>
      <w:r>
        <w:t>OTA transmitter spurious emissions</w:t>
      </w:r>
    </w:p>
    <w:p>
      <w:pPr>
        <w:pStyle w:val="120"/>
        <w:rPr>
          <w:lang w:eastAsia="zh-CN"/>
        </w:rPr>
      </w:pPr>
      <w:r>
        <w:rPr>
          <w:lang w:eastAsia="zh-CN"/>
        </w:rPr>
        <w:t>-</w:t>
      </w:r>
      <w:r>
        <w:rPr>
          <w:lang w:eastAsia="zh-CN"/>
        </w:rPr>
        <w:tab/>
      </w:r>
      <w:r>
        <w:rPr>
          <w:lang w:eastAsia="zh-CN"/>
        </w:rPr>
        <w:t>OTA input intermodulation</w:t>
      </w:r>
    </w:p>
    <w:p>
      <w:pPr>
        <w:pStyle w:val="120"/>
      </w:pPr>
      <w:r>
        <w:rPr>
          <w:lang w:eastAsia="zh-CN"/>
        </w:rPr>
        <w:t>-</w:t>
      </w:r>
      <w:r>
        <w:rPr>
          <w:lang w:eastAsia="zh-CN"/>
        </w:rPr>
        <w:tab/>
      </w:r>
      <w:r>
        <w:rPr>
          <w:lang w:eastAsia="zh-CN"/>
        </w:rPr>
        <w:t>OTA ACRR</w:t>
      </w:r>
    </w:p>
    <w:p>
      <w:pPr>
        <w:pStyle w:val="120"/>
        <w:rPr>
          <w:lang w:eastAsia="zh-CN"/>
        </w:rPr>
      </w:pPr>
      <w:r>
        <w:t>-</w:t>
      </w:r>
      <w:r>
        <w:tab/>
      </w:r>
      <w:r>
        <w:t>OTA transmit ON/OFF power</w:t>
      </w:r>
    </w:p>
    <w:p>
      <w:r>
        <w:t>Common physical channel parameters are defined in clause 4.9.2.3. Specific physical channel parameters for RUL-FR</w:t>
      </w:r>
      <w:r>
        <w:rPr>
          <w:rFonts w:hint="eastAsia"/>
          <w:lang w:eastAsia="zh-CN"/>
        </w:rPr>
        <w:t>2</w:t>
      </w:r>
      <w:r>
        <w:t>-TM1.1 are defined in table 4.9.2.3.1-1.</w:t>
      </w:r>
    </w:p>
    <w:p>
      <w:pPr>
        <w:pStyle w:val="122"/>
        <w:rPr>
          <w:lang w:eastAsia="zh-CN"/>
        </w:rPr>
      </w:pPr>
      <w:r>
        <w:rPr>
          <w:lang w:eastAsia="zh-CN"/>
        </w:rPr>
        <w:t>Table 4.9.2.3.1-1: Specific physical channel parameters of RUL-FR2-TM1.1</w:t>
      </w:r>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4" w:space="0"/>
            </w:tcBorders>
          </w:tcPr>
          <w:p>
            <w:pPr>
              <w:pStyle w:val="113"/>
            </w:pPr>
            <w:r>
              <w:t>Parameter</w:t>
            </w:r>
          </w:p>
        </w:tc>
        <w:tc>
          <w:tcPr>
            <w:tcW w:w="2352" w:type="dxa"/>
            <w:tcBorders>
              <w:top w:val="single" w:color="auto" w:sz="4" w:space="0"/>
              <w:left w:val="single" w:color="auto" w:sz="4" w:space="0"/>
              <w:bottom w:val="single" w:color="auto" w:sz="4" w:space="0"/>
              <w:right w:val="single" w:color="auto" w:sz="4" w:space="0"/>
            </w:tcBorders>
          </w:tcPr>
          <w:p>
            <w:pPr>
              <w:pStyle w:val="113"/>
              <w:rPr>
                <w:szCs w:val="18"/>
              </w:rPr>
            </w:pPr>
            <w:r>
              <w:rPr>
                <w:lang w:eastAsia="zh-CN"/>
              </w:rPr>
              <w:t>Value</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 of PRBs PUSCH </w:t>
            </w:r>
            <w:r>
              <w:fldChar w:fldCharType="begin"/>
            </w:r>
            <w:r>
              <w:instrText xml:space="preserve"> QUOTE </w:instrText>
            </w:r>
            <w:r>
              <w:rPr>
                <w:position w:val="-4"/>
              </w:rPr>
              <w:pict>
                <v:shape id="_x0000_i1027"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rPr>
                <w:position w:val="-4"/>
              </w:rPr>
              <w:pict>
                <v:shape id="_x0000_i1028"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N</w:t>
            </w:r>
            <w:r>
              <w:rPr>
                <w:vertAlign w:val="subscript"/>
              </w:rPr>
              <w:t>RB</w:t>
            </w:r>
            <w:r>
              <w:rPr>
                <w:lang w:eastAsia="ko-KR"/>
              </w:rPr>
              <w:t xml:space="preserve"> </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Modulation PUSCH </w:t>
            </w:r>
            <w:r>
              <w:fldChar w:fldCharType="begin"/>
            </w:r>
            <w:r>
              <w:instrText xml:space="preserve"> QUOTE </w:instrText>
            </w:r>
            <w:r>
              <w:rPr>
                <w:position w:val="-4"/>
              </w:rPr>
              <w:pict>
                <v:shape id="_x0000_i1029"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rPr>
                <w:position w:val="-4"/>
              </w:rPr>
              <w:pict>
                <v:shape id="_x0000_i1030"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QPSK</w:t>
            </w:r>
          </w:p>
        </w:tc>
      </w:tr>
    </w:tbl>
    <w:p/>
    <w:p>
      <w:pPr>
        <w:pStyle w:val="7"/>
      </w:pPr>
      <w:bookmarkStart w:id="817" w:name="_Toc75815873"/>
      <w:bookmarkStart w:id="818" w:name="_Toc137467121"/>
      <w:bookmarkStart w:id="819" w:name="_Toc75333942"/>
      <w:bookmarkStart w:id="820" w:name="_Toc19711"/>
      <w:bookmarkStart w:id="821" w:name="_Toc138884991"/>
      <w:bookmarkStart w:id="822" w:name="_Toc98754064"/>
      <w:bookmarkStart w:id="823" w:name="_Toc121818573"/>
      <w:bookmarkStart w:id="824" w:name="_Toc76541598"/>
      <w:bookmarkStart w:id="825" w:name="_Toc6749"/>
      <w:bookmarkStart w:id="826" w:name="_Toc138884767"/>
      <w:bookmarkStart w:id="827" w:name="_Toc89939738"/>
      <w:bookmarkStart w:id="828" w:name="_Toc145511202"/>
      <w:bookmarkStart w:id="829" w:name="_Toc121818349"/>
      <w:bookmarkStart w:id="830" w:name="_Toc75508134"/>
      <w:bookmarkStart w:id="831" w:name="_Toc124158328"/>
      <w:bookmarkStart w:id="832" w:name="_Toc130558396"/>
      <w:bookmarkStart w:id="833" w:name="_Toc155475679"/>
      <w:bookmarkStart w:id="834" w:name="_Toc76541031"/>
      <w:bookmarkStart w:id="835" w:name="_Toc82429487"/>
      <w:r>
        <w:t>4.9.2.3.2</w:t>
      </w:r>
      <w:r>
        <w:tab/>
      </w:r>
      <w:r>
        <w:t>FR2 test model 2 (RUL-</w:t>
      </w:r>
      <w:r>
        <w:rPr>
          <w:rFonts w:hint="eastAsia"/>
          <w:lang w:eastAsia="zh-CN"/>
        </w:rPr>
        <w:t>FR2-</w:t>
      </w:r>
      <w:r>
        <w:t>TM2)</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RUL-FR2-TM</w:t>
      </w:r>
      <w:r>
        <w:rPr>
          <w:rFonts w:hint="eastAsia"/>
          <w:lang w:eastAsia="zh-CN"/>
        </w:rPr>
        <w:t>2</w:t>
      </w:r>
      <w:r>
        <w:t xml:space="preserve"> are defined in table 4.9.2.3.</w:t>
      </w:r>
      <w:r>
        <w:rPr>
          <w:rFonts w:hint="eastAsia"/>
          <w:lang w:eastAsia="zh-CN"/>
        </w:rPr>
        <w:t>2</w:t>
      </w:r>
      <w:r>
        <w:t>-1 for 64QAM. For 16QAM and QPSK, specific physical channel parameters for RUL-FR2-TM2 are defined in table 4.9.2.3.2-1 with 64QAM PUSCH PRB replaced with selected modulation order PUSCH PRB according to the corresponding test procedure.</w:t>
      </w:r>
    </w:p>
    <w:p>
      <w:pPr>
        <w:pStyle w:val="122"/>
        <w:rPr>
          <w:lang w:eastAsia="zh-CN"/>
        </w:rPr>
      </w:pPr>
      <w:r>
        <w:rPr>
          <w:lang w:eastAsia="zh-CN"/>
        </w:rPr>
        <w:t>Table 4.9.2.3.2-1: Specific physical channel parameters of RUL-FR2-TM2</w:t>
      </w:r>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4" w:space="0"/>
            </w:tcBorders>
          </w:tcPr>
          <w:p>
            <w:pPr>
              <w:pStyle w:val="113"/>
            </w:pPr>
            <w:r>
              <w:t>Parameter</w:t>
            </w:r>
          </w:p>
        </w:tc>
        <w:tc>
          <w:tcPr>
            <w:tcW w:w="5988"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 of 64QAM PUSCH PRBs </w:t>
            </w:r>
          </w:p>
        </w:tc>
        <w:tc>
          <w:tcPr>
            <w:tcW w:w="5988" w:type="dxa"/>
            <w:tcBorders>
              <w:top w:val="single" w:color="auto" w:sz="6" w:space="0"/>
              <w:left w:val="single" w:color="auto" w:sz="6" w:space="0"/>
              <w:bottom w:val="single" w:color="auto" w:sz="6" w:space="0"/>
              <w:right w:val="single" w:color="auto" w:sz="6" w:space="0"/>
            </w:tcBorders>
          </w:tcPr>
          <w:p>
            <w:pPr>
              <w:pStyle w:val="112"/>
            </w:pPr>
            <w:r>
              <w:t>1</w:t>
            </w:r>
          </w:p>
        </w:tc>
      </w:tr>
      <w:tr>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112"/>
            </w:pPr>
            <w:r>
              <w:t>0</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c>
                <w:tcPr>
                  <w:tcW w:w="1009" w:type="dxa"/>
                </w:tcPr>
                <w:p>
                  <w:pPr>
                    <w:pStyle w:val="112"/>
                  </w:pPr>
                  <w:r>
                    <w:t>Slot</w:t>
                  </w:r>
                </w:p>
              </w:tc>
              <w:tc>
                <w:tcPr>
                  <w:tcW w:w="1710" w:type="dxa"/>
                </w:tcPr>
                <w:p>
                  <w:pPr>
                    <w:pStyle w:val="112"/>
                  </w:pPr>
                  <w:r>
                    <w:t>RB</w:t>
                  </w:r>
                </w:p>
              </w:tc>
              <w:tc>
                <w:tcPr>
                  <w:tcW w:w="3043" w:type="dxa"/>
                </w:tcPr>
                <w:p>
                  <w:pPr>
                    <w:pStyle w:val="112"/>
                  </w:pPr>
                  <w:r>
                    <w:t>n</w:t>
                  </w:r>
                </w:p>
              </w:tc>
            </w:tr>
            <w:tr>
              <w:tblPrEx>
                <w:tblCellMar>
                  <w:top w:w="0" w:type="dxa"/>
                  <w:left w:w="108" w:type="dxa"/>
                  <w:bottom w:w="0" w:type="dxa"/>
                  <w:right w:w="108" w:type="dxa"/>
                </w:tblCellMar>
              </w:tblPrEx>
              <w:tc>
                <w:tcPr>
                  <w:tcW w:w="1009" w:type="dxa"/>
                </w:tcPr>
                <w:p>
                  <w:pPr>
                    <w:pStyle w:val="112"/>
                  </w:pPr>
                  <w:r>
                    <w:t>3</w:t>
                  </w:r>
                  <w:r>
                    <w:rPr>
                      <w:i/>
                    </w:rPr>
                    <w:t>n</w:t>
                  </w:r>
                </w:p>
              </w:tc>
              <w:tc>
                <w:tcPr>
                  <w:tcW w:w="1710" w:type="dxa"/>
                </w:tcPr>
                <w:p>
                  <w:pPr>
                    <w:pStyle w:val="112"/>
                  </w:pPr>
                  <w:r>
                    <w:t>0</w:t>
                  </w:r>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+1</w:t>
                  </w:r>
                </w:p>
              </w:tc>
              <w:tc>
                <w:tcPr>
                  <w:tcW w:w="1710" w:type="dxa"/>
                </w:tcPr>
                <w:p>
                  <w:pPr>
                    <w:pStyle w:val="112"/>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+2</w:t>
                  </w:r>
                </w:p>
              </w:tc>
              <w:tc>
                <w:tcPr>
                  <w:tcW w:w="1710" w:type="dxa"/>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bl>
          <w:p>
            <w:pPr>
              <w:pStyle w:val="112"/>
              <w:rPr>
                <w:lang w:eastAsia="zh-CN"/>
              </w:rPr>
            </w:pP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of PUSCH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r>
    </w:tbl>
    <w:p/>
    <w:p>
      <w:pPr>
        <w:pStyle w:val="7"/>
      </w:pPr>
      <w:bookmarkStart w:id="836" w:name="_Toc75333943"/>
      <w:bookmarkStart w:id="837" w:name="_Toc82429488"/>
      <w:bookmarkStart w:id="838" w:name="_Toc14935"/>
      <w:bookmarkStart w:id="839" w:name="_Toc98754065"/>
      <w:bookmarkStart w:id="840" w:name="_Toc138884768"/>
      <w:bookmarkStart w:id="841" w:name="_Toc137467122"/>
      <w:bookmarkStart w:id="842" w:name="_Toc155475680"/>
      <w:bookmarkStart w:id="843" w:name="_Toc121818574"/>
      <w:bookmarkStart w:id="844" w:name="_Toc76541599"/>
      <w:bookmarkStart w:id="845" w:name="_Toc75815874"/>
      <w:bookmarkStart w:id="846" w:name="_Toc124158329"/>
      <w:bookmarkStart w:id="847" w:name="_Toc76541032"/>
      <w:bookmarkStart w:id="848" w:name="_Toc121818350"/>
      <w:bookmarkStart w:id="849" w:name="_Toc145511203"/>
      <w:bookmarkStart w:id="850" w:name="_Toc130558397"/>
      <w:bookmarkStart w:id="851" w:name="_Toc138884992"/>
      <w:bookmarkStart w:id="852" w:name="_Toc3937"/>
      <w:bookmarkStart w:id="853" w:name="_Toc89939739"/>
      <w:bookmarkStart w:id="854" w:name="_Toc75508135"/>
      <w:r>
        <w:t>4.9.2.3.2a</w:t>
      </w:r>
      <w:r>
        <w:tab/>
      </w:r>
      <w:r>
        <w:t>FR2 test model 2a (RUL-</w:t>
      </w:r>
      <w:r>
        <w:rPr>
          <w:lang w:eastAsia="zh-CN"/>
        </w:rPr>
        <w:t>FR2-</w:t>
      </w:r>
      <w:r>
        <w:t>TM2a)</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w:t>
      </w:r>
      <w:r>
        <w:rPr>
          <w:lang w:eastAsia="zh-CN"/>
        </w:rPr>
        <w:t>2</w:t>
      </w:r>
      <w:r>
        <w:t>-TM</w:t>
      </w:r>
      <w:r>
        <w:rPr>
          <w:lang w:eastAsia="zh-CN"/>
        </w:rPr>
        <w:t>2a</w:t>
      </w:r>
      <w:r>
        <w:t xml:space="preserve"> are defined in table 4.9.2.3.</w:t>
      </w:r>
      <w:r>
        <w:rPr>
          <w:lang w:eastAsia="zh-CN"/>
        </w:rPr>
        <w:t>2</w:t>
      </w:r>
      <w:r>
        <w:t>-1 with all 64QAM PUSCH PRBs replaced by 256QAM PUSCH PRBs.</w:t>
      </w:r>
    </w:p>
    <w:p>
      <w:pPr>
        <w:pStyle w:val="7"/>
      </w:pPr>
      <w:bookmarkStart w:id="855" w:name="_Toc75333944"/>
      <w:bookmarkStart w:id="856" w:name="_Toc121818351"/>
      <w:bookmarkStart w:id="857" w:name="_Toc138884769"/>
      <w:bookmarkStart w:id="858" w:name="_Toc4730"/>
      <w:bookmarkStart w:id="859" w:name="_Toc82429489"/>
      <w:bookmarkStart w:id="860" w:name="_Toc76541033"/>
      <w:bookmarkStart w:id="861" w:name="_Toc124158330"/>
      <w:bookmarkStart w:id="862" w:name="_Toc130558398"/>
      <w:bookmarkStart w:id="863" w:name="_Toc76541600"/>
      <w:bookmarkStart w:id="864" w:name="_Toc98754066"/>
      <w:bookmarkStart w:id="865" w:name="_Toc155475681"/>
      <w:bookmarkStart w:id="866" w:name="_Toc10276"/>
      <w:bookmarkStart w:id="867" w:name="_Toc138884993"/>
      <w:bookmarkStart w:id="868" w:name="_Toc121818575"/>
      <w:bookmarkStart w:id="869" w:name="_Toc89939740"/>
      <w:bookmarkStart w:id="870" w:name="_Toc75508136"/>
      <w:bookmarkStart w:id="871" w:name="_Toc145511204"/>
      <w:bookmarkStart w:id="872" w:name="_Toc75815875"/>
      <w:bookmarkStart w:id="873" w:name="_Toc137467123"/>
      <w:r>
        <w:t>4.9.2.3.3</w:t>
      </w:r>
      <w:r>
        <w:tab/>
      </w:r>
      <w:r>
        <w:t>FR2 test model 3.1 (RUL-FR2-TM3.1)</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modulation (at max power)</w:t>
      </w:r>
    </w:p>
    <w:p>
      <w:pPr>
        <w:rPr>
          <w:lang w:eastAsia="zh-CN"/>
        </w:rPr>
      </w:pPr>
      <w:r>
        <w:t xml:space="preserve">Common physical channel parameters are defined in </w:t>
      </w:r>
      <w:r>
        <w:rPr>
          <w:lang w:eastAsia="ko-KR"/>
        </w:rPr>
        <w:t>clause </w:t>
      </w:r>
      <w:r>
        <w:t>4.9.2.3. Specific physical channel parameters for RUL-FR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pPr>
        <w:pStyle w:val="7"/>
      </w:pPr>
      <w:bookmarkStart w:id="874" w:name="_Toc75333945"/>
      <w:bookmarkStart w:id="875" w:name="_Toc75508137"/>
      <w:bookmarkStart w:id="876" w:name="_Toc75815876"/>
      <w:bookmarkStart w:id="877" w:name="_Toc76541034"/>
      <w:bookmarkStart w:id="878" w:name="_Toc82429490"/>
      <w:bookmarkStart w:id="879" w:name="_Toc76541601"/>
      <w:bookmarkStart w:id="880" w:name="_Toc89939741"/>
      <w:bookmarkStart w:id="881" w:name="_Toc98754067"/>
      <w:bookmarkStart w:id="882" w:name="_Toc130558399"/>
      <w:bookmarkStart w:id="883" w:name="_Toc19963"/>
      <w:bookmarkStart w:id="884" w:name="_Toc121818352"/>
      <w:bookmarkStart w:id="885" w:name="_Toc138884770"/>
      <w:bookmarkStart w:id="886" w:name="_Toc124158331"/>
      <w:bookmarkStart w:id="887" w:name="_Toc121818576"/>
      <w:bookmarkStart w:id="888" w:name="_Toc138884994"/>
      <w:bookmarkStart w:id="889" w:name="_Toc16865"/>
      <w:bookmarkStart w:id="890" w:name="_Toc137467124"/>
      <w:bookmarkStart w:id="891" w:name="_Toc145511205"/>
      <w:bookmarkStart w:id="892" w:name="_Toc155475682"/>
      <w:r>
        <w:t>4.9.2.3.4</w:t>
      </w:r>
      <w:r>
        <w:tab/>
      </w:r>
      <w:bookmarkEnd w:id="874"/>
      <w:bookmarkEnd w:id="875"/>
      <w:bookmarkEnd w:id="876"/>
      <w:bookmarkEnd w:id="877"/>
      <w:bookmarkEnd w:id="878"/>
      <w:bookmarkEnd w:id="879"/>
      <w:r>
        <w:t>FR2 test model 3.1a (RUL-FR2-TM3.1a)</w:t>
      </w:r>
      <w:bookmarkEnd w:id="880"/>
      <w:bookmarkEnd w:id="881"/>
      <w:bookmarkEnd w:id="882"/>
      <w:bookmarkEnd w:id="883"/>
      <w:bookmarkEnd w:id="884"/>
      <w:bookmarkEnd w:id="885"/>
      <w:bookmarkEnd w:id="886"/>
      <w:bookmarkEnd w:id="887"/>
      <w:bookmarkEnd w:id="888"/>
      <w:bookmarkEnd w:id="889"/>
      <w:bookmarkEnd w:id="890"/>
      <w:bookmarkEnd w:id="891"/>
      <w:bookmarkEnd w:id="892"/>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256QAM modulation (at max power)</w:t>
      </w:r>
    </w:p>
    <w:p>
      <w:pPr>
        <w:rPr>
          <w:lang w:eastAsia="ko-KR"/>
        </w:rPr>
      </w:pPr>
      <w:r>
        <w:t xml:space="preserve">Common physical channel parameters are defined in </w:t>
      </w:r>
      <w:r>
        <w:rPr>
          <w:lang w:eastAsia="ko-KR"/>
        </w:rPr>
        <w:t>clause </w:t>
      </w:r>
      <w:r>
        <w:t>4.9.2.3. Specific physical channel parameters for RUL-FR</w:t>
      </w:r>
      <w:r>
        <w:rPr>
          <w:lang w:eastAsia="zh-CN"/>
        </w:rPr>
        <w:t>2</w:t>
      </w:r>
      <w:r>
        <w:t>-TM</w:t>
      </w:r>
      <w:r>
        <w:rPr>
          <w:lang w:eastAsia="zh-CN"/>
        </w:rPr>
        <w:t>3.1a shall be defined in table 4.9.2.3.1-1 with all QPSK PUSCH PRBs replaced by 256QAM.</w:t>
      </w:r>
    </w:p>
    <w:p>
      <w:pPr>
        <w:pStyle w:val="6"/>
      </w:pPr>
      <w:bookmarkStart w:id="893" w:name="_Toc75508138"/>
      <w:bookmarkStart w:id="894" w:name="_Toc17773"/>
      <w:bookmarkStart w:id="895" w:name="_Toc145511206"/>
      <w:bookmarkStart w:id="896" w:name="_Toc98754068"/>
      <w:bookmarkStart w:id="897" w:name="_Toc76541602"/>
      <w:bookmarkStart w:id="898" w:name="_Toc76541035"/>
      <w:bookmarkStart w:id="899" w:name="_Toc124158332"/>
      <w:bookmarkStart w:id="900" w:name="_Toc121818577"/>
      <w:bookmarkStart w:id="901" w:name="_Toc75333946"/>
      <w:bookmarkStart w:id="902" w:name="_Toc138884995"/>
      <w:bookmarkStart w:id="903" w:name="_Toc137467125"/>
      <w:bookmarkStart w:id="904" w:name="_Toc121818353"/>
      <w:bookmarkStart w:id="905" w:name="_Toc155475683"/>
      <w:bookmarkStart w:id="906" w:name="_Toc82429491"/>
      <w:bookmarkStart w:id="907" w:name="_Toc130558400"/>
      <w:bookmarkStart w:id="908" w:name="_Toc837"/>
      <w:bookmarkStart w:id="909" w:name="_Toc89939742"/>
      <w:bookmarkStart w:id="910" w:name="_Toc75815877"/>
      <w:bookmarkStart w:id="911" w:name="_Toc138884771"/>
      <w:r>
        <w:t>4.9.2.4</w:t>
      </w:r>
      <w:r>
        <w:tab/>
      </w:r>
      <w:r>
        <w:t>Data content of physical channels and signals for RUL-FR2-TM</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pPr>
        <w:rPr>
          <w:lang w:eastAsia="ko-KR"/>
        </w:rPr>
      </w:pPr>
      <w:r>
        <w:rPr>
          <w:lang w:eastAsia="ko-KR"/>
        </w:rPr>
        <w:t xml:space="preserve">Randomisation of the data content is obtained by utilizing a PN sequence generator and the length-31 Gold sequence scrambling of TS 38.211 [x], clause 5.2.1 which is invoked by all physical channels prior to modulation and mapping to the RE grid. </w:t>
      </w:r>
    </w:p>
    <w:p>
      <w:pPr>
        <w:rPr>
          <w:lang w:eastAsia="ko-KR"/>
        </w:rPr>
      </w:pPr>
      <w:r>
        <w:rPr>
          <w:lang w:eastAsia="ko-KR"/>
        </w:rPr>
        <w:t>Initialization of the scrambler and RE-mappers as defined in TS 38.211 [x] use the following additional parameters:</w:t>
      </w:r>
    </w:p>
    <w:p>
      <w:pPr>
        <w:pStyle w:val="120"/>
      </w:pPr>
      <w:r>
        <w:t>-</w:t>
      </w:r>
      <w:r>
        <w:tab/>
      </w:r>
      <w:r>
        <w:fldChar w:fldCharType="begin"/>
      </w:r>
      <w:r>
        <w:instrText xml:space="preserve"> QUOTE </w:instrText>
      </w:r>
      <w:r>
        <w:rPr>
          <w:position w:val="-5"/>
        </w:rPr>
        <w:pict>
          <v:shape id="_x0000_i1031"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5"/>
        </w:rPr>
        <w:pict>
          <v:shape id="_x0000_i1032"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fldChar w:fldCharType="end"/>
      </w:r>
      <w:r>
        <w:t xml:space="preserve"> </w:t>
      </w:r>
    </w:p>
    <w:p>
      <w:pPr>
        <w:pStyle w:val="120"/>
      </w:pPr>
      <w:r>
        <w:t>-</w:t>
      </w:r>
      <w:r>
        <w:tab/>
      </w:r>
      <w:r>
        <w:rPr>
          <w:i/>
        </w:rPr>
        <w:t>q</w:t>
      </w:r>
      <w:r>
        <w:t xml:space="preserve"> = 0 (single code word)</w:t>
      </w:r>
    </w:p>
    <w:p>
      <w:pPr>
        <w:pStyle w:val="120"/>
      </w:pPr>
      <w:r>
        <w:t>-</w:t>
      </w:r>
      <w:r>
        <w:tab/>
      </w:r>
      <w:r>
        <w:t>Rank 1, single layer</w:t>
      </w:r>
    </w:p>
    <w:p>
      <w:pPr>
        <w:pStyle w:val="7"/>
      </w:pPr>
      <w:bookmarkStart w:id="912" w:name="_Toc124158333"/>
      <w:bookmarkStart w:id="913" w:name="_Toc121818354"/>
      <w:bookmarkStart w:id="914" w:name="_Toc82429492"/>
      <w:bookmarkStart w:id="915" w:name="_Toc98754069"/>
      <w:bookmarkStart w:id="916" w:name="_Toc75815878"/>
      <w:bookmarkStart w:id="917" w:name="_Toc75508139"/>
      <w:bookmarkStart w:id="918" w:name="_Toc121818578"/>
      <w:bookmarkStart w:id="919" w:name="_Toc76541036"/>
      <w:bookmarkStart w:id="920" w:name="_Toc75333947"/>
      <w:bookmarkStart w:id="921" w:name="_Toc16422"/>
      <w:bookmarkStart w:id="922" w:name="_Toc89939743"/>
      <w:bookmarkStart w:id="923" w:name="_Toc137467126"/>
      <w:bookmarkStart w:id="924" w:name="_Toc130558401"/>
      <w:bookmarkStart w:id="925" w:name="_Toc76541603"/>
      <w:bookmarkStart w:id="926" w:name="_Toc9025"/>
      <w:bookmarkStart w:id="927" w:name="_Toc145511207"/>
      <w:bookmarkStart w:id="928" w:name="_Toc155475684"/>
      <w:bookmarkStart w:id="929" w:name="_Toc138884772"/>
      <w:bookmarkStart w:id="930" w:name="_Toc138884996"/>
      <w:r>
        <w:t>4.9.2.3.1</w:t>
      </w:r>
      <w:r>
        <w:tab/>
      </w:r>
      <w:r>
        <w:t>PUSCH</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pStyle w:val="120"/>
      </w:pPr>
      <w:r>
        <w:t>-</w:t>
      </w:r>
      <w:r>
        <w:tab/>
      </w:r>
      <w:r>
        <w:t>Generate the required amount of bits from the output of the PN23 sequence generator [28]. The PN sequence generator is initialized with a starting seed of "all ones" in the first allocated slot of each frame. The PN sequence is continuous over the slot boundaries.</w:t>
      </w:r>
    </w:p>
    <w:p>
      <w:pPr>
        <w:pStyle w:val="120"/>
      </w:pPr>
      <w:r>
        <w:t>-</w:t>
      </w:r>
      <w:r>
        <w:tab/>
      </w:r>
      <w:r>
        <w:t>Perform user specific scrambling according to TS 38.211 [x], clause 6.3.1.1.</w:t>
      </w:r>
    </w:p>
    <w:p>
      <w:pPr>
        <w:pStyle w:val="120"/>
      </w:pPr>
      <w:r>
        <w:t>-</w:t>
      </w:r>
      <w:r>
        <w:tab/>
      </w:r>
      <w:r>
        <w:fldChar w:fldCharType="begin"/>
      </w:r>
      <w:r>
        <w:instrText xml:space="preserve"> QUOTE </w:instrText>
      </w:r>
      <w:r>
        <w:rPr>
          <w:position w:val="-5"/>
        </w:rPr>
        <w:pict>
          <v:shape id="_x0000_i1033"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instrText xml:space="preserve"> </w:instrText>
      </w:r>
      <w:r>
        <w:fldChar w:fldCharType="separate"/>
      </w:r>
      <w:r>
        <w:rPr>
          <w:position w:val="-5"/>
        </w:rPr>
        <w:pict>
          <v:shape id="_x0000_i1034"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fldChar w:fldCharType="end"/>
      </w:r>
    </w:p>
    <w:p>
      <w:pPr>
        <w:pStyle w:val="120"/>
      </w:pPr>
      <w:r>
        <w:t>-</w:t>
      </w:r>
      <w:r>
        <w:tab/>
      </w:r>
      <w:r>
        <w:t>Perform modulation of the scrambled bits with the modulation scheme defined for each user according to TS 38.211 [x], clause 6.3.1.3.</w:t>
      </w:r>
    </w:p>
    <w:p>
      <w:pPr>
        <w:pStyle w:val="120"/>
      </w:pPr>
      <w:r>
        <w:t>-</w:t>
      </w:r>
      <w:r>
        <w:tab/>
      </w:r>
      <w:r>
        <w:t xml:space="preserve">Perform mapping of the complex-valued symbols to layer according to TS 38.211 [x], clause 6.3.1.3. </w:t>
      </w:r>
    </w:p>
    <w:p>
      <w:pPr>
        <w:pStyle w:val="120"/>
      </w:pPr>
      <w:r>
        <w:t>-</w:t>
      </w:r>
      <w:r>
        <w:tab/>
      </w:r>
      <w:r>
        <w:t>Perform PDSCH mapping type A according to TS 38.211 [x].</w:t>
      </w:r>
    </w:p>
    <w:p>
      <w:pPr>
        <w:pStyle w:val="120"/>
      </w:pPr>
      <w:r>
        <w:t>-</w:t>
      </w:r>
      <w:r>
        <w:tab/>
      </w:r>
      <w:r>
        <w:t xml:space="preserve">DM-RS sequence generation according to TS 38.211 [x], clause 6.4.1.1.1 where </w:t>
      </w:r>
      <w:r>
        <w:rPr>
          <w:i/>
          <w:iCs/>
        </w:rPr>
        <w:t>l</w:t>
      </w:r>
      <w:r>
        <w:t xml:space="preserve"> is the OFDM symbol number within the slot with symbols indicated by table 4.9.2.3-3.</w:t>
      </w:r>
    </w:p>
    <w:p>
      <w:pPr>
        <w:pStyle w:val="120"/>
      </w:pPr>
      <w:r>
        <w:t>-</w:t>
      </w:r>
      <w:r>
        <w:tab/>
      </w:r>
      <w:r>
        <w:fldChar w:fldCharType="begin"/>
      </w:r>
      <w:r>
        <w:instrText xml:space="preserve"> QUOTE </w:instrText>
      </w:r>
      <w:r>
        <w:rPr>
          <w:position w:val="-6"/>
        </w:rPr>
        <w:pict>
          <v:shape id="_x0000_i1035"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9" chromakey="#FFFFFF" o:title=""/>
            <o:lock v:ext="edit" aspectratio="t"/>
            <w10:wrap type="none"/>
            <w10:anchorlock/>
          </v:shape>
        </w:pict>
      </w:r>
      <w:r>
        <w:instrText xml:space="preserve"> </w:instrText>
      </w:r>
      <w:r>
        <w:fldChar w:fldCharType="separate"/>
      </w:r>
      <w:r>
        <w:rPr>
          <w:position w:val="-6"/>
        </w:rPr>
        <w:pict>
          <v:shape id="_x0000_i1036"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9" chromakey="#FFFFFF" o:title=""/>
            <o:lock v:ext="edit" aspectratio="t"/>
            <w10:wrap type="none"/>
            <w10:anchorlock/>
          </v:shape>
        </w:pict>
      </w:r>
      <w:r>
        <w:fldChar w:fldCharType="end"/>
      </w:r>
    </w:p>
    <w:p>
      <w:pPr>
        <w:pStyle w:val="120"/>
      </w:pPr>
      <w:r>
        <w:t>-</w:t>
      </w:r>
      <w:r>
        <w:tab/>
      </w:r>
      <w:r>
        <w:fldChar w:fldCharType="begin"/>
      </w:r>
      <w:r>
        <w:instrText xml:space="preserve"> QUOTE </w:instrText>
      </w:r>
      <w:r>
        <w:rPr>
          <w:position w:val="-4"/>
        </w:rPr>
        <w:pict>
          <v:shape id="_x0000_i1037"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20" chromakey="#FFFFFF" o:title=""/>
            <o:lock v:ext="edit" aspectratio="t"/>
            <w10:wrap type="none"/>
            <w10:anchorlock/>
          </v:shape>
        </w:pict>
      </w:r>
      <w:r>
        <w:instrText xml:space="preserve"> </w:instrText>
      </w:r>
      <w:r>
        <w:fldChar w:fldCharType="separate"/>
      </w:r>
      <w:r>
        <w:rPr>
          <w:position w:val="-4"/>
        </w:rPr>
        <w:pict>
          <v:shape id="_x0000_i1038"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20" chromakey="#FFFFFF" o:title=""/>
            <o:lock v:ext="edit" aspectratio="t"/>
            <w10:wrap type="none"/>
            <w10:anchorlock/>
          </v:shape>
        </w:pict>
      </w:r>
      <w:r>
        <w:fldChar w:fldCharType="end"/>
      </w:r>
    </w:p>
    <w:p>
      <w:pPr>
        <w:pStyle w:val="120"/>
      </w:pPr>
      <w:r>
        <w:t>-</w:t>
      </w:r>
      <w:r>
        <w:tab/>
      </w:r>
      <w:r>
        <w:t>DM-RS mapping according to TS 38.211 [7], clause 6.4.1.1.3 with parameters listed in table 4.9.2.3-3.</w:t>
      </w:r>
    </w:p>
    <w:p>
      <w:pPr>
        <w:pStyle w:val="120"/>
      </w:pPr>
      <w:r>
        <w:t>-</w:t>
      </w:r>
      <w:r>
        <w:tab/>
      </w:r>
      <w:r>
        <w:t>For RUL-FR2-TM PT-RS sequence generation according to TS 38.211 [7], clause 6.4.1.2.1, with parameters listed in table 4.9.2.3-3.</w:t>
      </w:r>
    </w:p>
    <w:p>
      <w:pPr>
        <w:pStyle w:val="120"/>
        <w:rPr>
          <w:ins w:id="1376" w:author="ZTE, Fei Xue" w:date="2024-04-23T17:49:34Z"/>
        </w:rPr>
      </w:pPr>
      <w:r>
        <w:t>-</w:t>
      </w:r>
      <w:r>
        <w:tab/>
      </w:r>
      <w:r>
        <w:t>For RUL-FR2-TM PT-RS mapping according to TS 38.211 [7], clause 6.4.1.2.2, with parameters listed in table 4.9.2.3-3.</w:t>
      </w:r>
    </w:p>
    <w:p>
      <w:pPr>
        <w:pStyle w:val="4"/>
        <w:rPr>
          <w:ins w:id="1377" w:author="ZTE, Fei Xue" w:date="2024-04-23T17:49:45Z"/>
          <w:rFonts w:hint="eastAsia"/>
          <w:lang w:val="en-US" w:eastAsia="zh-CN"/>
        </w:rPr>
      </w:pPr>
      <w:ins w:id="1378" w:author="ZTE, Fei Xue" w:date="2024-04-23T17:49:35Z">
        <w:r>
          <w:rPr/>
          <w:t>4.9</w:t>
        </w:r>
      </w:ins>
      <w:ins w:id="1379" w:author="ZTE, Fei Xue" w:date="2024-04-23T17:49:35Z">
        <w:r>
          <w:rPr>
            <w:rFonts w:hint="eastAsia"/>
            <w:lang w:val="en-US" w:eastAsia="zh-CN"/>
          </w:rPr>
          <w:t>A</w:t>
        </w:r>
      </w:ins>
      <w:ins w:id="1380" w:author="ZTE, Fei Xue" w:date="2024-04-23T17:49:35Z">
        <w:r>
          <w:rPr/>
          <w:tab/>
        </w:r>
      </w:ins>
      <w:ins w:id="1381" w:author="ZTE, Fei Xue" w:date="2024-04-23T17:49:35Z">
        <w:r>
          <w:rPr/>
          <w:t>RF channels and test models</w:t>
        </w:r>
      </w:ins>
      <w:ins w:id="1382" w:author="ZTE, Fei Xue" w:date="2024-04-23T17:49:35Z">
        <w:r>
          <w:rPr>
            <w:rFonts w:hint="eastAsia"/>
            <w:lang w:val="en-US" w:eastAsia="zh-CN"/>
          </w:rPr>
          <w:t xml:space="preserve"> of NCR</w:t>
        </w:r>
      </w:ins>
    </w:p>
    <w:p>
      <w:pPr>
        <w:pStyle w:val="5"/>
        <w:rPr>
          <w:ins w:id="1383" w:author="ZTE, Fei Xue" w:date="2024-04-23T17:49:35Z"/>
          <w:rFonts w:eastAsiaTheme="minorEastAsia"/>
          <w:lang w:eastAsia="zh-CN"/>
        </w:rPr>
      </w:pPr>
      <w:ins w:id="1384" w:author="ZTE, Fei Xue" w:date="2024-04-23T17:49:35Z">
        <w:r>
          <w:rPr/>
          <w:t>4.9</w:t>
        </w:r>
      </w:ins>
      <w:ins w:id="1385" w:author="ZTE, Fei Xue" w:date="2024-04-23T17:49:35Z">
        <w:r>
          <w:rPr>
            <w:rFonts w:hint="eastAsia"/>
            <w:lang w:val="en-US" w:eastAsia="zh-CN"/>
          </w:rPr>
          <w:t>A</w:t>
        </w:r>
      </w:ins>
      <w:ins w:id="1386" w:author="ZTE, Fei Xue" w:date="2024-04-23T17:49:35Z">
        <w:r>
          <w:rPr/>
          <w:t>.1</w:t>
        </w:r>
      </w:ins>
      <w:ins w:id="1387" w:author="ZTE, Fei Xue" w:date="2024-04-23T17:49:35Z">
        <w:r>
          <w:rPr/>
          <w:tab/>
        </w:r>
      </w:ins>
      <w:ins w:id="1388" w:author="ZTE, Fei Xue" w:date="2024-04-23T17:49:35Z">
        <w:r>
          <w:rPr/>
          <w:t>RF channels</w:t>
        </w:r>
      </w:ins>
    </w:p>
    <w:p>
      <w:pPr>
        <w:rPr>
          <w:ins w:id="1389" w:author="ZTE, Fei Xue" w:date="2024-04-23T17:49:35Z"/>
          <w:rFonts w:eastAsia="等线"/>
        </w:rPr>
      </w:pPr>
      <w:ins w:id="1390" w:author="ZTE, Fei Xue" w:date="2024-04-23T17:49:35Z">
        <w:r>
          <w:rPr>
            <w:rFonts w:eastAsia="等线"/>
            <w:lang w:eastAsia="zh-CN"/>
          </w:rPr>
          <w:t xml:space="preserve">For the single </w:t>
        </w:r>
      </w:ins>
      <w:ins w:id="1391" w:author="ZTE, Fei Xue" w:date="2024-04-23T17:49:35Z">
        <w:r>
          <w:rPr>
            <w:rFonts w:hint="eastAsia" w:eastAsia="等线"/>
            <w:lang w:eastAsia="zh-CN"/>
          </w:rPr>
          <w:t>passband or carrier</w:t>
        </w:r>
      </w:ins>
      <w:ins w:id="1392" w:author="ZTE, Fei Xue" w:date="2024-04-23T17:49:35Z">
        <w:r>
          <w:rPr>
            <w:rFonts w:eastAsia="等线"/>
            <w:lang w:eastAsia="zh-CN"/>
          </w:rPr>
          <w:t xml:space="preserve"> testing </w:t>
        </w:r>
      </w:ins>
      <w:ins w:id="1393" w:author="ZTE, Fei Xue" w:date="2024-04-23T17:49:35Z">
        <w:r>
          <w:rPr>
            <w:rFonts w:eastAsia="等线"/>
          </w:rPr>
          <w:t xml:space="preserve">many tests in this TS are performed with appropriate frequencies in the bottom, middle and top channels of the supported frequency range of the </w:t>
        </w:r>
      </w:ins>
      <w:ins w:id="1394" w:author="ZTE, Fei Xue" w:date="2024-04-23T17:49:35Z">
        <w:r>
          <w:rPr>
            <w:rFonts w:hint="eastAsia" w:eastAsia="等线"/>
            <w:lang w:eastAsia="zh-CN"/>
          </w:rPr>
          <w:t>NCR</w:t>
        </w:r>
      </w:ins>
      <w:ins w:id="1395" w:author="ZTE, Fei Xue" w:date="2024-04-23T17:49:35Z">
        <w:r>
          <w:rPr>
            <w:rFonts w:eastAsia="等线"/>
          </w:rPr>
          <w:t>. These are denoted as RF channels B (bottom), M (middle) and T (top).</w:t>
        </w:r>
      </w:ins>
    </w:p>
    <w:p>
      <w:pPr>
        <w:rPr>
          <w:ins w:id="1396" w:author="ZTE, Fei Xue" w:date="2024-04-23T17:49:35Z"/>
          <w:rFonts w:eastAsia="等线"/>
        </w:rPr>
      </w:pPr>
      <w:ins w:id="1397" w:author="ZTE, Fei Xue" w:date="2024-04-23T17:49:35Z">
        <w:r>
          <w:rPr>
            <w:rFonts w:eastAsia="等线"/>
          </w:rPr>
          <w:t>Unless otherwise stated, the test shall be performed with a single</w:t>
        </w:r>
      </w:ins>
      <w:ins w:id="1398" w:author="ZTE, Fei Xue" w:date="2024-04-23T17:49:35Z">
        <w:r>
          <w:rPr>
            <w:rFonts w:hint="eastAsia" w:eastAsia="等线"/>
            <w:lang w:eastAsia="zh-CN"/>
          </w:rPr>
          <w:t xml:space="preserve"> passband or</w:t>
        </w:r>
      </w:ins>
      <w:ins w:id="1399" w:author="ZTE, Fei Xue" w:date="2024-04-23T17:49:35Z">
        <w:r>
          <w:rPr>
            <w:rFonts w:eastAsia="等线"/>
          </w:rPr>
          <w:t xml:space="preserve"> carrier at each of the RF channels B, M and T.</w:t>
        </w:r>
      </w:ins>
    </w:p>
    <w:p>
      <w:pPr>
        <w:rPr>
          <w:ins w:id="1400" w:author="ZTE, Fei Xue" w:date="2024-04-23T17:49:35Z"/>
          <w:rFonts w:eastAsia="等线"/>
          <w:b/>
        </w:rPr>
      </w:pPr>
      <w:ins w:id="1401" w:author="ZTE, Fei Xue" w:date="2024-04-23T17:49:35Z">
        <w:r>
          <w:rPr>
            <w:rFonts w:eastAsia="等线"/>
          </w:rPr>
          <w:t>Many tests in</w:t>
        </w:r>
      </w:ins>
      <w:ins w:id="1402" w:author="ZTE, Fei Xue" w:date="2024-04-23T17:49:35Z">
        <w:r>
          <w:rPr>
            <w:rFonts w:hint="eastAsia" w:eastAsia="等线"/>
            <w:lang w:eastAsia="zh-CN"/>
          </w:rPr>
          <w:t xml:space="preserve"> the present document</w:t>
        </w:r>
      </w:ins>
      <w:ins w:id="1403" w:author="ZTE, Fei Xue" w:date="2024-04-23T17:49:35Z">
        <w:r>
          <w:rPr>
            <w:rFonts w:eastAsia="等线"/>
          </w:rPr>
          <w:t xml:space="preserve"> are performed with the maximum </w:t>
        </w:r>
      </w:ins>
      <w:ins w:id="1404" w:author="ZTE, Fei Xue" w:date="2024-04-23T17:49:35Z">
        <w:r>
          <w:rPr>
            <w:rFonts w:hint="eastAsia" w:eastAsia="等线"/>
            <w:lang w:eastAsia="zh-CN"/>
          </w:rPr>
          <w:t>NCR</w:t>
        </w:r>
      </w:ins>
      <w:ins w:id="1405" w:author="ZTE, Fei Xue" w:date="2024-04-23T17:49:35Z">
        <w:r>
          <w:rPr>
            <w:rFonts w:eastAsia="等线"/>
          </w:rPr>
          <w:t xml:space="preserve"> RF Bandwidth located at the bottom, middle and top of the supported frequency range in the operating band. These are denoted as B</w:t>
        </w:r>
      </w:ins>
      <w:ins w:id="1406" w:author="ZTE, Fei Xue" w:date="2024-04-23T17:49:35Z">
        <w:r>
          <w:rPr>
            <w:rFonts w:eastAsia="等线"/>
            <w:vertAlign w:val="subscript"/>
          </w:rPr>
          <w:t>RFBW</w:t>
        </w:r>
      </w:ins>
      <w:ins w:id="1407" w:author="ZTE, Fei Xue" w:date="2024-04-23T17:49:35Z">
        <w:r>
          <w:rPr>
            <w:rFonts w:eastAsia="等线"/>
          </w:rPr>
          <w:t xml:space="preserve"> (bottom), M</w:t>
        </w:r>
      </w:ins>
      <w:ins w:id="1408" w:author="ZTE, Fei Xue" w:date="2024-04-23T17:49:35Z">
        <w:r>
          <w:rPr>
            <w:rFonts w:eastAsia="等线"/>
            <w:vertAlign w:val="subscript"/>
          </w:rPr>
          <w:t>RFBW</w:t>
        </w:r>
      </w:ins>
      <w:ins w:id="1409" w:author="ZTE, Fei Xue" w:date="2024-04-23T17:49:35Z">
        <w:r>
          <w:rPr>
            <w:rFonts w:eastAsia="等线"/>
          </w:rPr>
          <w:t xml:space="preserve"> (middle) and T</w:t>
        </w:r>
      </w:ins>
      <w:ins w:id="1410" w:author="ZTE, Fei Xue" w:date="2024-04-23T17:49:35Z">
        <w:r>
          <w:rPr>
            <w:rFonts w:eastAsia="等线"/>
            <w:vertAlign w:val="subscript"/>
          </w:rPr>
          <w:t>RFBW</w:t>
        </w:r>
      </w:ins>
      <w:ins w:id="1411" w:author="ZTE, Fei Xue" w:date="2024-04-23T17:49:35Z">
        <w:r>
          <w:rPr>
            <w:rFonts w:eastAsia="等线"/>
          </w:rPr>
          <w:t> (top).</w:t>
        </w:r>
      </w:ins>
    </w:p>
    <w:p>
      <w:pPr>
        <w:rPr>
          <w:ins w:id="1412" w:author="ZTE, Fei Xue" w:date="2024-04-23T17:49:35Z"/>
          <w:rFonts w:eastAsia="等线"/>
        </w:rPr>
      </w:pPr>
      <w:ins w:id="1413" w:author="ZTE, Fei Xue" w:date="2024-04-23T17:49:35Z">
        <w:r>
          <w:rPr>
            <w:rFonts w:eastAsia="等线"/>
          </w:rPr>
          <w:t>Unless otherwise stated, the test shall be performed at B</w:t>
        </w:r>
      </w:ins>
      <w:ins w:id="1414" w:author="ZTE, Fei Xue" w:date="2024-04-23T17:49:35Z">
        <w:r>
          <w:rPr>
            <w:rFonts w:eastAsia="等线"/>
            <w:vertAlign w:val="subscript"/>
          </w:rPr>
          <w:t>RFBW</w:t>
        </w:r>
      </w:ins>
      <w:ins w:id="1415" w:author="ZTE, Fei Xue" w:date="2024-04-23T17:49:35Z">
        <w:r>
          <w:rPr>
            <w:rFonts w:eastAsia="等线"/>
          </w:rPr>
          <w:t>, M</w:t>
        </w:r>
      </w:ins>
      <w:ins w:id="1416" w:author="ZTE, Fei Xue" w:date="2024-04-23T17:49:35Z">
        <w:r>
          <w:rPr>
            <w:rFonts w:eastAsia="等线"/>
            <w:vertAlign w:val="subscript"/>
          </w:rPr>
          <w:t>RFBW</w:t>
        </w:r>
      </w:ins>
      <w:ins w:id="1417" w:author="ZTE, Fei Xue" w:date="2024-04-23T17:49:35Z">
        <w:r>
          <w:rPr>
            <w:rFonts w:eastAsia="等线"/>
          </w:rPr>
          <w:t xml:space="preserve"> and T</w:t>
        </w:r>
      </w:ins>
      <w:ins w:id="1418" w:author="ZTE, Fei Xue" w:date="2024-04-23T17:49:35Z">
        <w:r>
          <w:rPr>
            <w:rFonts w:eastAsia="等线"/>
            <w:vertAlign w:val="subscript"/>
          </w:rPr>
          <w:t>RFBW</w:t>
        </w:r>
      </w:ins>
      <w:ins w:id="1419" w:author="ZTE, Fei Xue" w:date="2024-04-23T17:49:35Z">
        <w:r>
          <w:rPr>
            <w:rFonts w:eastAsia="等线"/>
          </w:rPr>
          <w:t xml:space="preserve"> defined as following:</w:t>
        </w:r>
      </w:ins>
    </w:p>
    <w:p>
      <w:pPr>
        <w:pStyle w:val="120"/>
        <w:rPr>
          <w:ins w:id="1420" w:author="ZTE, Fei Xue" w:date="2024-04-23T17:49:35Z"/>
          <w:rFonts w:eastAsia="等线"/>
        </w:rPr>
      </w:pPr>
      <w:ins w:id="1421" w:author="ZTE, Fei Xue" w:date="2024-04-23T17:49:35Z">
        <w:r>
          <w:rPr>
            <w:rFonts w:eastAsia="等线"/>
          </w:rPr>
          <w:t>-</w:t>
        </w:r>
      </w:ins>
      <w:ins w:id="1422" w:author="ZTE, Fei Xue" w:date="2024-04-23T17:49:35Z">
        <w:r>
          <w:rPr>
            <w:rFonts w:eastAsia="等线"/>
          </w:rPr>
          <w:tab/>
        </w:r>
      </w:ins>
      <w:ins w:id="1423" w:author="ZTE, Fei Xue" w:date="2024-04-23T17:49:35Z">
        <w:r>
          <w:rPr>
            <w:rFonts w:eastAsia="等线"/>
          </w:rPr>
          <w:t>B</w:t>
        </w:r>
      </w:ins>
      <w:ins w:id="1424" w:author="ZTE, Fei Xue" w:date="2024-04-23T17:49:35Z">
        <w:r>
          <w:rPr>
            <w:rFonts w:eastAsia="等线"/>
            <w:vertAlign w:val="subscript"/>
          </w:rPr>
          <w:t>RFBW</w:t>
        </w:r>
      </w:ins>
      <w:ins w:id="1425" w:author="ZTE, Fei Xue" w:date="2024-04-23T17:49:35Z">
        <w:r>
          <w:rPr>
            <w:rFonts w:eastAsia="等线"/>
          </w:rPr>
          <w:t xml:space="preserve">: maximum </w:t>
        </w:r>
      </w:ins>
      <w:ins w:id="1426" w:author="ZTE, Fei Xue" w:date="2024-04-23T17:49:35Z">
        <w:r>
          <w:rPr>
            <w:rFonts w:hint="eastAsia" w:eastAsia="等线"/>
            <w:lang w:eastAsia="zh-CN"/>
          </w:rPr>
          <w:t>NCR</w:t>
        </w:r>
      </w:ins>
      <w:ins w:id="1427" w:author="ZTE, Fei Xue" w:date="2024-04-23T17:49:35Z">
        <w:r>
          <w:rPr>
            <w:rFonts w:eastAsia="等线"/>
          </w:rPr>
          <w:t xml:space="preserve"> RF Bandwidth located at the bottom of the supported frequency range in the operating band.</w:t>
        </w:r>
      </w:ins>
    </w:p>
    <w:p>
      <w:pPr>
        <w:pStyle w:val="120"/>
        <w:rPr>
          <w:ins w:id="1428" w:author="ZTE, Fei Xue" w:date="2024-04-23T17:49:35Z"/>
          <w:rFonts w:eastAsia="等线"/>
        </w:rPr>
      </w:pPr>
      <w:ins w:id="1429" w:author="ZTE, Fei Xue" w:date="2024-04-23T17:49:35Z">
        <w:r>
          <w:rPr>
            <w:rFonts w:eastAsia="等线"/>
          </w:rPr>
          <w:t>-</w:t>
        </w:r>
      </w:ins>
      <w:ins w:id="1430" w:author="ZTE, Fei Xue" w:date="2024-04-23T17:49:35Z">
        <w:r>
          <w:rPr>
            <w:rFonts w:eastAsia="等线"/>
          </w:rPr>
          <w:tab/>
        </w:r>
      </w:ins>
      <w:ins w:id="1431" w:author="ZTE, Fei Xue" w:date="2024-04-23T17:49:35Z">
        <w:r>
          <w:rPr>
            <w:rFonts w:eastAsia="等线"/>
          </w:rPr>
          <w:t>M</w:t>
        </w:r>
      </w:ins>
      <w:ins w:id="1432" w:author="ZTE, Fei Xue" w:date="2024-04-23T17:49:35Z">
        <w:r>
          <w:rPr>
            <w:rFonts w:eastAsia="等线"/>
            <w:vertAlign w:val="subscript"/>
          </w:rPr>
          <w:t>RFBW</w:t>
        </w:r>
      </w:ins>
      <w:ins w:id="1433" w:author="ZTE, Fei Xue" w:date="2024-04-23T17:49:35Z">
        <w:r>
          <w:rPr>
            <w:rFonts w:eastAsia="等线"/>
          </w:rPr>
          <w:t xml:space="preserve">: maximum </w:t>
        </w:r>
      </w:ins>
      <w:ins w:id="1434" w:author="ZTE, Fei Xue" w:date="2024-04-23T17:49:35Z">
        <w:r>
          <w:rPr>
            <w:rFonts w:hint="eastAsia" w:eastAsia="等线"/>
            <w:lang w:eastAsia="zh-CN"/>
          </w:rPr>
          <w:t>NCR</w:t>
        </w:r>
      </w:ins>
      <w:ins w:id="1435" w:author="ZTE, Fei Xue" w:date="2024-04-23T17:49:35Z">
        <w:r>
          <w:rPr>
            <w:rFonts w:eastAsia="等线"/>
          </w:rPr>
          <w:t xml:space="preserve"> RF Bandwidth located in the middle of the supported frequency range in the operating band.</w:t>
        </w:r>
      </w:ins>
    </w:p>
    <w:p>
      <w:pPr>
        <w:pStyle w:val="120"/>
        <w:rPr>
          <w:ins w:id="1436" w:author="ZTE, Fei Xue" w:date="2024-04-23T17:49:35Z"/>
          <w:rFonts w:eastAsia="等线"/>
        </w:rPr>
      </w:pPr>
      <w:ins w:id="1437" w:author="ZTE, Fei Xue" w:date="2024-04-23T17:49:35Z">
        <w:r>
          <w:rPr>
            <w:rFonts w:eastAsia="等线"/>
          </w:rPr>
          <w:t>-</w:t>
        </w:r>
      </w:ins>
      <w:ins w:id="1438" w:author="ZTE, Fei Xue" w:date="2024-04-23T17:49:35Z">
        <w:r>
          <w:rPr>
            <w:rFonts w:eastAsia="等线"/>
          </w:rPr>
          <w:tab/>
        </w:r>
      </w:ins>
      <w:ins w:id="1439" w:author="ZTE, Fei Xue" w:date="2024-04-23T17:49:35Z">
        <w:r>
          <w:rPr>
            <w:rFonts w:eastAsia="等线"/>
          </w:rPr>
          <w:t>T</w:t>
        </w:r>
      </w:ins>
      <w:ins w:id="1440" w:author="ZTE, Fei Xue" w:date="2024-04-23T17:49:35Z">
        <w:r>
          <w:rPr>
            <w:rFonts w:eastAsia="等线"/>
            <w:vertAlign w:val="subscript"/>
          </w:rPr>
          <w:t>RFBW</w:t>
        </w:r>
      </w:ins>
      <w:ins w:id="1441" w:author="ZTE, Fei Xue" w:date="2024-04-23T17:49:35Z">
        <w:r>
          <w:rPr>
            <w:rFonts w:eastAsia="等线"/>
          </w:rPr>
          <w:t xml:space="preserve">: maximum </w:t>
        </w:r>
      </w:ins>
      <w:ins w:id="1442" w:author="ZTE, Fei Xue" w:date="2024-04-23T17:49:35Z">
        <w:r>
          <w:rPr>
            <w:rFonts w:hint="eastAsia" w:eastAsia="等线"/>
            <w:lang w:eastAsia="zh-CN"/>
          </w:rPr>
          <w:t>NCR</w:t>
        </w:r>
      </w:ins>
      <w:ins w:id="1443" w:author="ZTE, Fei Xue" w:date="2024-04-23T17:49:35Z">
        <w:r>
          <w:rPr>
            <w:rFonts w:eastAsia="等线"/>
          </w:rPr>
          <w:t xml:space="preserve"> RF Bandwidth located at the top of the supported frequency range in the operating band.</w:t>
        </w:r>
      </w:ins>
    </w:p>
    <w:p>
      <w:pPr>
        <w:rPr>
          <w:ins w:id="1444" w:author="ZTE, Fei Xue" w:date="2024-04-23T17:49:35Z"/>
          <w:rFonts w:eastAsia="等线"/>
          <w:lang w:eastAsia="zh-CN"/>
        </w:rPr>
      </w:pPr>
      <w:ins w:id="1445" w:author="ZTE, Fei Xue" w:date="2024-04-23T17:49:35Z">
        <w:r>
          <w:rPr>
            <w:rFonts w:eastAsia="等线"/>
          </w:rPr>
          <w:t xml:space="preserve">When a test is performed by a test laboratory, the position of </w:t>
        </w:r>
      </w:ins>
      <w:ins w:id="1446" w:author="ZTE, Fei Xue" w:date="2024-04-23T17:49:35Z">
        <w:r>
          <w:rPr>
            <w:rFonts w:eastAsia="等线"/>
            <w:lang w:eastAsia="zh-CN"/>
          </w:rPr>
          <w:t>B, M and T for single</w:t>
        </w:r>
      </w:ins>
      <w:ins w:id="1447" w:author="ZTE, Fei Xue" w:date="2024-04-23T17:49:35Z">
        <w:r>
          <w:rPr>
            <w:rFonts w:hint="eastAsia" w:eastAsia="等线"/>
            <w:lang w:eastAsia="zh-CN"/>
          </w:rPr>
          <w:t xml:space="preserve"> passband or</w:t>
        </w:r>
      </w:ins>
      <w:ins w:id="1448" w:author="ZTE, Fei Xue" w:date="2024-04-23T17:49:35Z">
        <w:r>
          <w:rPr>
            <w:rFonts w:eastAsia="等线"/>
            <w:lang w:eastAsia="zh-CN"/>
          </w:rPr>
          <w:t xml:space="preserve"> carrier, </w:t>
        </w:r>
      </w:ins>
      <w:ins w:id="1449" w:author="ZTE, Fei Xue" w:date="2024-04-23T17:49:35Z">
        <w:r>
          <w:rPr>
            <w:rFonts w:eastAsia="等线"/>
          </w:rPr>
          <w:t>B</w:t>
        </w:r>
      </w:ins>
      <w:ins w:id="1450" w:author="ZTE, Fei Xue" w:date="2024-04-23T17:49:35Z">
        <w:r>
          <w:rPr>
            <w:rFonts w:eastAsia="等线"/>
            <w:vertAlign w:val="subscript"/>
          </w:rPr>
          <w:t>RFBW</w:t>
        </w:r>
      </w:ins>
      <w:ins w:id="1451" w:author="ZTE, Fei Xue" w:date="2024-04-23T17:49:35Z">
        <w:r>
          <w:rPr>
            <w:rFonts w:eastAsia="等线"/>
          </w:rPr>
          <w:t>, M</w:t>
        </w:r>
      </w:ins>
      <w:ins w:id="1452" w:author="ZTE, Fei Xue" w:date="2024-04-23T17:49:35Z">
        <w:r>
          <w:rPr>
            <w:rFonts w:eastAsia="等线"/>
            <w:vertAlign w:val="subscript"/>
          </w:rPr>
          <w:t>RFBW</w:t>
        </w:r>
      </w:ins>
      <w:ins w:id="1453" w:author="ZTE, Fei Xue" w:date="2024-04-23T17:49:35Z">
        <w:r>
          <w:rPr>
            <w:rFonts w:eastAsia="等线"/>
          </w:rPr>
          <w:t xml:space="preserve"> and T</w:t>
        </w:r>
      </w:ins>
      <w:ins w:id="1454" w:author="ZTE, Fei Xue" w:date="2024-04-23T17:49:35Z">
        <w:r>
          <w:rPr>
            <w:rFonts w:eastAsia="等线"/>
            <w:vertAlign w:val="subscript"/>
          </w:rPr>
          <w:t>RFBW</w:t>
        </w:r>
      </w:ins>
      <w:ins w:id="1455" w:author="ZTE, Fei Xue" w:date="2024-04-23T17:49:35Z">
        <w:r>
          <w:rPr>
            <w:rFonts w:eastAsia="等线"/>
            <w:vertAlign w:val="subscript"/>
            <w:lang w:eastAsia="zh-CN"/>
          </w:rPr>
          <w:t xml:space="preserve"> </w:t>
        </w:r>
      </w:ins>
      <w:ins w:id="1456" w:author="ZTE, Fei Xue" w:date="2024-04-23T17:49:35Z">
        <w:r>
          <w:rPr>
            <w:rFonts w:eastAsia="等线"/>
            <w:lang w:eastAsia="zh-CN"/>
          </w:rPr>
          <w:t xml:space="preserve">for single band operation, </w:t>
        </w:r>
      </w:ins>
      <w:ins w:id="1457" w:author="ZTE, Fei Xue" w:date="2024-04-23T17:49:35Z">
        <w:r>
          <w:rPr>
            <w:rFonts w:eastAsia="MS Mincho"/>
          </w:rPr>
          <w:t xml:space="preserve">the position of </w:t>
        </w:r>
      </w:ins>
      <w:ins w:id="1458" w:author="ZTE, Fei Xue" w:date="2024-04-23T17:49:35Z">
        <w:r>
          <w:rPr>
            <w:rFonts w:eastAsia="等线"/>
          </w:rPr>
          <w:t>B</w:t>
        </w:r>
      </w:ins>
      <w:ins w:id="1459" w:author="ZTE, Fei Xue" w:date="2024-04-23T17:49:35Z">
        <w:r>
          <w:rPr>
            <w:rFonts w:eastAsia="等线"/>
            <w:vertAlign w:val="subscript"/>
          </w:rPr>
          <w:t>RFBW</w:t>
        </w:r>
      </w:ins>
      <w:ins w:id="1460" w:author="ZTE, Fei Xue" w:date="2024-04-23T17:49:35Z">
        <w:r>
          <w:rPr>
            <w:rFonts w:eastAsia="等线"/>
          </w:rPr>
          <w:t>_T</w:t>
        </w:r>
      </w:ins>
      <w:ins w:id="1461" w:author="ZTE, Fei Xue" w:date="2024-04-23T17:49:35Z">
        <w:r>
          <w:rPr>
            <w:rFonts w:eastAsia="等线"/>
            <w:lang w:eastAsia="zh-CN"/>
          </w:rPr>
          <w:t>'</w:t>
        </w:r>
      </w:ins>
      <w:ins w:id="1462" w:author="ZTE, Fei Xue" w:date="2024-04-23T17:49:35Z">
        <w:r>
          <w:rPr>
            <w:rFonts w:eastAsia="等线"/>
            <w:vertAlign w:val="subscript"/>
          </w:rPr>
          <w:t>RFBW</w:t>
        </w:r>
      </w:ins>
      <w:ins w:id="1463" w:author="ZTE, Fei Xue" w:date="2024-04-23T17:49:35Z">
        <w:r>
          <w:rPr>
            <w:rFonts w:eastAsia="MS Mincho"/>
          </w:rPr>
          <w:t xml:space="preserve"> and </w:t>
        </w:r>
      </w:ins>
      <w:ins w:id="1464" w:author="ZTE, Fei Xue" w:date="2024-04-23T17:49:35Z">
        <w:r>
          <w:rPr>
            <w:rFonts w:eastAsia="等线"/>
          </w:rPr>
          <w:t>B'</w:t>
        </w:r>
      </w:ins>
      <w:ins w:id="1465" w:author="ZTE, Fei Xue" w:date="2024-04-23T17:49:35Z">
        <w:r>
          <w:rPr>
            <w:rFonts w:eastAsia="等线"/>
            <w:vertAlign w:val="subscript"/>
          </w:rPr>
          <w:t>RFBW</w:t>
        </w:r>
      </w:ins>
      <w:ins w:id="1466" w:author="ZTE, Fei Xue" w:date="2024-04-23T17:49:35Z">
        <w:r>
          <w:rPr>
            <w:rFonts w:eastAsia="等线"/>
          </w:rPr>
          <w:t>_T</w:t>
        </w:r>
      </w:ins>
      <w:ins w:id="1467" w:author="ZTE, Fei Xue" w:date="2024-04-23T17:49:35Z">
        <w:r>
          <w:rPr>
            <w:rFonts w:eastAsia="等线"/>
            <w:vertAlign w:val="subscript"/>
          </w:rPr>
          <w:t>RFBW</w:t>
        </w:r>
      </w:ins>
      <w:ins w:id="1468" w:author="ZTE, Fei Xue" w:date="2024-04-23T17:49:35Z">
        <w:r>
          <w:rPr>
            <w:rFonts w:eastAsia="MS Mincho"/>
          </w:rPr>
          <w:t xml:space="preserve"> in the </w:t>
        </w:r>
      </w:ins>
      <w:ins w:id="1469" w:author="ZTE, Fei Xue" w:date="2024-04-23T17:49:35Z">
        <w:r>
          <w:rPr>
            <w:rFonts w:eastAsia="等线"/>
            <w:lang w:eastAsia="zh-CN"/>
          </w:rPr>
          <w:t>supported operating band combinations</w:t>
        </w:r>
      </w:ins>
      <w:ins w:id="1470" w:author="ZTE, Fei Xue" w:date="2024-04-23T17:49:35Z">
        <w:r>
          <w:rPr>
            <w:rFonts w:eastAsia="等线"/>
          </w:rPr>
          <w:t xml:space="preserve"> shall be specified by the laboratory. The laboratory may consult with operators, the manufacturer or other bodies.</w:t>
        </w:r>
      </w:ins>
    </w:p>
    <w:p>
      <w:pPr>
        <w:pStyle w:val="5"/>
        <w:rPr>
          <w:ins w:id="1471" w:author="ZTE, Fei Xue" w:date="2024-04-23T17:49:35Z"/>
          <w:rFonts w:eastAsiaTheme="minorEastAsia"/>
          <w:lang w:eastAsia="zh-CN"/>
        </w:rPr>
      </w:pPr>
      <w:ins w:id="1472" w:author="ZTE, Fei Xue" w:date="2024-04-23T17:49:35Z">
        <w:r>
          <w:rPr/>
          <w:t>4.9</w:t>
        </w:r>
      </w:ins>
      <w:ins w:id="1473" w:author="ZTE, Fei Xue" w:date="2024-04-23T17:49:35Z">
        <w:r>
          <w:rPr>
            <w:rFonts w:hint="eastAsia"/>
            <w:lang w:val="en-US" w:eastAsia="zh-CN"/>
          </w:rPr>
          <w:t>A</w:t>
        </w:r>
      </w:ins>
      <w:ins w:id="1474" w:author="ZTE, Fei Xue" w:date="2024-04-23T17:49:35Z">
        <w:r>
          <w:rPr/>
          <w:t>.2</w:t>
        </w:r>
      </w:ins>
      <w:ins w:id="1475" w:author="ZTE, Fei Xue" w:date="2024-04-23T17:49:35Z">
        <w:r>
          <w:rPr/>
          <w:tab/>
        </w:r>
      </w:ins>
      <w:ins w:id="1476" w:author="ZTE, Fei Xue" w:date="2024-04-23T17:49:35Z">
        <w:r>
          <w:rPr/>
          <w:t>Test models</w:t>
        </w:r>
      </w:ins>
    </w:p>
    <w:p>
      <w:pPr>
        <w:pStyle w:val="6"/>
        <w:rPr>
          <w:ins w:id="1477" w:author="ZTE, Fei Xue" w:date="2024-04-23T17:49:35Z"/>
        </w:rPr>
      </w:pPr>
      <w:ins w:id="1478" w:author="ZTE, Fei Xue" w:date="2024-04-23T17:49:35Z">
        <w:r>
          <w:rPr/>
          <w:t>4.</w:t>
        </w:r>
      </w:ins>
      <w:ins w:id="1479" w:author="ZTE, Fei Xue" w:date="2024-04-23T17:49:35Z">
        <w:r>
          <w:rPr>
            <w:lang w:eastAsia="zh-CN"/>
          </w:rPr>
          <w:t>9</w:t>
        </w:r>
      </w:ins>
      <w:ins w:id="1480" w:author="ZTE, Fei Xue" w:date="2024-04-23T17:49:35Z">
        <w:r>
          <w:rPr>
            <w:rFonts w:hint="eastAsia" w:eastAsiaTheme="minorEastAsia"/>
            <w:lang w:eastAsia="zh-CN"/>
          </w:rPr>
          <w:t>A</w:t>
        </w:r>
      </w:ins>
      <w:ins w:id="1481" w:author="ZTE, Fei Xue" w:date="2024-04-23T17:49:35Z">
        <w:r>
          <w:rPr>
            <w:lang w:eastAsia="zh-CN"/>
          </w:rPr>
          <w:t>.2</w:t>
        </w:r>
      </w:ins>
      <w:ins w:id="1482" w:author="ZTE, Fei Xue" w:date="2024-04-23T17:49:35Z">
        <w:r>
          <w:rPr/>
          <w:t>.1</w:t>
        </w:r>
      </w:ins>
      <w:ins w:id="1483" w:author="ZTE, Fei Xue" w:date="2024-04-23T17:49:35Z">
        <w:r>
          <w:rPr/>
          <w:tab/>
        </w:r>
      </w:ins>
      <w:ins w:id="1484" w:author="ZTE, Fei Xue" w:date="2024-04-23T17:49:35Z">
        <w:r>
          <w:rPr/>
          <w:t>General</w:t>
        </w:r>
      </w:ins>
    </w:p>
    <w:p>
      <w:pPr>
        <w:rPr>
          <w:ins w:id="1485" w:author="ZTE, Fei Xue" w:date="2024-04-23T17:49:35Z"/>
        </w:rPr>
      </w:pPr>
      <w:ins w:id="1486" w:author="ZTE, Fei Xue" w:date="2024-04-23T17:49:35Z">
        <w:r>
          <w:rPr/>
          <w:t xml:space="preserve">The following clauses will describe the test models needed for </w:t>
        </w:r>
      </w:ins>
      <w:ins w:id="1487" w:author="ZTE, Fei Xue" w:date="2024-04-23T17:49:35Z">
        <w:r>
          <w:rPr>
            <w:rFonts w:hint="eastAsia" w:eastAsiaTheme="minorEastAsia"/>
            <w:i/>
            <w:iCs/>
            <w:lang w:eastAsia="zh-CN"/>
          </w:rPr>
          <w:t>NCR</w:t>
        </w:r>
      </w:ins>
      <w:ins w:id="1488" w:author="ZTE, Fei Xue" w:date="2024-04-23T17:49:35Z">
        <w:r>
          <w:rPr>
            <w:i/>
            <w:iCs/>
            <w:lang w:eastAsia="zh-CN"/>
          </w:rPr>
          <w:t xml:space="preserve"> type</w:t>
        </w:r>
      </w:ins>
      <w:ins w:id="1489" w:author="ZTE, Fei Xue" w:date="2024-04-23T17:49:35Z">
        <w:r>
          <w:rPr/>
          <w:t xml:space="preserve"> </w:t>
        </w:r>
      </w:ins>
      <w:ins w:id="1490" w:author="ZTE, Fei Xue" w:date="2024-04-23T17:49:35Z">
        <w:r>
          <w:rPr>
            <w:i/>
          </w:rPr>
          <w:t>2-O</w:t>
        </w:r>
      </w:ins>
      <w:ins w:id="1491" w:author="ZTE, Fei Xue" w:date="2024-04-23T17:49:35Z">
        <w:r>
          <w:rPr/>
          <w:t>.</w:t>
        </w:r>
      </w:ins>
    </w:p>
    <w:p>
      <w:pPr>
        <w:pStyle w:val="6"/>
        <w:rPr>
          <w:ins w:id="1492" w:author="ZTE, Fei Xue" w:date="2024-04-23T17:49:35Z"/>
        </w:rPr>
      </w:pPr>
      <w:ins w:id="1493" w:author="ZTE, Fei Xue" w:date="2024-04-23T17:49:35Z">
        <w:r>
          <w:rPr/>
          <w:t>4.</w:t>
        </w:r>
      </w:ins>
      <w:ins w:id="1494" w:author="ZTE, Fei Xue" w:date="2024-04-23T17:49:35Z">
        <w:r>
          <w:rPr>
            <w:lang w:eastAsia="zh-CN"/>
          </w:rPr>
          <w:t>9</w:t>
        </w:r>
      </w:ins>
      <w:ins w:id="1495" w:author="ZTE, Fei Xue" w:date="2024-04-23T17:49:35Z">
        <w:r>
          <w:rPr>
            <w:rFonts w:hint="eastAsia" w:eastAsiaTheme="minorEastAsia"/>
            <w:lang w:eastAsia="zh-CN"/>
          </w:rPr>
          <w:t>A</w:t>
        </w:r>
      </w:ins>
      <w:ins w:id="1496" w:author="ZTE, Fei Xue" w:date="2024-04-23T17:49:35Z">
        <w:r>
          <w:rPr>
            <w:lang w:eastAsia="zh-CN"/>
          </w:rPr>
          <w:t>.2</w:t>
        </w:r>
      </w:ins>
      <w:ins w:id="1497" w:author="ZTE, Fei Xue" w:date="2024-04-23T17:49:35Z">
        <w:r>
          <w:rPr/>
          <w:t>.2</w:t>
        </w:r>
      </w:ins>
      <w:ins w:id="1498" w:author="ZTE, Fei Xue" w:date="2024-04-23T17:49:35Z">
        <w:r>
          <w:rPr/>
          <w:tab/>
        </w:r>
      </w:ins>
      <w:ins w:id="1499" w:author="ZTE, Fei Xue" w:date="2024-04-23T17:49:35Z">
        <w:r>
          <w:rPr>
            <w:rFonts w:hint="eastAsia"/>
            <w:lang w:eastAsia="zh-CN"/>
          </w:rPr>
          <w:t>FR2</w:t>
        </w:r>
      </w:ins>
      <w:ins w:id="1500" w:author="ZTE, Fei Xue" w:date="2024-04-23T17:49:35Z">
        <w:r>
          <w:rPr>
            <w:lang w:eastAsia="zh-CN"/>
          </w:rPr>
          <w:t xml:space="preserve"> </w:t>
        </w:r>
      </w:ins>
      <w:ins w:id="1501" w:author="ZTE, Fei Xue" w:date="2024-04-23T17:49:35Z">
        <w:r>
          <w:rPr/>
          <w:t xml:space="preserve">test models for </w:t>
        </w:r>
      </w:ins>
      <w:ins w:id="1502" w:author="ZTE, Fei Xue" w:date="2024-04-23T17:49:35Z">
        <w:r>
          <w:rPr>
            <w:rFonts w:hint="eastAsia" w:eastAsiaTheme="minorEastAsia"/>
            <w:lang w:eastAsia="zh-CN"/>
          </w:rPr>
          <w:t>NCR</w:t>
        </w:r>
      </w:ins>
      <w:ins w:id="1503" w:author="ZTE, Fei Xue" w:date="2024-04-23T17:49:35Z">
        <w:r>
          <w:rPr/>
          <w:t xml:space="preserve"> type 2-O for DL</w:t>
        </w:r>
      </w:ins>
    </w:p>
    <w:p>
      <w:pPr>
        <w:rPr>
          <w:ins w:id="1504" w:author="ZTE, Fei Xue" w:date="2024-04-23T17:49:35Z"/>
        </w:rPr>
      </w:pPr>
      <w:ins w:id="1505" w:author="ZTE, Fei Xue" w:date="2024-04-23T17:49:35Z">
        <w:r>
          <w:rPr/>
          <w:t>FR2 test model in clause 4.9.2.2 in TS 38.141-2 [</w:t>
        </w:r>
      </w:ins>
      <w:ins w:id="1506" w:author="ZTE, Fei Xue" w:date="2024-04-23T17:49:35Z">
        <w:r>
          <w:rPr>
            <w:rFonts w:hint="eastAsia"/>
            <w:lang w:val="en-US" w:eastAsia="zh-CN"/>
          </w:rPr>
          <w:t>6</w:t>
        </w:r>
      </w:ins>
      <w:ins w:id="1507" w:author="ZTE, Fei Xue" w:date="2024-04-23T17:49:35Z">
        <w:r>
          <w:rPr/>
          <w:t xml:space="preserve">] applies to </w:t>
        </w:r>
      </w:ins>
      <w:ins w:id="1508" w:author="ZTE, Fei Xue" w:date="2024-04-23T17:49:35Z">
        <w:r>
          <w:rPr>
            <w:rFonts w:hint="eastAsia" w:eastAsiaTheme="minorEastAsia"/>
            <w:i/>
            <w:iCs/>
            <w:lang w:eastAsia="zh-CN"/>
          </w:rPr>
          <w:t>NCR</w:t>
        </w:r>
      </w:ins>
      <w:ins w:id="1509" w:author="ZTE, Fei Xue" w:date="2024-04-23T17:49:35Z">
        <w:r>
          <w:rPr>
            <w:i/>
            <w:iCs/>
          </w:rPr>
          <w:t xml:space="preserve"> type 2-O</w:t>
        </w:r>
      </w:ins>
      <w:ins w:id="1510" w:author="ZTE, Fei Xue" w:date="2024-04-23T17:49:35Z">
        <w:r>
          <w:rPr/>
          <w:t xml:space="preserve"> as below:</w:t>
        </w:r>
      </w:ins>
    </w:p>
    <w:p>
      <w:pPr>
        <w:pStyle w:val="120"/>
        <w:rPr>
          <w:ins w:id="1511" w:author="ZTE, Fei Xue" w:date="2024-04-23T17:49:35Z"/>
        </w:rPr>
      </w:pPr>
      <w:ins w:id="1512" w:author="ZTE, Fei Xue" w:date="2024-04-23T17:49:35Z">
        <w:r>
          <w:rPr/>
          <w:t>-</w:t>
        </w:r>
      </w:ins>
      <w:ins w:id="1513" w:author="ZTE, Fei Xue" w:date="2024-04-23T17:49:35Z">
        <w:r>
          <w:rPr/>
          <w:tab/>
        </w:r>
      </w:ins>
      <w:ins w:id="1514" w:author="ZTE, Fei Xue" w:date="2024-04-23T17:49:35Z">
        <w:r>
          <w:rPr/>
          <w:t>NR-</w:t>
        </w:r>
      </w:ins>
      <w:ins w:id="1515" w:author="ZTE, Fei Xue" w:date="2024-04-23T17:49:35Z">
        <w:r>
          <w:rPr>
            <w:rFonts w:hint="eastAsia"/>
            <w:lang w:eastAsia="zh-CN"/>
          </w:rPr>
          <w:t>FR2-</w:t>
        </w:r>
      </w:ins>
      <w:ins w:id="1516" w:author="ZTE, Fei Xue" w:date="2024-04-23T17:49:35Z">
        <w:r>
          <w:rPr/>
          <w:t xml:space="preserve">TM1.1 applies to </w:t>
        </w:r>
      </w:ins>
      <w:ins w:id="1517" w:author="ZTE, Fei Xue" w:date="2024-04-23T17:49:35Z">
        <w:r>
          <w:rPr>
            <w:rFonts w:hint="eastAsia" w:eastAsiaTheme="minorEastAsia"/>
            <w:lang w:eastAsia="zh-CN"/>
          </w:rPr>
          <w:t>NC</w:t>
        </w:r>
      </w:ins>
      <w:ins w:id="1518" w:author="ZTE, Fei Xue" w:date="2024-04-23T17:49:35Z">
        <w:r>
          <w:rPr/>
          <w:t>RDL-</w:t>
        </w:r>
      </w:ins>
      <w:ins w:id="1519" w:author="ZTE, Fei Xue" w:date="2024-04-23T17:49:35Z">
        <w:r>
          <w:rPr>
            <w:rFonts w:hint="eastAsia"/>
            <w:lang w:eastAsia="zh-CN"/>
          </w:rPr>
          <w:t>FR2-</w:t>
        </w:r>
      </w:ins>
      <w:ins w:id="1520" w:author="ZTE, Fei Xue" w:date="2024-04-23T17:49:35Z">
        <w:r>
          <w:rPr/>
          <w:t>TM1.1</w:t>
        </w:r>
      </w:ins>
    </w:p>
    <w:p>
      <w:pPr>
        <w:pStyle w:val="120"/>
        <w:rPr>
          <w:ins w:id="1521" w:author="ZTE, Fei Xue" w:date="2024-04-23T17:49:35Z"/>
        </w:rPr>
      </w:pPr>
      <w:ins w:id="1522" w:author="ZTE, Fei Xue" w:date="2024-04-23T17:49:35Z">
        <w:r>
          <w:rPr/>
          <w:t>-</w:t>
        </w:r>
      </w:ins>
      <w:ins w:id="1523" w:author="ZTE, Fei Xue" w:date="2024-04-23T17:49:35Z">
        <w:r>
          <w:rPr/>
          <w:tab/>
        </w:r>
      </w:ins>
      <w:ins w:id="1524" w:author="ZTE, Fei Xue" w:date="2024-04-23T17:49:35Z">
        <w:r>
          <w:rPr/>
          <w:t>NR-</w:t>
        </w:r>
      </w:ins>
      <w:ins w:id="1525" w:author="ZTE, Fei Xue" w:date="2024-04-23T17:49:35Z">
        <w:r>
          <w:rPr>
            <w:rFonts w:hint="eastAsia"/>
            <w:lang w:eastAsia="zh-CN"/>
          </w:rPr>
          <w:t>FR2-</w:t>
        </w:r>
      </w:ins>
      <w:ins w:id="1526" w:author="ZTE, Fei Xue" w:date="2024-04-23T17:49:35Z">
        <w:r>
          <w:rPr/>
          <w:t xml:space="preserve">TM2 applies to </w:t>
        </w:r>
      </w:ins>
      <w:ins w:id="1527" w:author="ZTE, Fei Xue" w:date="2024-04-23T17:49:35Z">
        <w:r>
          <w:rPr>
            <w:rFonts w:hint="eastAsia" w:eastAsiaTheme="minorEastAsia"/>
            <w:lang w:eastAsia="zh-CN"/>
          </w:rPr>
          <w:t>NC</w:t>
        </w:r>
      </w:ins>
      <w:ins w:id="1528" w:author="ZTE, Fei Xue" w:date="2024-04-23T17:49:35Z">
        <w:r>
          <w:rPr/>
          <w:t>RDL-</w:t>
        </w:r>
      </w:ins>
      <w:ins w:id="1529" w:author="ZTE, Fei Xue" w:date="2024-04-23T17:49:35Z">
        <w:r>
          <w:rPr>
            <w:rFonts w:hint="eastAsia"/>
            <w:lang w:eastAsia="zh-CN"/>
          </w:rPr>
          <w:t>FR2-</w:t>
        </w:r>
      </w:ins>
      <w:ins w:id="1530" w:author="ZTE, Fei Xue" w:date="2024-04-23T17:49:35Z">
        <w:r>
          <w:rPr/>
          <w:t>TM2</w:t>
        </w:r>
      </w:ins>
    </w:p>
    <w:p>
      <w:pPr>
        <w:pStyle w:val="120"/>
        <w:rPr>
          <w:ins w:id="1531" w:author="ZTE, Fei Xue" w:date="2024-04-23T17:49:35Z"/>
        </w:rPr>
      </w:pPr>
      <w:ins w:id="1532" w:author="ZTE, Fei Xue" w:date="2024-04-23T17:49:35Z">
        <w:r>
          <w:rPr/>
          <w:t>-</w:t>
        </w:r>
      </w:ins>
      <w:ins w:id="1533" w:author="ZTE, Fei Xue" w:date="2024-04-23T17:49:35Z">
        <w:r>
          <w:rPr/>
          <w:tab/>
        </w:r>
      </w:ins>
      <w:ins w:id="1534" w:author="ZTE, Fei Xue" w:date="2024-04-23T17:49:35Z">
        <w:r>
          <w:rPr/>
          <w:t>NR-</w:t>
        </w:r>
      </w:ins>
      <w:ins w:id="1535" w:author="ZTE, Fei Xue" w:date="2024-04-23T17:49:35Z">
        <w:r>
          <w:rPr>
            <w:rFonts w:hint="eastAsia"/>
            <w:lang w:eastAsia="zh-CN"/>
          </w:rPr>
          <w:t>FR2-</w:t>
        </w:r>
      </w:ins>
      <w:ins w:id="1536" w:author="ZTE, Fei Xue" w:date="2024-04-23T17:49:35Z">
        <w:r>
          <w:rPr/>
          <w:t xml:space="preserve">TM2a applies to </w:t>
        </w:r>
      </w:ins>
      <w:ins w:id="1537" w:author="ZTE, Fei Xue" w:date="2024-04-23T17:49:35Z">
        <w:r>
          <w:rPr>
            <w:rFonts w:hint="eastAsia" w:eastAsiaTheme="minorEastAsia"/>
            <w:lang w:eastAsia="zh-CN"/>
          </w:rPr>
          <w:t>NC</w:t>
        </w:r>
      </w:ins>
      <w:ins w:id="1538" w:author="ZTE, Fei Xue" w:date="2024-04-23T17:49:35Z">
        <w:r>
          <w:rPr/>
          <w:t>RDL-</w:t>
        </w:r>
      </w:ins>
      <w:ins w:id="1539" w:author="ZTE, Fei Xue" w:date="2024-04-23T17:49:35Z">
        <w:r>
          <w:rPr>
            <w:rFonts w:hint="eastAsia"/>
            <w:lang w:eastAsia="zh-CN"/>
          </w:rPr>
          <w:t>FR2-</w:t>
        </w:r>
      </w:ins>
      <w:ins w:id="1540" w:author="ZTE, Fei Xue" w:date="2024-04-23T17:49:35Z">
        <w:r>
          <w:rPr/>
          <w:t>TM2a</w:t>
        </w:r>
      </w:ins>
    </w:p>
    <w:p>
      <w:pPr>
        <w:pStyle w:val="120"/>
        <w:rPr>
          <w:ins w:id="1541" w:author="ZTE, Fei Xue" w:date="2024-04-23T17:49:35Z"/>
        </w:rPr>
      </w:pPr>
      <w:ins w:id="1542" w:author="ZTE, Fei Xue" w:date="2024-04-23T17:49:35Z">
        <w:r>
          <w:rPr/>
          <w:t>-</w:t>
        </w:r>
      </w:ins>
      <w:ins w:id="1543" w:author="ZTE, Fei Xue" w:date="2024-04-23T17:49:35Z">
        <w:r>
          <w:rPr/>
          <w:tab/>
        </w:r>
      </w:ins>
      <w:ins w:id="1544" w:author="ZTE, Fei Xue" w:date="2024-04-23T17:49:35Z">
        <w:r>
          <w:rPr/>
          <w:t>NR-</w:t>
        </w:r>
      </w:ins>
      <w:ins w:id="1545" w:author="ZTE, Fei Xue" w:date="2024-04-23T17:49:35Z">
        <w:r>
          <w:rPr>
            <w:rFonts w:hint="eastAsia"/>
            <w:lang w:eastAsia="zh-CN"/>
          </w:rPr>
          <w:t>FR2-</w:t>
        </w:r>
      </w:ins>
      <w:ins w:id="1546" w:author="ZTE, Fei Xue" w:date="2024-04-23T17:49:35Z">
        <w:r>
          <w:rPr/>
          <w:t xml:space="preserve">TM3.1 applies to </w:t>
        </w:r>
      </w:ins>
      <w:ins w:id="1547" w:author="ZTE, Fei Xue" w:date="2024-04-23T17:49:35Z">
        <w:r>
          <w:rPr>
            <w:rFonts w:hint="eastAsia" w:eastAsiaTheme="minorEastAsia"/>
            <w:lang w:eastAsia="zh-CN"/>
          </w:rPr>
          <w:t>NC</w:t>
        </w:r>
      </w:ins>
      <w:ins w:id="1548" w:author="ZTE, Fei Xue" w:date="2024-04-23T17:49:35Z">
        <w:r>
          <w:rPr/>
          <w:t>RDL-</w:t>
        </w:r>
      </w:ins>
      <w:ins w:id="1549" w:author="ZTE, Fei Xue" w:date="2024-04-23T17:49:35Z">
        <w:r>
          <w:rPr>
            <w:rFonts w:hint="eastAsia"/>
            <w:lang w:eastAsia="zh-CN"/>
          </w:rPr>
          <w:t>FR2-</w:t>
        </w:r>
      </w:ins>
      <w:ins w:id="1550" w:author="ZTE, Fei Xue" w:date="2024-04-23T17:49:35Z">
        <w:r>
          <w:rPr/>
          <w:t>TM3.1</w:t>
        </w:r>
      </w:ins>
    </w:p>
    <w:p>
      <w:pPr>
        <w:pStyle w:val="120"/>
        <w:rPr>
          <w:ins w:id="1551" w:author="ZTE, Fei Xue" w:date="2024-04-23T17:49:35Z"/>
          <w:rFonts w:eastAsiaTheme="minorEastAsia"/>
          <w:lang w:eastAsia="zh-CN"/>
        </w:rPr>
      </w:pPr>
      <w:ins w:id="1552" w:author="ZTE, Fei Xue" w:date="2024-04-23T17:49:35Z">
        <w:r>
          <w:rPr/>
          <w:t>-</w:t>
        </w:r>
      </w:ins>
      <w:ins w:id="1553" w:author="ZTE, Fei Xue" w:date="2024-04-23T17:49:35Z">
        <w:r>
          <w:rPr/>
          <w:tab/>
        </w:r>
      </w:ins>
      <w:ins w:id="1554" w:author="ZTE, Fei Xue" w:date="2024-04-23T17:49:35Z">
        <w:r>
          <w:rPr/>
          <w:t>NR-</w:t>
        </w:r>
      </w:ins>
      <w:ins w:id="1555" w:author="ZTE, Fei Xue" w:date="2024-04-23T17:49:35Z">
        <w:r>
          <w:rPr>
            <w:rFonts w:hint="eastAsia"/>
            <w:lang w:eastAsia="zh-CN"/>
          </w:rPr>
          <w:t>FR2-</w:t>
        </w:r>
      </w:ins>
      <w:ins w:id="1556" w:author="ZTE, Fei Xue" w:date="2024-04-23T17:49:35Z">
        <w:r>
          <w:rPr/>
          <w:t xml:space="preserve">TM3.1a applies to </w:t>
        </w:r>
      </w:ins>
      <w:ins w:id="1557" w:author="ZTE, Fei Xue" w:date="2024-04-23T17:49:35Z">
        <w:r>
          <w:rPr>
            <w:rFonts w:hint="eastAsia" w:eastAsiaTheme="minorEastAsia"/>
            <w:lang w:eastAsia="zh-CN"/>
          </w:rPr>
          <w:t>NC</w:t>
        </w:r>
      </w:ins>
      <w:ins w:id="1558" w:author="ZTE, Fei Xue" w:date="2024-04-23T17:49:35Z">
        <w:r>
          <w:rPr/>
          <w:t>RDL-</w:t>
        </w:r>
      </w:ins>
      <w:ins w:id="1559" w:author="ZTE, Fei Xue" w:date="2024-04-23T17:49:35Z">
        <w:r>
          <w:rPr>
            <w:rFonts w:hint="eastAsia"/>
            <w:lang w:eastAsia="zh-CN"/>
          </w:rPr>
          <w:t>FR2-</w:t>
        </w:r>
      </w:ins>
      <w:ins w:id="1560" w:author="ZTE, Fei Xue" w:date="2024-04-23T17:49:35Z">
        <w:r>
          <w:rPr/>
          <w:t>TM3.1a</w:t>
        </w:r>
      </w:ins>
    </w:p>
    <w:p>
      <w:pPr>
        <w:pStyle w:val="6"/>
        <w:rPr>
          <w:ins w:id="1561" w:author="ZTE, Fei Xue" w:date="2024-04-23T17:49:35Z"/>
        </w:rPr>
      </w:pPr>
      <w:ins w:id="1562" w:author="ZTE, Fei Xue" w:date="2024-04-23T17:49:35Z">
        <w:r>
          <w:rPr/>
          <w:t>4.</w:t>
        </w:r>
      </w:ins>
      <w:ins w:id="1563" w:author="ZTE, Fei Xue" w:date="2024-04-23T17:49:35Z">
        <w:r>
          <w:rPr>
            <w:lang w:eastAsia="zh-CN"/>
          </w:rPr>
          <w:t>9</w:t>
        </w:r>
      </w:ins>
      <w:ins w:id="1564" w:author="ZTE, Fei Xue" w:date="2024-04-23T17:49:35Z">
        <w:r>
          <w:rPr>
            <w:rFonts w:hint="eastAsia"/>
            <w:lang w:val="en-US" w:eastAsia="zh-CN"/>
          </w:rPr>
          <w:t>A</w:t>
        </w:r>
      </w:ins>
      <w:ins w:id="1565" w:author="ZTE, Fei Xue" w:date="2024-04-23T17:49:35Z">
        <w:r>
          <w:rPr>
            <w:lang w:eastAsia="zh-CN"/>
          </w:rPr>
          <w:t>.2</w:t>
        </w:r>
      </w:ins>
      <w:ins w:id="1566" w:author="ZTE, Fei Xue" w:date="2024-04-23T17:49:35Z">
        <w:r>
          <w:rPr/>
          <w:t>.3</w:t>
        </w:r>
      </w:ins>
      <w:ins w:id="1567" w:author="ZTE, Fei Xue" w:date="2024-04-23T17:49:35Z">
        <w:r>
          <w:rPr/>
          <w:tab/>
        </w:r>
      </w:ins>
      <w:ins w:id="1568" w:author="ZTE, Fei Xue" w:date="2024-04-23T17:49:35Z">
        <w:r>
          <w:rPr>
            <w:rFonts w:hint="eastAsia"/>
            <w:lang w:eastAsia="zh-CN"/>
          </w:rPr>
          <w:t>FR2</w:t>
        </w:r>
      </w:ins>
      <w:ins w:id="1569" w:author="ZTE, Fei Xue" w:date="2024-04-23T17:49:35Z">
        <w:r>
          <w:rPr>
            <w:lang w:eastAsia="zh-CN"/>
          </w:rPr>
          <w:t xml:space="preserve"> </w:t>
        </w:r>
      </w:ins>
      <w:ins w:id="1570" w:author="ZTE, Fei Xue" w:date="2024-04-23T17:49:35Z">
        <w:r>
          <w:rPr/>
          <w:t xml:space="preserve">test models for </w:t>
        </w:r>
      </w:ins>
      <w:ins w:id="1571" w:author="ZTE, Fei Xue" w:date="2024-04-23T17:49:35Z">
        <w:r>
          <w:rPr>
            <w:rFonts w:hint="eastAsia"/>
            <w:lang w:val="en-US" w:eastAsia="zh-CN"/>
          </w:rPr>
          <w:t>NCR</w:t>
        </w:r>
      </w:ins>
      <w:ins w:id="1572" w:author="ZTE, Fei Xue" w:date="2024-04-23T17:49:35Z">
        <w:r>
          <w:rPr/>
          <w:t xml:space="preserve"> type 2-O for UL</w:t>
        </w:r>
      </w:ins>
    </w:p>
    <w:p>
      <w:pPr>
        <w:rPr>
          <w:ins w:id="1573" w:author="ZTE, Fei Xue" w:date="2024-04-23T17:49:35Z"/>
        </w:rPr>
      </w:pPr>
      <w:ins w:id="1574" w:author="ZTE, Fei Xue" w:date="2024-04-23T17:49:35Z">
        <w:r>
          <w:rPr/>
          <w:t>The set-up of physical channels for transmitter tests shall be according to one of the test models (</w:t>
        </w:r>
      </w:ins>
      <w:ins w:id="1575" w:author="ZTE, Fei Xue" w:date="2024-04-23T17:49:35Z">
        <w:r>
          <w:rPr>
            <w:rFonts w:hint="eastAsia" w:eastAsiaTheme="minorEastAsia"/>
            <w:lang w:eastAsia="zh-CN"/>
          </w:rPr>
          <w:t>NCRUL</w:t>
        </w:r>
      </w:ins>
      <w:ins w:id="1576" w:author="ZTE, Fei Xue" w:date="2024-04-23T17:49:35Z">
        <w:r>
          <w:rPr>
            <w:lang w:eastAsia="zh-CN"/>
          </w:rPr>
          <w:t>-</w:t>
        </w:r>
      </w:ins>
      <w:ins w:id="1577" w:author="ZTE, Fei Xue" w:date="2024-04-23T17:49:35Z">
        <w:r>
          <w:rPr>
            <w:rFonts w:hint="eastAsia"/>
            <w:lang w:eastAsia="zh-CN"/>
          </w:rPr>
          <w:t>FR2-</w:t>
        </w:r>
      </w:ins>
      <w:ins w:id="1578" w:author="ZTE, Fei Xue" w:date="2024-04-23T17:49:35Z">
        <w:r>
          <w:rPr/>
          <w:t>TM) below. A reference to the applicable test model is made within each test.</w:t>
        </w:r>
      </w:ins>
    </w:p>
    <w:p>
      <w:pPr>
        <w:rPr>
          <w:ins w:id="1579" w:author="ZTE, Fei Xue" w:date="2024-04-23T17:49:35Z"/>
        </w:rPr>
      </w:pPr>
      <w:ins w:id="1580" w:author="ZTE, Fei Xue" w:date="2024-04-23T17:49:35Z">
        <w:r>
          <w:rPr/>
          <w:t>The following general parameters are used by all NR test models:</w:t>
        </w:r>
      </w:ins>
    </w:p>
    <w:p>
      <w:pPr>
        <w:pStyle w:val="120"/>
        <w:rPr>
          <w:ins w:id="1581" w:author="ZTE, Fei Xue" w:date="2024-04-23T17:49:35Z"/>
        </w:rPr>
      </w:pPr>
      <w:ins w:id="1582" w:author="ZTE, Fei Xue" w:date="2024-04-23T17:49:35Z">
        <w:r>
          <w:rPr/>
          <w:t>-</w:t>
        </w:r>
      </w:ins>
      <w:ins w:id="1583" w:author="ZTE, Fei Xue" w:date="2024-04-23T17:49:35Z">
        <w:r>
          <w:rPr/>
          <w:tab/>
        </w:r>
      </w:ins>
      <w:ins w:id="1584" w:author="ZTE, Fei Xue" w:date="2024-04-23T17:49:35Z">
        <w:r>
          <w:rPr/>
          <w:t>Duration is 2 radio frames for TDD (20 ms)</w:t>
        </w:r>
      </w:ins>
    </w:p>
    <w:p>
      <w:pPr>
        <w:pStyle w:val="120"/>
        <w:rPr>
          <w:ins w:id="1585" w:author="ZTE, Fei Xue" w:date="2024-04-23T17:49:35Z"/>
          <w:lang w:eastAsia="zh-CN"/>
        </w:rPr>
      </w:pPr>
      <w:ins w:id="1586" w:author="ZTE, Fei Xue" w:date="2024-04-23T17:49:35Z">
        <w:r>
          <w:rPr>
            <w:lang w:eastAsia="zh-CN"/>
          </w:rPr>
          <w:t>-</w:t>
        </w:r>
      </w:ins>
      <w:ins w:id="1587" w:author="ZTE, Fei Xue" w:date="2024-04-23T17:49:35Z">
        <w:r>
          <w:rPr>
            <w:lang w:eastAsia="zh-CN"/>
          </w:rPr>
          <w:tab/>
        </w:r>
      </w:ins>
      <w:ins w:id="1588" w:author="ZTE, Fei Xue" w:date="2024-04-23T17:49:35Z">
        <w:r>
          <w:rPr>
            <w:lang w:eastAsia="zh-CN"/>
          </w:rPr>
          <w:t>The slots are numbered 0 to 10</w:t>
        </w:r>
      </w:ins>
      <w:ins w:id="1589" w:author="ZTE, Fei Xue" w:date="2024-04-23T17:49:35Z">
        <w:r>
          <w:rPr>
            <w:lang w:eastAsia="zh-CN"/>
          </w:rPr>
          <w:sym w:font="Symbol" w:char="F0B4"/>
        </w:r>
      </w:ins>
      <w:ins w:id="1590" w:author="ZTE, Fei Xue" w:date="2024-04-23T17:49:35Z">
        <w:r>
          <w:rPr>
            <w:lang w:eastAsia="zh-CN"/>
          </w:rPr>
          <w:t>2</w:t>
        </w:r>
      </w:ins>
      <w:ins w:id="1591" w:author="ZTE, Fei Xue" w:date="2024-04-23T17:49:35Z">
        <w:r>
          <w:rPr>
            <w:vertAlign w:val="superscript"/>
            <w:lang w:eastAsia="zh-CN"/>
          </w:rPr>
          <w:t>µ</w:t>
        </w:r>
      </w:ins>
      <w:ins w:id="1592" w:author="ZTE, Fei Xue" w:date="2024-04-23T17:49:35Z">
        <w:r>
          <w:rPr>
            <w:lang w:eastAsia="zh-CN"/>
          </w:rPr>
          <w:t xml:space="preserve"> – 1 where µ is the numerology corresponding to the subcarrier spacing</w:t>
        </w:r>
      </w:ins>
    </w:p>
    <w:p>
      <w:pPr>
        <w:pStyle w:val="120"/>
        <w:rPr>
          <w:ins w:id="1593" w:author="ZTE, Fei Xue" w:date="2024-04-23T17:49:35Z"/>
        </w:rPr>
      </w:pPr>
      <w:ins w:id="1594" w:author="ZTE, Fei Xue" w:date="2024-04-23T17:49:35Z">
        <w:r>
          <w:rPr>
            <w:lang w:eastAsia="zh-CN"/>
          </w:rPr>
          <w:t>-</w:t>
        </w:r>
      </w:ins>
      <w:ins w:id="1595" w:author="ZTE, Fei Xue" w:date="2024-04-23T17:49:35Z">
        <w:r>
          <w:rPr>
            <w:lang w:eastAsia="zh-CN"/>
          </w:rPr>
          <w:tab/>
        </w:r>
      </w:ins>
      <w:ins w:id="1596" w:author="ZTE, Fei Xue" w:date="2024-04-23T17:49:35Z">
        <w:r>
          <w:rPr>
            <w:lang w:eastAsia="ko-KR"/>
          </w:rPr>
          <w:t>N</w:t>
        </w:r>
      </w:ins>
      <w:ins w:id="1597" w:author="ZTE, Fei Xue" w:date="2024-04-23T17:49:35Z">
        <w:r>
          <w:rPr>
            <w:vertAlign w:val="subscript"/>
            <w:lang w:eastAsia="ko-KR"/>
          </w:rPr>
          <w:t>RB</w:t>
        </w:r>
      </w:ins>
      <w:ins w:id="1598" w:author="ZTE, Fei Xue" w:date="2024-04-23T17:49:35Z">
        <w:r>
          <w:rPr>
            <w:lang w:eastAsia="ko-KR"/>
          </w:rPr>
          <w:t xml:space="preserve"> is the maximum transmission bandwidth configuration seen in table 5.3.2-2 in </w:t>
        </w:r>
      </w:ins>
      <w:ins w:id="1599" w:author="ZTE, Fei Xue" w:date="2024-04-23T17:49:35Z">
        <w:r>
          <w:rPr/>
          <w:t>TS 38.</w:t>
        </w:r>
      </w:ins>
      <w:ins w:id="1600" w:author="ZTE, Fei Xue" w:date="2024-04-23T17:49:35Z">
        <w:r>
          <w:rPr>
            <w:rFonts w:hint="eastAsia"/>
            <w:lang w:eastAsia="zh-CN"/>
          </w:rPr>
          <w:t>1</w:t>
        </w:r>
      </w:ins>
      <w:ins w:id="1601" w:author="ZTE, Fei Xue" w:date="2024-04-23T17:49:35Z">
        <w:r>
          <w:rPr>
            <w:rFonts w:hint="eastAsia" w:eastAsiaTheme="minorEastAsia"/>
            <w:lang w:eastAsia="zh-CN"/>
          </w:rPr>
          <w:t>06</w:t>
        </w:r>
      </w:ins>
      <w:ins w:id="1602" w:author="ZTE, Fei Xue" w:date="2024-04-23T17:49:35Z">
        <w:r>
          <w:rPr/>
          <w:t> [2]</w:t>
        </w:r>
      </w:ins>
      <w:ins w:id="1603" w:author="ZTE, Fei Xue" w:date="2024-04-23T17:49:35Z">
        <w:r>
          <w:rPr>
            <w:lang w:eastAsia="ko-KR"/>
          </w:rPr>
          <w:t>.</w:t>
        </w:r>
      </w:ins>
    </w:p>
    <w:p>
      <w:pPr>
        <w:pStyle w:val="120"/>
        <w:rPr>
          <w:ins w:id="1604" w:author="ZTE, Fei Xue" w:date="2024-04-23T17:49:35Z"/>
        </w:rPr>
      </w:pPr>
      <w:ins w:id="1605" w:author="ZTE, Fei Xue" w:date="2024-04-23T17:49:35Z">
        <w:r>
          <w:rPr/>
          <w:t>-</w:t>
        </w:r>
      </w:ins>
      <w:ins w:id="1606" w:author="ZTE, Fei Xue" w:date="2024-04-23T17:49:35Z">
        <w:r>
          <w:rPr/>
          <w:tab/>
        </w:r>
      </w:ins>
      <w:ins w:id="1607" w:author="ZTE, Fei Xue" w:date="2024-04-23T17:49:35Z">
        <w:r>
          <w:rPr/>
          <w:t>Normal CP</w:t>
        </w:r>
      </w:ins>
    </w:p>
    <w:p>
      <w:pPr>
        <w:pStyle w:val="120"/>
        <w:rPr>
          <w:ins w:id="1608" w:author="ZTE, Fei Xue" w:date="2024-04-23T17:49:35Z"/>
        </w:rPr>
      </w:pPr>
      <w:ins w:id="1609" w:author="ZTE, Fei Xue" w:date="2024-04-23T17:49:35Z">
        <w:r>
          <w:rPr/>
          <w:t>-</w:t>
        </w:r>
      </w:ins>
      <w:ins w:id="1610" w:author="ZTE, Fei Xue" w:date="2024-04-23T17:49:35Z">
        <w:r>
          <w:rPr/>
          <w:tab/>
        </w:r>
      </w:ins>
      <w:ins w:id="1611" w:author="ZTE, Fei Xue" w:date="2024-04-23T17:49:35Z">
        <w:r>
          <w:rPr/>
          <w:t>Virtual resource blocks of localized type</w:t>
        </w:r>
      </w:ins>
    </w:p>
    <w:p>
      <w:pPr>
        <w:rPr>
          <w:ins w:id="1612" w:author="ZTE, Fei Xue" w:date="2024-04-23T17:49:35Z"/>
          <w:lang w:eastAsia="zh-CN"/>
        </w:rPr>
      </w:pPr>
      <w:ins w:id="1613" w:author="ZTE, Fei Xue" w:date="2024-04-23T17:49:35Z">
        <w:r>
          <w:rPr>
            <w:lang w:eastAsia="zh-CN"/>
          </w:rPr>
          <w:t xml:space="preserve">For </w:t>
        </w:r>
      </w:ins>
      <w:ins w:id="1614" w:author="ZTE, Fei Xue" w:date="2024-04-23T17:49:35Z">
        <w:r>
          <w:rPr>
            <w:rFonts w:hint="eastAsia"/>
            <w:lang w:eastAsia="zh-CN"/>
          </w:rPr>
          <w:t>FR2</w:t>
        </w:r>
      </w:ins>
      <w:ins w:id="1615" w:author="ZTE, Fei Xue" w:date="2024-04-23T17:49:35Z">
        <w:r>
          <w:rPr>
            <w:lang w:eastAsia="zh-CN"/>
          </w:rPr>
          <w:t xml:space="preserve"> TDD, </w:t>
        </w:r>
      </w:ins>
      <w:ins w:id="1616" w:author="ZTE, Fei Xue" w:date="2024-04-23T17:49:35Z">
        <w:r>
          <w:rPr>
            <w:rFonts w:hint="eastAsia" w:eastAsiaTheme="minorEastAsia"/>
            <w:lang w:eastAsia="zh-CN"/>
          </w:rPr>
          <w:t>NCR</w:t>
        </w:r>
      </w:ins>
      <w:ins w:id="1617" w:author="ZTE, Fei Xue" w:date="2024-04-23T17:49:35Z">
        <w:r>
          <w:rPr>
            <w:lang w:eastAsia="zh-CN"/>
          </w:rPr>
          <w:t xml:space="preserve"> test models are derived based on the uplink/downlink configuration as shown in the table 4.9</w:t>
        </w:r>
      </w:ins>
      <w:ins w:id="1618" w:author="ZTE, Fei Xue" w:date="2024-04-23T17:49:35Z">
        <w:r>
          <w:rPr>
            <w:rFonts w:hint="eastAsia" w:eastAsiaTheme="minorEastAsia"/>
            <w:lang w:eastAsia="zh-CN"/>
          </w:rPr>
          <w:t>A</w:t>
        </w:r>
      </w:ins>
      <w:ins w:id="1619" w:author="ZTE, Fei Xue" w:date="2024-04-23T17:49:35Z">
        <w:r>
          <w:rPr>
            <w:lang w:eastAsia="zh-CN"/>
          </w:rPr>
          <w:t xml:space="preserve">.2.3-1 using information element </w:t>
        </w:r>
      </w:ins>
      <w:ins w:id="1620" w:author="ZTE, Fei Xue" w:date="2024-04-23T17:49:35Z">
        <w:r>
          <w:rPr>
            <w:i/>
            <w:lang w:eastAsia="zh-CN"/>
          </w:rPr>
          <w:t xml:space="preserve">TDD-UL-DL-ConfigCommon </w:t>
        </w:r>
      </w:ins>
      <w:ins w:id="1621" w:author="ZTE, Fei Xue" w:date="2024-04-23T17:49:35Z">
        <w:r>
          <w:rPr>
            <w:lang w:eastAsia="zh-CN"/>
          </w:rPr>
          <w:t xml:space="preserve">as defined in </w:t>
        </w:r>
      </w:ins>
      <w:ins w:id="1622" w:author="ZTE, Fei Xue" w:date="2024-04-23T17:49:35Z">
        <w:r>
          <w:rPr/>
          <w:t>T</w:t>
        </w:r>
      </w:ins>
      <w:ins w:id="1623" w:author="ZTE, Fei Xue" w:date="2024-04-23T17:49:35Z">
        <w:r>
          <w:rPr>
            <w:rFonts w:hint="eastAsia"/>
            <w:lang w:eastAsia="zh-CN"/>
          </w:rPr>
          <w:t>S</w:t>
        </w:r>
      </w:ins>
      <w:ins w:id="1624" w:author="ZTE, Fei Xue" w:date="2024-04-23T17:49:35Z">
        <w:r>
          <w:rPr/>
          <w:t> 38.331 </w:t>
        </w:r>
      </w:ins>
      <w:ins w:id="1625" w:author="ZTE, Fei Xue" w:date="2024-04-23T17:49:35Z">
        <w:r>
          <w:rPr>
            <w:lang w:eastAsia="zh-CN"/>
          </w:rPr>
          <w:t>[z].</w:t>
        </w:r>
      </w:ins>
    </w:p>
    <w:p>
      <w:pPr>
        <w:pStyle w:val="122"/>
        <w:rPr>
          <w:ins w:id="1626" w:author="ZTE, Fei Xue" w:date="2024-04-23T17:49:35Z"/>
        </w:rPr>
      </w:pPr>
      <w:ins w:id="1627" w:author="ZTE, Fei Xue" w:date="2024-04-23T17:49:35Z">
        <w:r>
          <w:rPr/>
          <w:t xml:space="preserve">Table </w:t>
        </w:r>
      </w:ins>
      <w:ins w:id="1628" w:author="ZTE, Fei Xue" w:date="2024-04-23T17:49:35Z">
        <w:r>
          <w:rPr>
            <w:lang w:eastAsia="zh-CN"/>
          </w:rPr>
          <w:t>4.9</w:t>
        </w:r>
      </w:ins>
      <w:ins w:id="1629" w:author="ZTE, Fei Xue" w:date="2024-04-23T17:49:35Z">
        <w:r>
          <w:rPr>
            <w:rFonts w:hint="eastAsia" w:eastAsiaTheme="minorEastAsia"/>
            <w:lang w:eastAsia="zh-CN"/>
          </w:rPr>
          <w:t>A</w:t>
        </w:r>
      </w:ins>
      <w:ins w:id="1630" w:author="ZTE, Fei Xue" w:date="2024-04-23T17:49:35Z">
        <w:r>
          <w:rPr>
            <w:lang w:eastAsia="zh-CN"/>
          </w:rPr>
          <w:t>.2.3</w:t>
        </w:r>
      </w:ins>
      <w:ins w:id="1631" w:author="ZTE, Fei Xue" w:date="2024-04-23T17:49:35Z">
        <w:r>
          <w:rPr/>
          <w:t xml:space="preserve">-1: </w:t>
        </w:r>
      </w:ins>
      <w:ins w:id="1632" w:author="ZTE, Fei Xue" w:date="2024-04-23T17:49:35Z">
        <w:r>
          <w:rPr>
            <w:lang w:eastAsia="zh-CN"/>
          </w:rPr>
          <w:t xml:space="preserve">Configurations of </w:t>
        </w:r>
      </w:ins>
      <w:ins w:id="1633" w:author="ZTE, Fei Xue" w:date="2024-04-23T17:49:35Z">
        <w:r>
          <w:rPr>
            <w:rFonts w:hint="eastAsia"/>
            <w:lang w:eastAsia="zh-CN"/>
          </w:rPr>
          <w:t xml:space="preserve">TDD for </w:t>
        </w:r>
      </w:ins>
      <w:ins w:id="1634" w:author="ZTE, Fei Xue" w:date="2024-04-23T17:49:35Z">
        <w:r>
          <w:rPr>
            <w:rFonts w:hint="eastAsia" w:eastAsiaTheme="minorEastAsia"/>
            <w:i/>
            <w:lang w:eastAsia="zh-CN"/>
          </w:rPr>
          <w:t>NCR</w:t>
        </w:r>
      </w:ins>
      <w:ins w:id="1635" w:author="ZTE, Fei Xue" w:date="2024-04-23T17:49:35Z">
        <w:r>
          <w:rPr>
            <w:i/>
            <w:lang w:eastAsia="zh-CN"/>
          </w:rPr>
          <w:t xml:space="preserve"> type </w:t>
        </w:r>
      </w:ins>
      <w:ins w:id="1636" w:author="ZTE, Fei Xue" w:date="2024-04-23T17:49:35Z">
        <w:r>
          <w:rPr>
            <w:rFonts w:hint="eastAsia"/>
            <w:i/>
            <w:lang w:eastAsia="zh-CN"/>
          </w:rPr>
          <w:t>2</w:t>
        </w:r>
      </w:ins>
      <w:ins w:id="1637" w:author="ZTE, Fei Xue" w:date="2024-04-23T17:49:35Z">
        <w:r>
          <w:rPr>
            <w:i/>
            <w:lang w:eastAsia="zh-CN"/>
          </w:rPr>
          <w:t>-</w:t>
        </w:r>
      </w:ins>
      <w:ins w:id="1638" w:author="ZTE, Fei Xue" w:date="2024-04-23T17:49:35Z">
        <w:r>
          <w:rPr>
            <w:rFonts w:hint="eastAsia"/>
            <w:i/>
            <w:lang w:eastAsia="zh-CN"/>
          </w:rPr>
          <w:t xml:space="preserve">O </w:t>
        </w:r>
      </w:ins>
      <w:ins w:id="1639" w:author="ZTE, Fei Xue" w:date="2024-04-23T17:49:35Z">
        <w:r>
          <w:rPr>
            <w:lang w:eastAsia="zh-CN"/>
          </w:rPr>
          <w:t xml:space="preserve">test models </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40" w:author="ZTE, Fei Xue" w:date="2024-04-23T17:49:35Z"/>
        </w:trPr>
        <w:tc>
          <w:tcPr>
            <w:tcW w:w="4157" w:type="dxa"/>
          </w:tcPr>
          <w:p>
            <w:pPr>
              <w:pStyle w:val="113"/>
              <w:rPr>
                <w:ins w:id="1641" w:author="ZTE, Fei Xue" w:date="2024-04-23T17:49:35Z"/>
              </w:rPr>
            </w:pPr>
            <w:ins w:id="1642" w:author="ZTE, Fei Xue" w:date="2024-04-23T17:49:35Z">
              <w:r>
                <w:rPr/>
                <w:t>Field name</w:t>
              </w:r>
            </w:ins>
          </w:p>
        </w:tc>
        <w:tc>
          <w:tcPr>
            <w:tcW w:w="1212" w:type="dxa"/>
            <w:gridSpan w:val="2"/>
          </w:tcPr>
          <w:p>
            <w:pPr>
              <w:pStyle w:val="113"/>
              <w:rPr>
                <w:ins w:id="1643" w:author="ZTE, Fei Xue" w:date="2024-04-23T17:49:35Z"/>
              </w:rPr>
            </w:pPr>
            <w:ins w:id="1644" w:author="ZTE, Fei Xue" w:date="2024-04-23T17:49:3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45" w:author="ZTE, Fei Xue" w:date="2024-04-23T17:49:35Z"/>
        </w:trPr>
        <w:tc>
          <w:tcPr>
            <w:tcW w:w="4157" w:type="dxa"/>
          </w:tcPr>
          <w:p>
            <w:pPr>
              <w:pStyle w:val="114"/>
              <w:rPr>
                <w:ins w:id="1646" w:author="ZTE, Fei Xue" w:date="2024-04-23T17:49:35Z"/>
              </w:rPr>
            </w:pPr>
            <w:ins w:id="1647" w:author="ZTE, Fei Xue" w:date="2024-04-23T17:49:35Z">
              <w:r>
                <w:rPr/>
                <w:t xml:space="preserve">referenceSubcarrierSpacing </w:t>
              </w:r>
            </w:ins>
            <w:ins w:id="1648" w:author="ZTE, Fei Xue" w:date="2024-04-23T17:49:35Z">
              <w:r>
                <w:rPr>
                  <w:rFonts w:hint="eastAsia"/>
                </w:rPr>
                <w:t>(kHz)</w:t>
              </w:r>
            </w:ins>
          </w:p>
        </w:tc>
        <w:tc>
          <w:tcPr>
            <w:tcW w:w="606" w:type="dxa"/>
          </w:tcPr>
          <w:p>
            <w:pPr>
              <w:pStyle w:val="114"/>
              <w:rPr>
                <w:ins w:id="1649" w:author="ZTE, Fei Xue" w:date="2024-04-23T17:49:35Z"/>
              </w:rPr>
            </w:pPr>
            <w:ins w:id="1650" w:author="ZTE, Fei Xue" w:date="2024-04-23T17:49:35Z">
              <w:r>
                <w:rPr>
                  <w:rFonts w:hint="eastAsia"/>
                </w:rPr>
                <w:t>60</w:t>
              </w:r>
            </w:ins>
          </w:p>
        </w:tc>
        <w:tc>
          <w:tcPr>
            <w:tcW w:w="606" w:type="dxa"/>
          </w:tcPr>
          <w:p>
            <w:pPr>
              <w:pStyle w:val="114"/>
              <w:rPr>
                <w:ins w:id="1651" w:author="ZTE, Fei Xue" w:date="2024-04-23T17:49:35Z"/>
              </w:rPr>
            </w:pPr>
            <w:ins w:id="1652" w:author="ZTE, Fei Xue" w:date="2024-04-23T17:49:35Z">
              <w:r>
                <w:rPr>
                  <w:rFonts w:hint="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3" w:author="ZTE, Fei Xue" w:date="2024-04-23T17:49:35Z"/>
        </w:trPr>
        <w:tc>
          <w:tcPr>
            <w:tcW w:w="4157" w:type="dxa"/>
          </w:tcPr>
          <w:p>
            <w:pPr>
              <w:pStyle w:val="114"/>
              <w:rPr>
                <w:ins w:id="1654" w:author="ZTE, Fei Xue" w:date="2024-04-23T17:49:35Z"/>
              </w:rPr>
            </w:pPr>
            <w:ins w:id="1655" w:author="ZTE, Fei Xue" w:date="2024-04-23T17:49:35Z">
              <w:r>
                <w:rPr/>
                <w:t>Periodicity (ms) for dl-UL-TransmissionPeriodicity</w:t>
              </w:r>
            </w:ins>
          </w:p>
        </w:tc>
        <w:tc>
          <w:tcPr>
            <w:tcW w:w="606" w:type="dxa"/>
          </w:tcPr>
          <w:p>
            <w:pPr>
              <w:pStyle w:val="114"/>
              <w:rPr>
                <w:ins w:id="1656" w:author="ZTE, Fei Xue" w:date="2024-04-23T17:49:35Z"/>
              </w:rPr>
            </w:pPr>
            <w:ins w:id="1657" w:author="ZTE, Fei Xue" w:date="2024-04-23T17:49:35Z">
              <w:r>
                <w:rPr>
                  <w:rFonts w:hint="eastAsia"/>
                </w:rPr>
                <w:t>1.25</w:t>
              </w:r>
            </w:ins>
            <w:ins w:id="1658" w:author="ZTE, Fei Xue" w:date="2024-04-23T17:49:35Z">
              <w:r>
                <w:rPr/>
                <w:t xml:space="preserve"> </w:t>
              </w:r>
            </w:ins>
          </w:p>
        </w:tc>
        <w:tc>
          <w:tcPr>
            <w:tcW w:w="606" w:type="dxa"/>
          </w:tcPr>
          <w:p>
            <w:pPr>
              <w:pStyle w:val="114"/>
              <w:rPr>
                <w:ins w:id="1659" w:author="ZTE, Fei Xue" w:date="2024-04-23T17:49:35Z"/>
              </w:rPr>
            </w:pPr>
            <w:ins w:id="1660" w:author="ZTE, Fei Xue" w:date="2024-04-23T17:49:35Z">
              <w:r>
                <w:rPr>
                  <w:rFonts w:hint="eastAsia"/>
                </w:rPr>
                <w:t>1.25</w:t>
              </w:r>
            </w:ins>
            <w:ins w:id="1661" w:author="ZTE, Fei Xue" w:date="2024-04-23T17:49:35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2" w:author="ZTE, Fei Xue" w:date="2024-04-23T17:49:35Z"/>
        </w:trPr>
        <w:tc>
          <w:tcPr>
            <w:tcW w:w="4157" w:type="dxa"/>
          </w:tcPr>
          <w:p>
            <w:pPr>
              <w:pStyle w:val="114"/>
              <w:rPr>
                <w:ins w:id="1663" w:author="ZTE, Fei Xue" w:date="2024-04-23T17:49:35Z"/>
              </w:rPr>
            </w:pPr>
            <w:ins w:id="1664" w:author="ZTE, Fei Xue" w:date="2024-04-23T17:49:35Z">
              <w:r>
                <w:rPr/>
                <w:t>nrofDownlinkSlots</w:t>
              </w:r>
            </w:ins>
          </w:p>
        </w:tc>
        <w:tc>
          <w:tcPr>
            <w:tcW w:w="606" w:type="dxa"/>
          </w:tcPr>
          <w:p>
            <w:pPr>
              <w:pStyle w:val="114"/>
              <w:rPr>
                <w:ins w:id="1665" w:author="ZTE, Fei Xue" w:date="2024-04-23T17:49:35Z"/>
              </w:rPr>
            </w:pPr>
            <w:ins w:id="1666" w:author="ZTE, Fei Xue" w:date="2024-04-23T17:49:35Z">
              <w:r>
                <w:rPr>
                  <w:rFonts w:hint="eastAsia"/>
                </w:rPr>
                <w:t>3</w:t>
              </w:r>
            </w:ins>
          </w:p>
        </w:tc>
        <w:tc>
          <w:tcPr>
            <w:tcW w:w="606" w:type="dxa"/>
          </w:tcPr>
          <w:p>
            <w:pPr>
              <w:pStyle w:val="114"/>
              <w:rPr>
                <w:ins w:id="1667" w:author="ZTE, Fei Xue" w:date="2024-04-23T17:49:35Z"/>
              </w:rPr>
            </w:pPr>
            <w:ins w:id="1668" w:author="ZTE, Fei Xue" w:date="2024-04-23T17:49:35Z">
              <w:r>
                <w:rPr>
                  <w:rFonts w:hint="eastAsi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9" w:author="ZTE, Fei Xue" w:date="2024-04-23T17:49:35Z"/>
        </w:trPr>
        <w:tc>
          <w:tcPr>
            <w:tcW w:w="4157" w:type="dxa"/>
          </w:tcPr>
          <w:p>
            <w:pPr>
              <w:pStyle w:val="114"/>
              <w:rPr>
                <w:ins w:id="1670" w:author="ZTE, Fei Xue" w:date="2024-04-23T17:49:35Z"/>
              </w:rPr>
            </w:pPr>
            <w:ins w:id="1671" w:author="ZTE, Fei Xue" w:date="2024-04-23T17:49:35Z">
              <w:r>
                <w:rPr/>
                <w:t>nrofDownlinkSymbols</w:t>
              </w:r>
            </w:ins>
          </w:p>
        </w:tc>
        <w:tc>
          <w:tcPr>
            <w:tcW w:w="606" w:type="dxa"/>
          </w:tcPr>
          <w:p>
            <w:pPr>
              <w:pStyle w:val="114"/>
              <w:rPr>
                <w:ins w:id="1672" w:author="ZTE, Fei Xue" w:date="2024-04-23T17:49:35Z"/>
              </w:rPr>
            </w:pPr>
            <w:ins w:id="1673" w:author="ZTE, Fei Xue" w:date="2024-04-23T17:49:35Z">
              <w:r>
                <w:rPr>
                  <w:rFonts w:hint="eastAsia"/>
                </w:rPr>
                <w:t>10</w:t>
              </w:r>
            </w:ins>
          </w:p>
        </w:tc>
        <w:tc>
          <w:tcPr>
            <w:tcW w:w="606" w:type="dxa"/>
          </w:tcPr>
          <w:p>
            <w:pPr>
              <w:pStyle w:val="114"/>
              <w:rPr>
                <w:ins w:id="1674" w:author="ZTE, Fei Xue" w:date="2024-04-23T17:49:35Z"/>
              </w:rPr>
            </w:pPr>
            <w:ins w:id="1675" w:author="ZTE, Fei Xue" w:date="2024-04-23T17:49:35Z">
              <w:r>
                <w:rPr>
                  <w:rFonts w:hint="eastAsia"/>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6" w:author="ZTE, Fei Xue" w:date="2024-04-23T17:49:35Z"/>
        </w:trPr>
        <w:tc>
          <w:tcPr>
            <w:tcW w:w="4157" w:type="dxa"/>
          </w:tcPr>
          <w:p>
            <w:pPr>
              <w:pStyle w:val="114"/>
              <w:rPr>
                <w:ins w:id="1677" w:author="ZTE, Fei Xue" w:date="2024-04-23T17:49:35Z"/>
              </w:rPr>
            </w:pPr>
            <w:ins w:id="1678" w:author="ZTE, Fei Xue" w:date="2024-04-23T17:49:35Z">
              <w:r>
                <w:rPr/>
                <w:t>nrofUplinkSlots</w:t>
              </w:r>
            </w:ins>
          </w:p>
        </w:tc>
        <w:tc>
          <w:tcPr>
            <w:tcW w:w="606" w:type="dxa"/>
          </w:tcPr>
          <w:p>
            <w:pPr>
              <w:pStyle w:val="114"/>
              <w:rPr>
                <w:ins w:id="1679" w:author="ZTE, Fei Xue" w:date="2024-04-23T17:49:35Z"/>
              </w:rPr>
            </w:pPr>
            <w:ins w:id="1680" w:author="ZTE, Fei Xue" w:date="2024-04-23T17:49:35Z">
              <w:r>
                <w:rPr>
                  <w:rFonts w:hint="eastAsia"/>
                </w:rPr>
                <w:t>1</w:t>
              </w:r>
            </w:ins>
          </w:p>
        </w:tc>
        <w:tc>
          <w:tcPr>
            <w:tcW w:w="606" w:type="dxa"/>
          </w:tcPr>
          <w:p>
            <w:pPr>
              <w:pStyle w:val="114"/>
              <w:rPr>
                <w:ins w:id="1681" w:author="ZTE, Fei Xue" w:date="2024-04-23T17:49:35Z"/>
              </w:rPr>
            </w:pPr>
            <w:ins w:id="1682" w:author="ZTE, Fei Xue" w:date="2024-04-23T17:49:35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3" w:author="ZTE, Fei Xue" w:date="2024-04-23T17:49:35Z"/>
        </w:trPr>
        <w:tc>
          <w:tcPr>
            <w:tcW w:w="4157" w:type="dxa"/>
          </w:tcPr>
          <w:p>
            <w:pPr>
              <w:pStyle w:val="114"/>
              <w:rPr>
                <w:ins w:id="1684" w:author="ZTE, Fei Xue" w:date="2024-04-23T17:49:35Z"/>
              </w:rPr>
            </w:pPr>
            <w:ins w:id="1685" w:author="ZTE, Fei Xue" w:date="2024-04-23T17:49:35Z">
              <w:r>
                <w:rPr/>
                <w:t>nrofUplinkSymbols</w:t>
              </w:r>
            </w:ins>
          </w:p>
        </w:tc>
        <w:tc>
          <w:tcPr>
            <w:tcW w:w="606" w:type="dxa"/>
          </w:tcPr>
          <w:p>
            <w:pPr>
              <w:pStyle w:val="114"/>
              <w:rPr>
                <w:ins w:id="1686" w:author="ZTE, Fei Xue" w:date="2024-04-23T17:49:35Z"/>
              </w:rPr>
            </w:pPr>
            <w:ins w:id="1687" w:author="ZTE, Fei Xue" w:date="2024-04-23T17:49:35Z">
              <w:r>
                <w:rPr>
                  <w:rFonts w:hint="eastAsia"/>
                </w:rPr>
                <w:t>2</w:t>
              </w:r>
            </w:ins>
          </w:p>
        </w:tc>
        <w:tc>
          <w:tcPr>
            <w:tcW w:w="606" w:type="dxa"/>
          </w:tcPr>
          <w:p>
            <w:pPr>
              <w:pStyle w:val="114"/>
              <w:rPr>
                <w:ins w:id="1688" w:author="ZTE, Fei Xue" w:date="2024-04-23T17:49:35Z"/>
              </w:rPr>
            </w:pPr>
            <w:ins w:id="1689" w:author="ZTE, Fei Xue" w:date="2024-04-23T17:49:35Z">
              <w:r>
                <w:rPr>
                  <w:rFonts w:hint="eastAsia"/>
                </w:rPr>
                <w:t>4</w:t>
              </w:r>
            </w:ins>
          </w:p>
        </w:tc>
      </w:tr>
    </w:tbl>
    <w:p>
      <w:pPr>
        <w:rPr>
          <w:ins w:id="1690" w:author="ZTE, Fei Xue" w:date="2024-04-23T17:49:35Z"/>
          <w:lang w:eastAsia="ko-KR"/>
        </w:rPr>
      </w:pPr>
    </w:p>
    <w:p>
      <w:pPr>
        <w:rPr>
          <w:ins w:id="1691" w:author="ZTE, Fei Xue" w:date="2024-04-23T17:49:35Z"/>
          <w:lang w:eastAsia="ko-KR"/>
        </w:rPr>
      </w:pPr>
      <w:ins w:id="1692" w:author="ZTE, Fei Xue" w:date="2024-04-23T17:49:35Z">
        <w:r>
          <w:rPr>
            <w:lang w:eastAsia="ko-KR"/>
          </w:rPr>
          <w:t>Common physical channel parameters for all FR</w:t>
        </w:r>
      </w:ins>
      <w:ins w:id="1693" w:author="ZTE, Fei Xue" w:date="2024-04-23T17:49:35Z">
        <w:r>
          <w:rPr>
            <w:rFonts w:hint="eastAsia"/>
            <w:lang w:eastAsia="zh-CN"/>
          </w:rPr>
          <w:t>2</w:t>
        </w:r>
      </w:ins>
      <w:ins w:id="1694" w:author="ZTE, Fei Xue" w:date="2024-04-23T17:49:35Z">
        <w:r>
          <w:rPr>
            <w:lang w:eastAsia="ko-KR"/>
          </w:rPr>
          <w:t xml:space="preserve"> test models are specified in table 4.9</w:t>
        </w:r>
      </w:ins>
      <w:ins w:id="1695" w:author="ZTE, Fei Xue" w:date="2024-04-23T17:49:35Z">
        <w:r>
          <w:rPr>
            <w:rFonts w:hint="eastAsia" w:eastAsiaTheme="minorEastAsia"/>
            <w:lang w:eastAsia="zh-CN"/>
          </w:rPr>
          <w:t>A</w:t>
        </w:r>
      </w:ins>
      <w:ins w:id="1696" w:author="ZTE, Fei Xue" w:date="2024-04-23T17:49:35Z">
        <w:r>
          <w:rPr>
            <w:lang w:eastAsia="ko-KR"/>
          </w:rPr>
          <w:t>.2.3-2 and table 4.9</w:t>
        </w:r>
      </w:ins>
      <w:ins w:id="1697" w:author="ZTE, Fei Xue" w:date="2024-04-23T17:49:35Z">
        <w:r>
          <w:rPr>
            <w:rFonts w:hint="eastAsia" w:eastAsiaTheme="minorEastAsia"/>
            <w:lang w:eastAsia="zh-CN"/>
          </w:rPr>
          <w:t>A</w:t>
        </w:r>
      </w:ins>
      <w:ins w:id="1698" w:author="ZTE, Fei Xue" w:date="2024-04-23T17:49:35Z">
        <w:r>
          <w:rPr>
            <w:lang w:eastAsia="ko-KR"/>
          </w:rPr>
          <w:t>.2.3-3 for PUSCH. Specific physical channel parameters for FR</w:t>
        </w:r>
      </w:ins>
      <w:ins w:id="1699" w:author="ZTE, Fei Xue" w:date="2024-04-23T17:49:35Z">
        <w:r>
          <w:rPr>
            <w:rFonts w:hint="eastAsia"/>
            <w:lang w:eastAsia="zh-CN"/>
          </w:rPr>
          <w:t>2</w:t>
        </w:r>
      </w:ins>
      <w:ins w:id="1700" w:author="ZTE, Fei Xue" w:date="2024-04-23T17:49:35Z">
        <w:r>
          <w:rPr>
            <w:lang w:eastAsia="ko-KR"/>
          </w:rPr>
          <w:t xml:space="preserve"> test models are described in clauses 4.9</w:t>
        </w:r>
      </w:ins>
      <w:ins w:id="1701" w:author="ZTE, Fei Xue" w:date="2024-04-23T17:49:35Z">
        <w:r>
          <w:rPr>
            <w:rFonts w:hint="eastAsia" w:eastAsiaTheme="minorEastAsia"/>
            <w:lang w:eastAsia="zh-CN"/>
          </w:rPr>
          <w:t>A</w:t>
        </w:r>
      </w:ins>
      <w:ins w:id="1702" w:author="ZTE, Fei Xue" w:date="2024-04-23T17:49:35Z">
        <w:r>
          <w:rPr>
            <w:lang w:eastAsia="ko-KR"/>
          </w:rPr>
          <w:t>.</w:t>
        </w:r>
      </w:ins>
      <w:ins w:id="1703" w:author="ZTE, Fei Xue" w:date="2024-04-23T17:49:35Z">
        <w:r>
          <w:rPr>
            <w:rFonts w:hint="eastAsia"/>
            <w:lang w:eastAsia="zh-CN"/>
          </w:rPr>
          <w:t>2</w:t>
        </w:r>
      </w:ins>
      <w:ins w:id="1704" w:author="ZTE, Fei Xue" w:date="2024-04-23T17:49:35Z">
        <w:r>
          <w:rPr>
            <w:lang w:eastAsia="ko-KR"/>
          </w:rPr>
          <w:t>.3.1 to 4.9</w:t>
        </w:r>
      </w:ins>
      <w:ins w:id="1705" w:author="ZTE, Fei Xue" w:date="2024-04-23T17:49:35Z">
        <w:r>
          <w:rPr>
            <w:rFonts w:hint="eastAsia" w:eastAsiaTheme="minorEastAsia"/>
            <w:lang w:eastAsia="zh-CN"/>
          </w:rPr>
          <w:t>A</w:t>
        </w:r>
      </w:ins>
      <w:ins w:id="1706" w:author="ZTE, Fei Xue" w:date="2024-04-23T17:49:35Z">
        <w:r>
          <w:rPr>
            <w:lang w:eastAsia="ko-KR"/>
          </w:rPr>
          <w:t>.</w:t>
        </w:r>
      </w:ins>
      <w:ins w:id="1707" w:author="ZTE, Fei Xue" w:date="2024-04-23T17:49:35Z">
        <w:r>
          <w:rPr>
            <w:rFonts w:hint="eastAsia"/>
            <w:lang w:eastAsia="zh-CN"/>
          </w:rPr>
          <w:t>2</w:t>
        </w:r>
      </w:ins>
      <w:ins w:id="1708" w:author="ZTE, Fei Xue" w:date="2024-04-23T17:49:35Z">
        <w:r>
          <w:rPr>
            <w:lang w:eastAsia="ko-KR"/>
          </w:rPr>
          <w:t>.3.</w:t>
        </w:r>
      </w:ins>
      <w:ins w:id="1709" w:author="ZTE, Fei Xue" w:date="2024-04-23T17:49:35Z">
        <w:r>
          <w:rPr>
            <w:rFonts w:hint="eastAsia"/>
            <w:lang w:eastAsia="zh-CN"/>
          </w:rPr>
          <w:t>3</w:t>
        </w:r>
      </w:ins>
      <w:ins w:id="1710" w:author="ZTE, Fei Xue" w:date="2024-04-23T17:49:35Z">
        <w:r>
          <w:rPr>
            <w:lang w:eastAsia="ko-KR"/>
          </w:rPr>
          <w:t>.</w:t>
        </w:r>
      </w:ins>
    </w:p>
    <w:p>
      <w:pPr>
        <w:pStyle w:val="122"/>
        <w:rPr>
          <w:ins w:id="1711" w:author="ZTE, Fei Xue" w:date="2024-04-23T17:49:35Z"/>
          <w:lang w:eastAsia="zh-CN"/>
        </w:rPr>
      </w:pPr>
      <w:ins w:id="1712" w:author="ZTE, Fei Xue" w:date="2024-04-23T17:49:35Z">
        <w:r>
          <w:rPr>
            <w:lang w:eastAsia="zh-CN"/>
          </w:rPr>
          <w:t>Table 4.9</w:t>
        </w:r>
      </w:ins>
      <w:ins w:id="1713" w:author="ZTE, Fei Xue" w:date="2024-04-23T17:49:35Z">
        <w:r>
          <w:rPr>
            <w:rFonts w:hint="eastAsia" w:eastAsiaTheme="minorEastAsia"/>
            <w:lang w:eastAsia="zh-CN"/>
          </w:rPr>
          <w:t>A</w:t>
        </w:r>
      </w:ins>
      <w:ins w:id="1714" w:author="ZTE, Fei Xue" w:date="2024-04-23T17:49:35Z">
        <w:r>
          <w:rPr>
            <w:lang w:eastAsia="zh-CN"/>
          </w:rPr>
          <w:t xml:space="preserve">.2.3-2: Common physical channel parameters for </w:t>
        </w:r>
      </w:ins>
      <w:ins w:id="1715" w:author="ZTE, Fei Xue" w:date="2024-04-23T17:49:35Z">
        <w:r>
          <w:rPr>
            <w:rFonts w:hint="eastAsia" w:eastAsiaTheme="minorEastAsia"/>
            <w:i/>
            <w:iCs/>
            <w:lang w:eastAsia="zh-CN"/>
          </w:rPr>
          <w:t>NCR</w:t>
        </w:r>
      </w:ins>
      <w:ins w:id="1716" w:author="ZTE, Fei Xue" w:date="2024-04-23T17:49:35Z">
        <w:r>
          <w:rPr>
            <w:i/>
            <w:iCs/>
            <w:lang w:eastAsia="zh-CN"/>
          </w:rPr>
          <w:t xml:space="preserve"> type 2-O</w:t>
        </w:r>
      </w:ins>
      <w:ins w:id="1717" w:author="ZTE, Fei Xue" w:date="2024-04-23T17:49:35Z">
        <w:r>
          <w:rPr>
            <w:lang w:eastAsia="zh-CN"/>
          </w:rPr>
          <w:t xml:space="preserve"> PUSCH</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52"/>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8" w:author="ZTE, Fei Xue" w:date="2024-04-23T17:49:35Z"/>
        </w:trPr>
        <w:tc>
          <w:tcPr>
            <w:tcW w:w="5152" w:type="dxa"/>
          </w:tcPr>
          <w:p>
            <w:pPr>
              <w:pStyle w:val="113"/>
              <w:rPr>
                <w:ins w:id="1719" w:author="ZTE, Fei Xue" w:date="2024-04-23T17:49:35Z"/>
              </w:rPr>
            </w:pPr>
            <w:ins w:id="1720" w:author="ZTE, Fei Xue" w:date="2024-04-23T17:49:35Z">
              <w:r>
                <w:rPr/>
                <w:t>Parameter</w:t>
              </w:r>
            </w:ins>
          </w:p>
        </w:tc>
        <w:tc>
          <w:tcPr>
            <w:tcW w:w="3390" w:type="dxa"/>
          </w:tcPr>
          <w:p>
            <w:pPr>
              <w:pStyle w:val="113"/>
              <w:rPr>
                <w:ins w:id="1721" w:author="ZTE, Fei Xue" w:date="2024-04-23T17:49:35Z"/>
              </w:rPr>
            </w:pPr>
            <w:ins w:id="1722" w:author="ZTE, Fei Xue" w:date="2024-04-23T17:49:35Z">
              <w:r>
                <w:rPr>
                  <w:rFonts w:hint="eastAsi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3" w:author="ZTE, Fei Xue" w:date="2024-04-23T17:49:35Z"/>
        </w:trPr>
        <w:tc>
          <w:tcPr>
            <w:tcW w:w="5152" w:type="dxa"/>
          </w:tcPr>
          <w:p>
            <w:pPr>
              <w:pStyle w:val="114"/>
              <w:rPr>
                <w:ins w:id="1724" w:author="ZTE, Fei Xue" w:date="2024-04-23T17:49:35Z"/>
              </w:rPr>
            </w:pPr>
            <w:ins w:id="1725" w:author="ZTE, Fei Xue" w:date="2024-04-23T17:49:35Z">
              <w:r>
                <w:rPr/>
                <w:t>mapping type</w:t>
              </w:r>
            </w:ins>
          </w:p>
        </w:tc>
        <w:tc>
          <w:tcPr>
            <w:tcW w:w="3390" w:type="dxa"/>
          </w:tcPr>
          <w:p>
            <w:pPr>
              <w:pStyle w:val="114"/>
              <w:rPr>
                <w:ins w:id="1726" w:author="ZTE, Fei Xue" w:date="2024-04-23T17:49:35Z"/>
              </w:rPr>
            </w:pPr>
            <w:ins w:id="1727" w:author="ZTE, Fei Xue" w:date="2024-04-23T17:49:35Z">
              <w:r>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8" w:author="ZTE, Fei Xue" w:date="2024-04-23T17:49:35Z"/>
        </w:trPr>
        <w:tc>
          <w:tcPr>
            <w:tcW w:w="5152" w:type="dxa"/>
          </w:tcPr>
          <w:p>
            <w:pPr>
              <w:pStyle w:val="114"/>
              <w:rPr>
                <w:ins w:id="1729" w:author="ZTE, Fei Xue" w:date="2024-04-23T17:49:35Z"/>
              </w:rPr>
            </w:pPr>
            <w:ins w:id="1730" w:author="ZTE, Fei Xue" w:date="2024-04-23T17:49:35Z">
              <w:r>
                <w:rPr>
                  <w:i/>
                </w:rPr>
                <w:t>dmrs-TypeA-Position</w:t>
              </w:r>
            </w:ins>
            <w:ins w:id="1731" w:author="ZTE, Fei Xue" w:date="2024-04-23T17:49:35Z">
              <w:r>
                <w:rPr/>
                <w:t xml:space="preserve"> for the first DM-RS symbol</w:t>
              </w:r>
            </w:ins>
          </w:p>
        </w:tc>
        <w:tc>
          <w:tcPr>
            <w:tcW w:w="3390" w:type="dxa"/>
          </w:tcPr>
          <w:p>
            <w:pPr>
              <w:pStyle w:val="114"/>
              <w:rPr>
                <w:ins w:id="1732" w:author="ZTE, Fei Xue" w:date="2024-04-23T17:49:35Z"/>
              </w:rPr>
            </w:pPr>
            <w:ins w:id="1733" w:author="ZTE, Fei Xue" w:date="2024-04-23T17:49:35Z">
              <w:r>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34" w:author="ZTE, Fei Xue" w:date="2024-04-23T17:49:35Z"/>
        </w:trPr>
        <w:tc>
          <w:tcPr>
            <w:tcW w:w="5152" w:type="dxa"/>
          </w:tcPr>
          <w:p>
            <w:pPr>
              <w:pStyle w:val="114"/>
              <w:rPr>
                <w:ins w:id="1735" w:author="ZTE, Fei Xue" w:date="2024-04-23T17:49:35Z"/>
              </w:rPr>
            </w:pPr>
            <w:ins w:id="1736" w:author="ZTE, Fei Xue" w:date="2024-04-23T17:49:35Z">
              <w:r>
                <w:rPr>
                  <w:i/>
                </w:rPr>
                <w:t>dmrs-AdditionalPosition</w:t>
              </w:r>
            </w:ins>
            <w:ins w:id="1737" w:author="ZTE, Fei Xue" w:date="2024-04-23T17:49:35Z">
              <w:r>
                <w:rPr/>
                <w:t xml:space="preserve"> for additional DM-RS symbol(s)</w:t>
              </w:r>
            </w:ins>
          </w:p>
        </w:tc>
        <w:tc>
          <w:tcPr>
            <w:tcW w:w="3390" w:type="dxa"/>
          </w:tcPr>
          <w:p>
            <w:pPr>
              <w:pStyle w:val="114"/>
              <w:rPr>
                <w:ins w:id="1738" w:author="ZTE, Fei Xue" w:date="2024-04-23T17:49:35Z"/>
              </w:rPr>
            </w:pPr>
            <w:ins w:id="1739" w:author="ZTE, Fei Xue" w:date="2024-04-23T17:49:35Z">
              <w:r>
                <w:rPr/>
                <w:t>'pos0'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0" w:author="ZTE, Fei Xue" w:date="2024-04-23T17:49:35Z"/>
        </w:trPr>
        <w:tc>
          <w:tcPr>
            <w:tcW w:w="5152" w:type="dxa"/>
          </w:tcPr>
          <w:p>
            <w:pPr>
              <w:pStyle w:val="114"/>
              <w:rPr>
                <w:ins w:id="1741" w:author="ZTE, Fei Xue" w:date="2024-04-23T17:49:35Z"/>
              </w:rPr>
            </w:pPr>
            <w:ins w:id="1742" w:author="ZTE, Fei Xue" w:date="2024-04-23T17:49:35Z">
              <w:r>
                <w:rPr>
                  <w:i/>
                </w:rPr>
                <w:t>dmrs-Type</w:t>
              </w:r>
            </w:ins>
            <w:ins w:id="1743" w:author="ZTE, Fei Xue" w:date="2024-04-23T17:49:35Z">
              <w:r>
                <w:rPr/>
                <w:t xml:space="preserve"> for comb pattern</w:t>
              </w:r>
            </w:ins>
          </w:p>
        </w:tc>
        <w:tc>
          <w:tcPr>
            <w:tcW w:w="3390" w:type="dxa"/>
          </w:tcPr>
          <w:p>
            <w:pPr>
              <w:pStyle w:val="114"/>
              <w:rPr>
                <w:ins w:id="1744" w:author="ZTE, Fei Xue" w:date="2024-04-23T17:49:35Z"/>
              </w:rPr>
            </w:pPr>
            <w:ins w:id="1745" w:author="ZTE, Fei Xue" w:date="2024-04-23T17:49:35Z">
              <w:r>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6" w:author="ZTE, Fei Xue" w:date="2024-04-23T17:49:35Z"/>
        </w:trPr>
        <w:tc>
          <w:tcPr>
            <w:tcW w:w="5152" w:type="dxa"/>
          </w:tcPr>
          <w:p>
            <w:pPr>
              <w:pStyle w:val="114"/>
              <w:rPr>
                <w:ins w:id="1747" w:author="ZTE, Fei Xue" w:date="2024-04-23T17:49:35Z"/>
              </w:rPr>
            </w:pPr>
            <w:ins w:id="1748" w:author="ZTE, Fei Xue" w:date="2024-04-23T17:49:35Z">
              <w:r>
                <w:rPr/>
                <w:t>maxLength</w:t>
              </w:r>
            </w:ins>
          </w:p>
        </w:tc>
        <w:tc>
          <w:tcPr>
            <w:tcW w:w="3390" w:type="dxa"/>
          </w:tcPr>
          <w:p>
            <w:pPr>
              <w:pStyle w:val="114"/>
              <w:rPr>
                <w:ins w:id="1749" w:author="ZTE, Fei Xue" w:date="2024-04-23T17:49:35Z"/>
              </w:rPr>
            </w:pPr>
            <w:ins w:id="1750" w:author="ZTE, Fei Xue" w:date="2024-04-23T17:49:35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51" w:author="ZTE, Fei Xue" w:date="2024-04-23T17:49:35Z"/>
        </w:trPr>
        <w:tc>
          <w:tcPr>
            <w:tcW w:w="5152" w:type="dxa"/>
          </w:tcPr>
          <w:p>
            <w:pPr>
              <w:pStyle w:val="114"/>
              <w:rPr>
                <w:ins w:id="1752" w:author="ZTE, Fei Xue" w:date="2024-04-23T17:49:35Z"/>
              </w:rPr>
            </w:pPr>
            <w:ins w:id="1753" w:author="ZTE, Fei Xue" w:date="2024-04-23T17:49:35Z">
              <w:r>
                <w:rPr/>
                <w:t>Ratio of PUSCH EPRE to DM-RS EPRE</w:t>
              </w:r>
            </w:ins>
          </w:p>
        </w:tc>
        <w:tc>
          <w:tcPr>
            <w:tcW w:w="3390" w:type="dxa"/>
          </w:tcPr>
          <w:p>
            <w:pPr>
              <w:pStyle w:val="114"/>
              <w:rPr>
                <w:ins w:id="1754" w:author="ZTE, Fei Xue" w:date="2024-04-23T17:49:35Z"/>
              </w:rPr>
            </w:pPr>
            <w:ins w:id="1755" w:author="ZTE, Fei Xue" w:date="2024-04-23T17:49:35Z">
              <w:r>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56" w:author="ZTE, Fei Xue" w:date="2024-04-23T17:49:35Z"/>
        </w:trPr>
        <w:tc>
          <w:tcPr>
            <w:tcW w:w="5152" w:type="dxa"/>
          </w:tcPr>
          <w:p>
            <w:pPr>
              <w:pStyle w:val="114"/>
              <w:rPr>
                <w:ins w:id="1757" w:author="ZTE, Fei Xue" w:date="2024-04-23T17:49:35Z"/>
              </w:rPr>
            </w:pPr>
            <w:ins w:id="1758" w:author="ZTE, Fei Xue" w:date="2024-04-23T17:49:35Z">
              <w:r>
                <w:rPr>
                  <w:rFonts w:hint="eastAsia"/>
                  <w:lang w:eastAsia="zh-CN"/>
                </w:rPr>
                <w:t>PTRS</w:t>
              </w:r>
            </w:ins>
            <w:ins w:id="1759" w:author="ZTE, Fei Xue" w:date="2024-04-23T17:49:35Z">
              <w:r>
                <w:rPr/>
                <w:t xml:space="preserve"> configuration and density</w:t>
              </w:r>
            </w:ins>
          </w:p>
        </w:tc>
        <w:tc>
          <w:tcPr>
            <w:tcW w:w="3390" w:type="dxa"/>
          </w:tcPr>
          <w:p>
            <w:pPr>
              <w:pStyle w:val="114"/>
              <w:rPr>
                <w:ins w:id="1760" w:author="ZTE, Fei Xue" w:date="2024-04-23T17:49:35Z"/>
                <w:lang w:eastAsia="zh-CN"/>
              </w:rPr>
            </w:pPr>
            <w:ins w:id="1761" w:author="ZTE, Fei Xue" w:date="2024-04-23T17:49:35Z">
              <w:r>
                <w:rPr>
                  <w:rFonts w:hint="eastAsia"/>
                </w:rPr>
                <w:t>L</w:t>
              </w:r>
            </w:ins>
            <w:ins w:id="1762" w:author="ZTE, Fei Xue" w:date="2024-04-23T17:49:35Z">
              <w:r>
                <w:rPr>
                  <w:rFonts w:hint="eastAsia"/>
                  <w:vertAlign w:val="subscript"/>
                </w:rPr>
                <w:t>PT-RS</w:t>
              </w:r>
            </w:ins>
            <w:ins w:id="1763" w:author="ZTE, Fei Xue" w:date="2024-04-23T17:49:35Z">
              <w:r>
                <w:rPr>
                  <w:rFonts w:hint="eastAsia"/>
                  <w:vertAlign w:val="subscript"/>
                  <w:lang w:eastAsia="zh-CN"/>
                </w:rPr>
                <w:t xml:space="preserve"> </w:t>
              </w:r>
            </w:ins>
            <w:ins w:id="1764" w:author="ZTE, Fei Xue" w:date="2024-04-23T17:49:35Z">
              <w:r>
                <w:rPr>
                  <w:lang w:eastAsia="zh-CN"/>
                </w:rPr>
                <w:t>=</w:t>
              </w:r>
            </w:ins>
            <w:ins w:id="1765" w:author="ZTE, Fei Xue" w:date="2024-04-23T17:49:35Z">
              <w:r>
                <w:rPr>
                  <w:rFonts w:hint="eastAsia"/>
                  <w:vertAlign w:val="subscript"/>
                  <w:lang w:eastAsia="zh-CN"/>
                </w:rPr>
                <w:t xml:space="preserve"> </w:t>
              </w:r>
            </w:ins>
            <w:ins w:id="1766" w:author="ZTE, Fei Xue" w:date="2024-04-23T17:49:35Z">
              <w:r>
                <w:rPr>
                  <w:rFonts w:hint="eastAsia"/>
                  <w:lang w:eastAsia="zh-CN"/>
                </w:rPr>
                <w:t>4</w:t>
              </w:r>
            </w:ins>
          </w:p>
          <w:p>
            <w:pPr>
              <w:pStyle w:val="114"/>
              <w:rPr>
                <w:ins w:id="1767" w:author="ZTE, Fei Xue" w:date="2024-04-23T17:49:35Z"/>
                <w:lang w:eastAsia="zh-CN"/>
              </w:rPr>
            </w:pPr>
            <w:ins w:id="1768" w:author="ZTE, Fei Xue" w:date="2024-04-23T17:49:35Z">
              <w:r>
                <w:rPr>
                  <w:rFonts w:hint="eastAsia"/>
                </w:rPr>
                <w:t>K</w:t>
              </w:r>
            </w:ins>
            <w:ins w:id="1769" w:author="ZTE, Fei Xue" w:date="2024-04-23T17:49:35Z">
              <w:r>
                <w:rPr>
                  <w:rFonts w:hint="eastAsia"/>
                  <w:vertAlign w:val="subscript"/>
                </w:rPr>
                <w:t>PT-RS</w:t>
              </w:r>
            </w:ins>
            <w:ins w:id="1770" w:author="ZTE, Fei Xue" w:date="2024-04-23T17:49:35Z">
              <w:r>
                <w:rPr>
                  <w:rFonts w:hint="eastAsia"/>
                  <w:vertAlign w:val="subscript"/>
                  <w:lang w:eastAsia="zh-CN"/>
                </w:rPr>
                <w:t xml:space="preserve"> </w:t>
              </w:r>
            </w:ins>
            <w:ins w:id="1771" w:author="ZTE, Fei Xue" w:date="2024-04-23T17:49:35Z">
              <w:r>
                <w:rPr>
                  <w:lang w:eastAsia="zh-CN"/>
                </w:rPr>
                <w:t>=</w:t>
              </w:r>
            </w:ins>
            <w:ins w:id="1772" w:author="ZTE, Fei Xue" w:date="2024-04-23T17:49:35Z">
              <w:r>
                <w:rPr>
                  <w:rFonts w:hint="eastAsia"/>
                  <w:vertAlign w:val="subscript"/>
                  <w:lang w:eastAsia="zh-CN"/>
                </w:rPr>
                <w:t xml:space="preserve"> </w:t>
              </w:r>
            </w:ins>
            <w:ins w:id="1773" w:author="ZTE, Fei Xue" w:date="2024-04-23T17:49:35Z">
              <w:r>
                <w:rPr>
                  <w:rFonts w:hint="eastAsia"/>
                  <w:lang w:eastAsia="zh-CN"/>
                </w:rPr>
                <w:t>2</w:t>
              </w:r>
            </w:ins>
          </w:p>
          <w:p>
            <w:pPr>
              <w:pStyle w:val="114"/>
              <w:rPr>
                <w:ins w:id="1774" w:author="ZTE, Fei Xue" w:date="2024-04-23T17:49:35Z"/>
                <w:lang w:eastAsia="zh-CN"/>
              </w:rPr>
            </w:pPr>
            <m:oMathPara>
              <m:oMath>
                <m:sSubSup>
                  <m:sSubSupPr>
                    <m:ctrlPr>
                      <w:ins w:id="1775" w:author="ZTE, Fei Xue" w:date="2024-04-23T17:49:35Z">
                        <w:rPr>
                          <w:rFonts w:ascii="Cambria Math" w:hAnsi="Cambria Math"/>
                          <w:shd w:val="clear" w:color="auto" w:fill="FFFFFF"/>
                        </w:rPr>
                      </w:ins>
                    </m:ctrlPr>
                  </m:sSubSupPr>
                  <m:e>
                    <w:ins w:id="1776" w:author="ZTE, Fei Xue" w:date="2024-04-23T17:49:35Z">
                      <m:r>
                        <m:rPr/>
                        <w:rPr>
                          <w:rFonts w:ascii="Cambria Math" w:hAnsi="Cambria Math"/>
                          <w:shd w:val="clear" w:color="auto" w:fill="FFFFFF"/>
                        </w:rPr>
                        <m:t>k</m:t>
                      </m:r>
                    </w:ins>
                    <m:ctrlPr>
                      <w:ins w:id="1777" w:author="ZTE, Fei Xue" w:date="2024-04-23T17:49:35Z">
                        <w:rPr>
                          <w:rFonts w:ascii="Cambria Math" w:hAnsi="Cambria Math"/>
                          <w:shd w:val="clear" w:color="auto" w:fill="FFFFFF"/>
                        </w:rPr>
                      </w:ins>
                    </m:ctrlPr>
                  </m:e>
                  <m:sub>
                    <w:ins w:id="1778" w:author="ZTE, Fei Xue" w:date="2024-04-23T17:49:35Z">
                      <m:r>
                        <m:rPr>
                          <m:nor/>
                          <m:sty m:val="p"/>
                        </m:rPr>
                        <w:rPr>
                          <w:b w:val="0"/>
                          <w:i w:val="0"/>
                          <w:shd w:val="clear" w:color="auto" w:fill="FFFFFF"/>
                        </w:rPr>
                        <m:t>ref</m:t>
                      </m:r>
                    </w:ins>
                    <m:ctrlPr>
                      <w:ins w:id="1779" w:author="ZTE, Fei Xue" w:date="2024-04-23T17:49:35Z">
                        <w:rPr>
                          <w:rFonts w:ascii="Cambria Math" w:hAnsi="Cambria Math"/>
                          <w:shd w:val="clear" w:color="auto" w:fill="FFFFFF"/>
                        </w:rPr>
                      </w:ins>
                    </m:ctrlPr>
                  </m:sub>
                  <m:sup>
                    <w:ins w:id="1780" w:author="ZTE, Fei Xue" w:date="2024-04-23T17:49:35Z">
                      <m:r>
                        <m:rPr>
                          <m:nor/>
                          <m:sty m:val="p"/>
                        </m:rPr>
                        <w:rPr>
                          <w:b w:val="0"/>
                          <w:i w:val="0"/>
                          <w:shd w:val="clear" w:color="auto" w:fill="FFFFFF"/>
                        </w:rPr>
                        <m:t>RE</m:t>
                      </m:r>
                    </w:ins>
                    <m:ctrlPr>
                      <w:ins w:id="1781" w:author="ZTE, Fei Xue" w:date="2024-04-23T17:49:35Z">
                        <w:rPr>
                          <w:rFonts w:ascii="Cambria Math" w:hAnsi="Cambria Math"/>
                          <w:shd w:val="clear" w:color="auto" w:fill="FFFFFF"/>
                        </w:rPr>
                      </w:ins>
                    </m:ctrlPr>
                  </m:sup>
                </m:sSubSup>
                <w:ins w:id="1782" w:author="ZTE, Fei Xue" w:date="2024-04-23T17:49:35Z">
                  <m:r>
                    <m:rPr>
                      <m:sty m:val="p"/>
                    </m:rPr>
                    <w:rPr>
                      <w:rFonts w:ascii="Cambria Math" w:hAnsi="Cambria Math"/>
                      <w:shd w:val="clear" w:color="auto" w:fill="FFFFFF"/>
                    </w:rPr>
                    <m:t>=00</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3" w:author="ZTE, Fei Xue" w:date="2024-04-23T17:49:35Z"/>
        </w:trPr>
        <w:tc>
          <w:tcPr>
            <w:tcW w:w="5152" w:type="dxa"/>
          </w:tcPr>
          <w:p>
            <w:pPr>
              <w:pStyle w:val="114"/>
              <w:rPr>
                <w:ins w:id="1784" w:author="ZTE, Fei Xue" w:date="2024-04-23T17:49:35Z"/>
              </w:rPr>
            </w:pPr>
            <w:ins w:id="1785" w:author="ZTE, Fei Xue" w:date="2024-04-23T17:49:35Z">
              <w:r>
                <w:rPr/>
                <w:t xml:space="preserve">Ratio of </w:t>
              </w:r>
            </w:ins>
            <w:ins w:id="1786" w:author="ZTE, Fei Xue" w:date="2024-04-23T17:49:35Z">
              <w:r>
                <w:rPr>
                  <w:rFonts w:hint="eastAsia"/>
                  <w:lang w:eastAsia="zh-CN"/>
                </w:rPr>
                <w:t>PT-RS</w:t>
              </w:r>
            </w:ins>
            <w:ins w:id="1787" w:author="ZTE, Fei Xue" w:date="2024-04-23T17:49:35Z">
              <w:r>
                <w:rPr/>
                <w:t xml:space="preserve"> EPRE to DM-RS EPRE</w:t>
              </w:r>
            </w:ins>
          </w:p>
        </w:tc>
        <w:tc>
          <w:tcPr>
            <w:tcW w:w="3390" w:type="dxa"/>
          </w:tcPr>
          <w:p>
            <w:pPr>
              <w:pStyle w:val="114"/>
              <w:rPr>
                <w:ins w:id="1788" w:author="ZTE, Fei Xue" w:date="2024-04-23T17:49:35Z"/>
              </w:rPr>
            </w:pPr>
            <w:ins w:id="1789" w:author="ZTE, Fei Xue" w:date="2024-04-23T17:49:35Z">
              <w:r>
                <w:rPr/>
                <w:t>0 dB</w:t>
              </w:r>
            </w:ins>
          </w:p>
        </w:tc>
      </w:tr>
    </w:tbl>
    <w:p>
      <w:pPr>
        <w:rPr>
          <w:ins w:id="1790" w:author="ZTE, Fei Xue" w:date="2024-04-23T17:49:35Z"/>
          <w:lang w:eastAsia="ko-KR"/>
        </w:rPr>
      </w:pPr>
    </w:p>
    <w:p>
      <w:pPr>
        <w:pStyle w:val="122"/>
        <w:rPr>
          <w:ins w:id="1791" w:author="ZTE, Fei Xue" w:date="2024-04-23T17:49:35Z"/>
          <w:lang w:eastAsia="zh-CN"/>
        </w:rPr>
      </w:pPr>
      <w:ins w:id="1792" w:author="ZTE, Fei Xue" w:date="2024-04-23T17:49:35Z">
        <w:r>
          <w:rPr>
            <w:lang w:eastAsia="zh-CN"/>
          </w:rPr>
          <w:t>Table 4.9</w:t>
        </w:r>
      </w:ins>
      <w:ins w:id="1793" w:author="ZTE, Fei Xue" w:date="2024-04-23T17:49:35Z">
        <w:r>
          <w:rPr>
            <w:rFonts w:hint="eastAsia" w:eastAsiaTheme="minorEastAsia"/>
            <w:lang w:eastAsia="zh-CN"/>
          </w:rPr>
          <w:t>A</w:t>
        </w:r>
      </w:ins>
      <w:ins w:id="1794" w:author="ZTE, Fei Xue" w:date="2024-04-23T17:49:35Z">
        <w:r>
          <w:rPr>
            <w:lang w:eastAsia="zh-CN"/>
          </w:rPr>
          <w:t xml:space="preserve">.2.3-3: Common physical channel parameters for PUSCH by RNTI for </w:t>
        </w:r>
      </w:ins>
      <w:ins w:id="1795" w:author="ZTE, Fei Xue" w:date="2024-04-23T17:49:35Z">
        <w:r>
          <w:rPr>
            <w:rFonts w:hint="eastAsia" w:eastAsiaTheme="minorEastAsia"/>
            <w:i/>
            <w:iCs/>
            <w:lang w:eastAsia="zh-CN"/>
          </w:rPr>
          <w:t>NCR</w:t>
        </w:r>
      </w:ins>
      <w:ins w:id="1796" w:author="ZTE, Fei Xue" w:date="2024-04-23T17:49:35Z">
        <w:r>
          <w:rPr>
            <w:i/>
            <w:iCs/>
            <w:lang w:eastAsia="zh-CN"/>
          </w:rPr>
          <w:t xml:space="preserve"> type 2-O</w:t>
        </w:r>
      </w:ins>
      <w:ins w:id="1797" w:author="ZTE, Fei Xue" w:date="2024-04-23T17:49:35Z">
        <w:r>
          <w:rPr>
            <w:lang w:eastAsia="zh-CN"/>
          </w:rPr>
          <w:t xml:space="preserve"> test models</w:t>
        </w:r>
      </w:ins>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ins w:id="1798" w:author="ZTE, Fei Xue" w:date="2024-04-23T17:49:35Z"/>
        </w:trPr>
        <w:tc>
          <w:tcPr>
            <w:tcW w:w="2263" w:type="dxa"/>
            <w:tcBorders>
              <w:top w:val="single" w:color="auto" w:sz="6" w:space="0"/>
              <w:left w:val="single" w:color="auto" w:sz="6" w:space="0"/>
              <w:bottom w:val="single" w:color="auto" w:sz="6" w:space="0"/>
              <w:right w:val="single" w:color="auto" w:sz="4" w:space="0"/>
            </w:tcBorders>
          </w:tcPr>
          <w:p>
            <w:pPr>
              <w:pStyle w:val="113"/>
              <w:rPr>
                <w:ins w:id="1799" w:author="ZTE, Fei Xue" w:date="2024-04-23T17:49:35Z"/>
              </w:rPr>
            </w:pPr>
            <w:ins w:id="1800" w:author="ZTE, Fei Xue" w:date="2024-04-23T17:49:35Z">
              <w:r>
                <w:rPr/>
                <w:t>Parameter</w:t>
              </w:r>
            </w:ins>
          </w:p>
        </w:tc>
        <w:tc>
          <w:tcPr>
            <w:tcW w:w="1921" w:type="dxa"/>
            <w:tcBorders>
              <w:top w:val="single" w:color="auto" w:sz="4" w:space="0"/>
              <w:left w:val="single" w:color="auto" w:sz="4" w:space="0"/>
              <w:bottom w:val="single" w:color="auto" w:sz="4" w:space="0"/>
              <w:right w:val="single" w:color="auto" w:sz="4" w:space="0"/>
            </w:tcBorders>
          </w:tcPr>
          <w:p>
            <w:pPr>
              <w:pStyle w:val="113"/>
              <w:rPr>
                <w:ins w:id="1801" w:author="ZTE, Fei Xue" w:date="2024-04-23T17:49:35Z"/>
              </w:rPr>
            </w:pPr>
            <w:ins w:id="1802" w:author="ZTE, Fei Xue" w:date="2024-04-23T17:49:35Z">
              <w:r>
                <w:rPr/>
                <w:t>Value</w:t>
              </w:r>
            </w:ins>
          </w:p>
        </w:tc>
      </w:tr>
      <w:tr>
        <w:tblPrEx>
          <w:tblCellMar>
            <w:top w:w="0" w:type="dxa"/>
            <w:left w:w="28" w:type="dxa"/>
            <w:bottom w:w="0" w:type="dxa"/>
            <w:right w:w="108" w:type="dxa"/>
          </w:tblCellMar>
        </w:tblPrEx>
        <w:trPr>
          <w:cantSplit/>
          <w:jc w:val="center"/>
          <w:ins w:id="1803" w:author="ZTE, Fei Xue" w:date="2024-04-23T17:49:35Z"/>
        </w:trPr>
        <w:tc>
          <w:tcPr>
            <w:tcW w:w="4184" w:type="dxa"/>
            <w:gridSpan w:val="2"/>
            <w:tcBorders>
              <w:top w:val="single" w:color="auto" w:sz="6" w:space="0"/>
              <w:left w:val="single" w:color="auto" w:sz="6" w:space="0"/>
              <w:bottom w:val="single" w:color="auto" w:sz="6" w:space="0"/>
              <w:right w:val="single" w:color="auto" w:sz="6" w:space="0"/>
            </w:tcBorders>
          </w:tcPr>
          <w:p>
            <w:pPr>
              <w:pStyle w:val="114"/>
              <w:rPr>
                <w:ins w:id="1804" w:author="ZTE, Fei Xue" w:date="2024-04-23T17:49:35Z"/>
              </w:rPr>
            </w:pPr>
            <w:ins w:id="1805" w:author="ZTE, Fei Xue" w:date="2024-04-23T17:49:35Z">
              <w:r>
                <w:rPr/>
                <w:t xml:space="preserve">PUSCH </w:t>
              </w:r>
            </w:ins>
            <m:oMath>
              <m:sSub>
                <m:sSubPr>
                  <m:ctrlPr>
                    <w:ins w:id="1806" w:author="ZTE, Fei Xue" w:date="2024-04-23T17:49:35Z">
                      <w:rPr>
                        <w:rFonts w:ascii="Cambria Math" w:hAnsi="Cambria Math"/>
                        <w:i/>
                        <w:lang w:eastAsia="zh-CN"/>
                      </w:rPr>
                    </w:ins>
                  </m:ctrlPr>
                </m:sSubPr>
                <m:e>
                  <w:ins w:id="1807" w:author="ZTE, Fei Xue" w:date="2024-04-23T17:49:35Z">
                    <m:r>
                      <m:rPr/>
                      <w:rPr>
                        <w:rFonts w:ascii="Cambria Math" w:hAnsi="Cambria Math"/>
                        <w:lang w:eastAsia="zh-CN"/>
                      </w:rPr>
                      <m:t>n</m:t>
                    </m:r>
                  </w:ins>
                  <m:ctrlPr>
                    <w:ins w:id="1808" w:author="ZTE, Fei Xue" w:date="2024-04-23T17:49:35Z">
                      <w:rPr>
                        <w:rFonts w:ascii="Cambria Math" w:hAnsi="Cambria Math"/>
                        <w:i/>
                        <w:lang w:eastAsia="zh-CN"/>
                      </w:rPr>
                    </w:ins>
                  </m:ctrlPr>
                </m:e>
                <m:sub>
                  <w:ins w:id="1809" w:author="ZTE, Fei Xue" w:date="2024-04-23T17:49:35Z">
                    <m:r>
                      <m:rPr>
                        <m:nor/>
                        <m:sty m:val="p"/>
                      </m:rPr>
                      <w:rPr>
                        <w:b w:val="0"/>
                        <w:i w:val="0"/>
                        <w:lang w:eastAsia="zh-CN"/>
                      </w:rPr>
                      <m:t>RNTI</m:t>
                    </m:r>
                  </w:ins>
                  <m:ctrlPr>
                    <w:ins w:id="1810" w:author="ZTE, Fei Xue" w:date="2024-04-23T17:49:35Z">
                      <w:rPr>
                        <w:rFonts w:ascii="Cambria Math" w:hAnsi="Cambria Math"/>
                        <w:i/>
                        <w:lang w:eastAsia="zh-CN"/>
                      </w:rPr>
                    </w:ins>
                  </m:ctrlPr>
                </m:sub>
              </m:sSub>
              <w:ins w:id="1811" w:author="ZTE, Fei Xue" w:date="2024-04-23T17:49:35Z">
                <m:r>
                  <m:rPr/>
                  <w:rPr>
                    <w:rFonts w:ascii="Cambria Math" w:hAnsi="Cambria Math"/>
                    <w:lang w:eastAsia="zh-CN"/>
                  </w:rPr>
                  <m:t>=0</m:t>
                </m:r>
              </w:ins>
            </m:oMath>
          </w:p>
        </w:tc>
      </w:tr>
    </w:tbl>
    <w:p>
      <w:pPr>
        <w:rPr>
          <w:ins w:id="1812" w:author="ZTE, Fei Xue" w:date="2024-04-23T17:49:35Z"/>
          <w:lang w:eastAsia="ko-KR"/>
        </w:rPr>
      </w:pPr>
    </w:p>
    <w:p>
      <w:pPr>
        <w:pStyle w:val="7"/>
        <w:rPr>
          <w:ins w:id="1813" w:author="ZTE, Fei Xue" w:date="2024-04-23T17:49:35Z"/>
        </w:rPr>
      </w:pPr>
      <w:ins w:id="1814" w:author="ZTE, Fei Xue" w:date="2024-04-23T17:49:35Z">
        <w:bookmarkStart w:id="931" w:name="_Toc106174294"/>
        <w:bookmarkStart w:id="932" w:name="_Toc138863564"/>
        <w:bookmarkStart w:id="933" w:name="_Toc130392551"/>
        <w:bookmarkStart w:id="934" w:name="_Toc137558602"/>
        <w:bookmarkStart w:id="935" w:name="_Toc155272579"/>
        <w:bookmarkStart w:id="936" w:name="_Toc106175070"/>
        <w:bookmarkStart w:id="937" w:name="_Toc130393120"/>
        <w:bookmarkStart w:id="938" w:name="_Toc145533021"/>
        <w:r>
          <w:rPr/>
          <w:t>4.9</w:t>
        </w:r>
      </w:ins>
      <w:ins w:id="1815" w:author="ZTE, Fei Xue" w:date="2024-04-23T17:49:35Z">
        <w:r>
          <w:rPr>
            <w:rFonts w:hint="eastAsia" w:eastAsiaTheme="minorEastAsia"/>
            <w:lang w:eastAsia="zh-CN"/>
          </w:rPr>
          <w:t>A</w:t>
        </w:r>
      </w:ins>
      <w:ins w:id="1816" w:author="ZTE, Fei Xue" w:date="2024-04-23T17:49:35Z">
        <w:r>
          <w:rPr/>
          <w:t>.2.3.1</w:t>
        </w:r>
      </w:ins>
      <w:ins w:id="1817" w:author="ZTE, Fei Xue" w:date="2024-04-23T17:49:35Z">
        <w:r>
          <w:rPr/>
          <w:tab/>
        </w:r>
      </w:ins>
      <w:ins w:id="1818" w:author="ZTE, Fei Xue" w:date="2024-04-23T17:49:35Z">
        <w:r>
          <w:rPr>
            <w:rFonts w:hint="eastAsia"/>
            <w:lang w:eastAsia="zh-CN"/>
          </w:rPr>
          <w:t>FR2</w:t>
        </w:r>
      </w:ins>
      <w:ins w:id="1819" w:author="ZTE, Fei Xue" w:date="2024-04-23T17:49:35Z">
        <w:r>
          <w:rPr>
            <w:lang w:eastAsia="zh-CN"/>
          </w:rPr>
          <w:t xml:space="preserve"> </w:t>
        </w:r>
      </w:ins>
      <w:ins w:id="1820" w:author="ZTE, Fei Xue" w:date="2024-04-23T17:49:35Z">
        <w:r>
          <w:rPr/>
          <w:t>test model 1.1 (</w:t>
        </w:r>
      </w:ins>
      <w:ins w:id="1821" w:author="ZTE, Fei Xue" w:date="2024-04-23T17:49:35Z">
        <w:r>
          <w:rPr>
            <w:rFonts w:hint="eastAsia" w:eastAsiaTheme="minorEastAsia"/>
            <w:lang w:eastAsia="zh-CN"/>
          </w:rPr>
          <w:t>NCRUL</w:t>
        </w:r>
      </w:ins>
      <w:ins w:id="1822" w:author="ZTE, Fei Xue" w:date="2024-04-23T17:49:35Z">
        <w:r>
          <w:rPr/>
          <w:t>-</w:t>
        </w:r>
      </w:ins>
      <w:ins w:id="1823" w:author="ZTE, Fei Xue" w:date="2024-04-23T17:49:35Z">
        <w:r>
          <w:rPr>
            <w:rFonts w:hint="eastAsia"/>
            <w:lang w:eastAsia="zh-CN"/>
          </w:rPr>
          <w:t>FR2-</w:t>
        </w:r>
      </w:ins>
      <w:ins w:id="1824" w:author="ZTE, Fei Xue" w:date="2024-04-23T17:49:35Z">
        <w:r>
          <w:rPr/>
          <w:t>TM1.1)</w:t>
        </w:r>
        <w:bookmarkEnd w:id="931"/>
        <w:bookmarkEnd w:id="932"/>
        <w:bookmarkEnd w:id="933"/>
        <w:bookmarkEnd w:id="934"/>
        <w:bookmarkEnd w:id="935"/>
        <w:bookmarkEnd w:id="936"/>
        <w:bookmarkEnd w:id="937"/>
        <w:bookmarkEnd w:id="938"/>
      </w:ins>
    </w:p>
    <w:p>
      <w:pPr>
        <w:rPr>
          <w:ins w:id="1825" w:author="ZTE, Fei Xue" w:date="2024-04-23T17:49:35Z"/>
        </w:rPr>
      </w:pPr>
      <w:ins w:id="1826" w:author="ZTE, Fei Xue" w:date="2024-04-23T17:49:35Z">
        <w:r>
          <w:rPr/>
          <w:t>This model shall be used for tests on:</w:t>
        </w:r>
      </w:ins>
    </w:p>
    <w:p>
      <w:pPr>
        <w:pStyle w:val="120"/>
        <w:rPr>
          <w:ins w:id="1827" w:author="ZTE, Fei Xue" w:date="2024-04-23T17:49:35Z"/>
        </w:rPr>
      </w:pPr>
      <w:ins w:id="1828" w:author="ZTE, Fei Xue" w:date="2024-04-23T17:49:35Z">
        <w:r>
          <w:rPr/>
          <w:t>OTA output power (EIRP)-</w:t>
        </w:r>
      </w:ins>
      <w:ins w:id="1829" w:author="ZTE, Fei Xue" w:date="2024-04-23T17:49:35Z">
        <w:r>
          <w:rPr/>
          <w:tab/>
        </w:r>
      </w:ins>
      <w:ins w:id="1830" w:author="ZTE, Fei Xue" w:date="2024-04-23T17:49:35Z">
        <w:r>
          <w:rPr/>
          <w:t>OTA Repeater output power (TRP)</w:t>
        </w:r>
      </w:ins>
    </w:p>
    <w:p>
      <w:pPr>
        <w:pStyle w:val="120"/>
        <w:rPr>
          <w:ins w:id="1831" w:author="ZTE, Fei Xue" w:date="2024-04-23T17:49:35Z"/>
          <w:rFonts w:eastAsiaTheme="minorEastAsia"/>
          <w:lang w:eastAsia="zh-CN"/>
        </w:rPr>
      </w:pPr>
      <w:ins w:id="1832" w:author="ZTE, Fei Xue" w:date="2024-04-23T17:49:35Z">
        <w:r>
          <w:rPr>
            <w:lang w:eastAsia="zh-CN"/>
          </w:rPr>
          <w:t>-</w:t>
        </w:r>
      </w:ins>
      <w:ins w:id="1833" w:author="ZTE, Fei Xue" w:date="2024-04-23T17:49:35Z">
        <w:r>
          <w:rPr>
            <w:lang w:eastAsia="zh-CN"/>
          </w:rPr>
          <w:tab/>
        </w:r>
      </w:ins>
      <w:ins w:id="1834" w:author="ZTE, Fei Xue" w:date="2024-04-23T17:49:35Z">
        <w:r>
          <w:rPr>
            <w:rFonts w:hint="eastAsia"/>
            <w:lang w:eastAsia="zh-CN"/>
          </w:rPr>
          <w:t>OTA out of band gain</w:t>
        </w:r>
      </w:ins>
    </w:p>
    <w:p>
      <w:pPr>
        <w:ind w:left="568" w:hanging="284"/>
        <w:rPr>
          <w:ins w:id="1835" w:author="ZTE, Fei Xue" w:date="2024-04-23T17:49:35Z"/>
          <w:rFonts w:eastAsia="等线"/>
        </w:rPr>
      </w:pPr>
      <w:ins w:id="1836" w:author="ZTE, Fei Xue" w:date="2024-04-23T17:49:35Z">
        <w:r>
          <w:rPr>
            <w:rFonts w:eastAsia="等线"/>
          </w:rPr>
          <w:t>-</w:t>
        </w:r>
      </w:ins>
      <w:ins w:id="1837" w:author="ZTE, Fei Xue" w:date="2024-04-23T17:49:35Z">
        <w:r>
          <w:rPr>
            <w:rFonts w:eastAsia="等线"/>
          </w:rPr>
          <w:tab/>
        </w:r>
      </w:ins>
      <w:ins w:id="1838" w:author="ZTE, Fei Xue" w:date="2024-04-23T17:49:35Z">
        <w:r>
          <w:rPr>
            <w:rFonts w:hint="eastAsia" w:eastAsia="等线"/>
            <w:lang w:eastAsia="zh-CN"/>
          </w:rPr>
          <w:t xml:space="preserve">OTA </w:t>
        </w:r>
      </w:ins>
      <w:ins w:id="1839" w:author="ZTE, Fei Xue" w:date="2024-04-23T17:49:35Z">
        <w:r>
          <w:rPr>
            <w:rFonts w:eastAsia="等线"/>
            <w:lang w:eastAsia="ja-JP"/>
          </w:rPr>
          <w:t>T</w:t>
        </w:r>
      </w:ins>
      <w:ins w:id="1840" w:author="ZTE, Fei Xue" w:date="2024-04-23T17:49:35Z">
        <w:r>
          <w:rPr>
            <w:rFonts w:eastAsia="等线"/>
          </w:rPr>
          <w:t>ransmit ON/OFF power</w:t>
        </w:r>
      </w:ins>
    </w:p>
    <w:p>
      <w:pPr>
        <w:pStyle w:val="120"/>
        <w:rPr>
          <w:ins w:id="1841" w:author="ZTE, Fei Xue" w:date="2024-04-23T17:49:35Z"/>
        </w:rPr>
      </w:pPr>
      <w:ins w:id="1842" w:author="ZTE, Fei Xue" w:date="2024-04-23T17:49:35Z">
        <w:r>
          <w:rPr/>
          <w:t>-</w:t>
        </w:r>
      </w:ins>
      <w:ins w:id="1843" w:author="ZTE, Fei Xue" w:date="2024-04-23T17:49:35Z">
        <w:r>
          <w:rPr/>
          <w:tab/>
        </w:r>
      </w:ins>
      <w:ins w:id="1844" w:author="ZTE, Fei Xue" w:date="2024-04-23T17:49:35Z">
        <w:r>
          <w:rPr/>
          <w:t>OTA Unwanted emissions</w:t>
        </w:r>
      </w:ins>
    </w:p>
    <w:p>
      <w:pPr>
        <w:pStyle w:val="131"/>
        <w:rPr>
          <w:ins w:id="1845" w:author="ZTE, Fei Xue" w:date="2024-04-23T17:49:35Z"/>
        </w:rPr>
      </w:pPr>
      <w:ins w:id="1846" w:author="ZTE, Fei Xue" w:date="2024-04-23T17:49:35Z">
        <w:r>
          <w:rPr/>
          <w:t>-</w:t>
        </w:r>
      </w:ins>
      <w:ins w:id="1847" w:author="ZTE, Fei Xue" w:date="2024-04-23T17:49:35Z">
        <w:r>
          <w:rPr/>
          <w:tab/>
        </w:r>
      </w:ins>
      <w:ins w:id="1848" w:author="ZTE, Fei Xue" w:date="2024-04-23T17:49:35Z">
        <w:r>
          <w:rPr/>
          <w:t>OTA ACLR</w:t>
        </w:r>
      </w:ins>
    </w:p>
    <w:p>
      <w:pPr>
        <w:pStyle w:val="131"/>
        <w:rPr>
          <w:ins w:id="1849" w:author="ZTE, Fei Xue" w:date="2024-04-23T17:49:35Z"/>
        </w:rPr>
      </w:pPr>
      <w:ins w:id="1850" w:author="ZTE, Fei Xue" w:date="2024-04-23T17:49:35Z">
        <w:r>
          <w:rPr/>
          <w:t>-</w:t>
        </w:r>
      </w:ins>
      <w:ins w:id="1851" w:author="ZTE, Fei Xue" w:date="2024-04-23T17:49:35Z">
        <w:r>
          <w:rPr/>
          <w:tab/>
        </w:r>
      </w:ins>
      <w:ins w:id="1852" w:author="ZTE, Fei Xue" w:date="2024-04-23T17:49:35Z">
        <w:r>
          <w:rPr/>
          <w:t>OTA operating band unwanted emissions</w:t>
        </w:r>
      </w:ins>
    </w:p>
    <w:p>
      <w:pPr>
        <w:ind w:left="851" w:hanging="284"/>
        <w:rPr>
          <w:ins w:id="1853" w:author="ZTE, Fei Xue" w:date="2024-04-23T17:49:35Z"/>
          <w:rFonts w:eastAsiaTheme="minorEastAsia"/>
          <w:lang w:eastAsia="zh-CN"/>
        </w:rPr>
      </w:pPr>
      <w:ins w:id="1854" w:author="ZTE, Fei Xue" w:date="2024-04-23T17:49:35Z">
        <w:r>
          <w:rPr/>
          <w:t>-</w:t>
        </w:r>
      </w:ins>
      <w:ins w:id="1855" w:author="ZTE, Fei Xue" w:date="2024-04-23T17:49:35Z">
        <w:r>
          <w:rPr/>
          <w:tab/>
        </w:r>
      </w:ins>
      <w:ins w:id="1856" w:author="ZTE, Fei Xue" w:date="2024-04-23T17:49:35Z">
        <w:r>
          <w:rPr/>
          <w:t>OTA transmitter spurious emissions</w:t>
        </w:r>
      </w:ins>
    </w:p>
    <w:p>
      <w:pPr>
        <w:ind w:left="851" w:hanging="284"/>
        <w:rPr>
          <w:ins w:id="1857" w:author="ZTE, Fei Xue" w:date="2024-04-23T17:49:35Z"/>
          <w:rFonts w:eastAsia="等线"/>
          <w:lang w:eastAsia="zh-CN"/>
        </w:rPr>
      </w:pPr>
      <w:ins w:id="1858" w:author="ZTE, Fei Xue" w:date="2024-04-23T17:49:35Z">
        <w:r>
          <w:rPr>
            <w:rFonts w:eastAsia="等线"/>
            <w:lang w:eastAsia="zh-CN"/>
          </w:rPr>
          <w:t>-</w:t>
        </w:r>
      </w:ins>
      <w:ins w:id="1859" w:author="ZTE, Fei Xue" w:date="2024-04-23T17:49:35Z">
        <w:r>
          <w:rPr>
            <w:rFonts w:eastAsia="等线"/>
            <w:lang w:eastAsia="zh-CN"/>
          </w:rPr>
          <w:tab/>
        </w:r>
      </w:ins>
      <w:ins w:id="1860" w:author="ZTE, Fei Xue" w:date="2024-04-23T17:49:35Z">
        <w:r>
          <w:rPr>
            <w:rFonts w:hint="eastAsia" w:eastAsia="等线"/>
            <w:lang w:eastAsia="zh-CN"/>
          </w:rPr>
          <w:t xml:space="preserve">OTA </w:t>
        </w:r>
      </w:ins>
      <w:ins w:id="1861" w:author="ZTE, Fei Xue" w:date="2024-04-23T17:49:35Z">
        <w:r>
          <w:rPr>
            <w:rFonts w:eastAsia="等线"/>
            <w:lang w:eastAsia="ja-JP"/>
          </w:rPr>
          <w:t>R</w:t>
        </w:r>
      </w:ins>
      <w:ins w:id="1862" w:author="ZTE, Fei Xue" w:date="2024-04-23T17:49:35Z">
        <w:r>
          <w:rPr>
            <w:rFonts w:eastAsia="等线"/>
          </w:rPr>
          <w:t>eceiver spurious emissions</w:t>
        </w:r>
      </w:ins>
    </w:p>
    <w:p>
      <w:pPr>
        <w:pStyle w:val="120"/>
        <w:rPr>
          <w:ins w:id="1863" w:author="ZTE, Fei Xue" w:date="2024-04-23T17:49:35Z"/>
          <w:lang w:eastAsia="zh-CN"/>
        </w:rPr>
      </w:pPr>
      <w:ins w:id="1864" w:author="ZTE, Fei Xue" w:date="2024-04-23T17:49:35Z">
        <w:r>
          <w:rPr>
            <w:lang w:eastAsia="zh-CN"/>
          </w:rPr>
          <w:t>-</w:t>
        </w:r>
      </w:ins>
      <w:ins w:id="1865" w:author="ZTE, Fei Xue" w:date="2024-04-23T17:49:35Z">
        <w:r>
          <w:rPr>
            <w:lang w:eastAsia="zh-CN"/>
          </w:rPr>
          <w:tab/>
        </w:r>
      </w:ins>
      <w:ins w:id="1866" w:author="ZTE, Fei Xue" w:date="2024-04-23T17:49:35Z">
        <w:r>
          <w:rPr>
            <w:lang w:eastAsia="zh-CN"/>
          </w:rPr>
          <w:t>OTA input intermodulation</w:t>
        </w:r>
      </w:ins>
    </w:p>
    <w:p>
      <w:pPr>
        <w:pStyle w:val="120"/>
        <w:rPr>
          <w:ins w:id="1867" w:author="ZTE, Fei Xue" w:date="2024-04-23T17:49:35Z"/>
        </w:rPr>
      </w:pPr>
      <w:ins w:id="1868" w:author="ZTE, Fei Xue" w:date="2024-04-23T17:49:35Z">
        <w:r>
          <w:rPr>
            <w:lang w:eastAsia="zh-CN"/>
          </w:rPr>
          <w:t>-</w:t>
        </w:r>
      </w:ins>
      <w:ins w:id="1869" w:author="ZTE, Fei Xue" w:date="2024-04-23T17:49:35Z">
        <w:r>
          <w:rPr>
            <w:lang w:eastAsia="zh-CN"/>
          </w:rPr>
          <w:tab/>
        </w:r>
      </w:ins>
      <w:ins w:id="1870" w:author="ZTE, Fei Xue" w:date="2024-04-23T17:49:35Z">
        <w:r>
          <w:rPr>
            <w:lang w:eastAsia="zh-CN"/>
          </w:rPr>
          <w:t>OTA ACRR</w:t>
        </w:r>
      </w:ins>
    </w:p>
    <w:p>
      <w:pPr>
        <w:pStyle w:val="120"/>
        <w:rPr>
          <w:ins w:id="1871" w:author="ZTE, Fei Xue" w:date="2024-04-23T17:49:35Z"/>
          <w:lang w:eastAsia="zh-CN"/>
        </w:rPr>
      </w:pPr>
      <w:ins w:id="1872" w:author="ZTE, Fei Xue" w:date="2024-04-23T17:49:35Z">
        <w:r>
          <w:rPr/>
          <w:t>-</w:t>
        </w:r>
      </w:ins>
      <w:ins w:id="1873" w:author="ZTE, Fei Xue" w:date="2024-04-23T17:49:35Z">
        <w:r>
          <w:rPr/>
          <w:tab/>
        </w:r>
      </w:ins>
      <w:ins w:id="1874" w:author="ZTE, Fei Xue" w:date="2024-04-23T17:49:35Z">
        <w:r>
          <w:rPr/>
          <w:t>OTA transmit ON/OFF power</w:t>
        </w:r>
      </w:ins>
    </w:p>
    <w:p>
      <w:pPr>
        <w:rPr>
          <w:ins w:id="1875" w:author="ZTE, Fei Xue" w:date="2024-04-23T17:49:35Z"/>
        </w:rPr>
      </w:pPr>
      <w:ins w:id="1876" w:author="ZTE, Fei Xue" w:date="2024-04-23T17:49:35Z">
        <w:r>
          <w:rPr/>
          <w:t>Common physical channel parameters are defined in clause 4.9</w:t>
        </w:r>
      </w:ins>
      <w:ins w:id="1877" w:author="ZTE, Fei Xue" w:date="2024-04-23T17:49:35Z">
        <w:r>
          <w:rPr>
            <w:rFonts w:hint="eastAsia" w:eastAsiaTheme="minorEastAsia"/>
            <w:lang w:eastAsia="zh-CN"/>
          </w:rPr>
          <w:t>A</w:t>
        </w:r>
      </w:ins>
      <w:ins w:id="1878" w:author="ZTE, Fei Xue" w:date="2024-04-23T17:49:35Z">
        <w:r>
          <w:rPr/>
          <w:t xml:space="preserve">.2.3. Specific physical channel parameters for </w:t>
        </w:r>
      </w:ins>
      <w:ins w:id="1879" w:author="ZTE, Fei Xue" w:date="2024-04-23T17:49:35Z">
        <w:r>
          <w:rPr>
            <w:rFonts w:hint="eastAsia" w:eastAsiaTheme="minorEastAsia"/>
            <w:lang w:eastAsia="zh-CN"/>
          </w:rPr>
          <w:t>NCRUL</w:t>
        </w:r>
      </w:ins>
      <w:ins w:id="1880" w:author="ZTE, Fei Xue" w:date="2024-04-23T17:49:35Z">
        <w:r>
          <w:rPr/>
          <w:t>-FR</w:t>
        </w:r>
      </w:ins>
      <w:ins w:id="1881" w:author="ZTE, Fei Xue" w:date="2024-04-23T17:49:35Z">
        <w:r>
          <w:rPr>
            <w:rFonts w:hint="eastAsia"/>
            <w:lang w:eastAsia="zh-CN"/>
          </w:rPr>
          <w:t>2</w:t>
        </w:r>
      </w:ins>
      <w:ins w:id="1882" w:author="ZTE, Fei Xue" w:date="2024-04-23T17:49:35Z">
        <w:r>
          <w:rPr/>
          <w:t>-TM1.1 are defined in table 4.9</w:t>
        </w:r>
      </w:ins>
      <w:ins w:id="1883" w:author="ZTE, Fei Xue" w:date="2024-04-23T17:49:35Z">
        <w:r>
          <w:rPr>
            <w:rFonts w:hint="eastAsia" w:eastAsiaTheme="minorEastAsia"/>
            <w:lang w:eastAsia="zh-CN"/>
          </w:rPr>
          <w:t>A</w:t>
        </w:r>
      </w:ins>
      <w:ins w:id="1884" w:author="ZTE, Fei Xue" w:date="2024-04-23T17:49:35Z">
        <w:r>
          <w:rPr/>
          <w:t>.2.3.1-1.</w:t>
        </w:r>
      </w:ins>
    </w:p>
    <w:p>
      <w:pPr>
        <w:pStyle w:val="122"/>
        <w:rPr>
          <w:ins w:id="1885" w:author="ZTE, Fei Xue" w:date="2024-04-23T17:49:35Z"/>
          <w:lang w:eastAsia="zh-CN"/>
        </w:rPr>
      </w:pPr>
      <w:ins w:id="1886" w:author="ZTE, Fei Xue" w:date="2024-04-23T17:49:35Z">
        <w:r>
          <w:rPr>
            <w:lang w:eastAsia="zh-CN"/>
          </w:rPr>
          <w:t>Table 4.9</w:t>
        </w:r>
      </w:ins>
      <w:ins w:id="1887" w:author="ZTE, Fei Xue" w:date="2024-04-23T17:49:35Z">
        <w:r>
          <w:rPr>
            <w:rFonts w:hint="eastAsia" w:eastAsiaTheme="minorEastAsia"/>
            <w:lang w:eastAsia="zh-CN"/>
          </w:rPr>
          <w:t>A</w:t>
        </w:r>
      </w:ins>
      <w:ins w:id="1888" w:author="ZTE, Fei Xue" w:date="2024-04-23T17:49:35Z">
        <w:r>
          <w:rPr>
            <w:lang w:eastAsia="zh-CN"/>
          </w:rPr>
          <w:t xml:space="preserve">.2.3.1-1: Specific physical channel parameters of </w:t>
        </w:r>
      </w:ins>
      <w:ins w:id="1889" w:author="ZTE, Fei Xue" w:date="2024-04-23T17:49:35Z">
        <w:r>
          <w:rPr>
            <w:rFonts w:hint="eastAsia" w:eastAsiaTheme="minorEastAsia"/>
            <w:lang w:eastAsia="zh-CN"/>
          </w:rPr>
          <w:t>NCRUL</w:t>
        </w:r>
      </w:ins>
      <w:ins w:id="1890" w:author="ZTE, Fei Xue" w:date="2024-04-23T17:49:35Z">
        <w:r>
          <w:rPr>
            <w:lang w:eastAsia="zh-CN"/>
          </w:rPr>
          <w:t>-FR2-TM1.1</w:t>
        </w:r>
      </w:ins>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ins w:id="1891" w:author="ZTE, Fei Xue" w:date="2024-04-23T17:49:35Z"/>
        </w:trPr>
        <w:tc>
          <w:tcPr>
            <w:tcW w:w="3760" w:type="dxa"/>
            <w:tcBorders>
              <w:top w:val="single" w:color="auto" w:sz="6" w:space="0"/>
              <w:left w:val="single" w:color="auto" w:sz="6" w:space="0"/>
              <w:bottom w:val="single" w:color="auto" w:sz="4" w:space="0"/>
              <w:right w:val="single" w:color="auto" w:sz="4" w:space="0"/>
            </w:tcBorders>
          </w:tcPr>
          <w:p>
            <w:pPr>
              <w:pStyle w:val="113"/>
              <w:rPr>
                <w:ins w:id="1892" w:author="ZTE, Fei Xue" w:date="2024-04-23T17:49:35Z"/>
              </w:rPr>
            </w:pPr>
            <w:ins w:id="1893" w:author="ZTE, Fei Xue" w:date="2024-04-23T17:49:35Z">
              <w:r>
                <w:rPr/>
                <w:t>Parameter</w:t>
              </w:r>
            </w:ins>
          </w:p>
        </w:tc>
        <w:tc>
          <w:tcPr>
            <w:tcW w:w="2352" w:type="dxa"/>
            <w:tcBorders>
              <w:top w:val="single" w:color="auto" w:sz="4" w:space="0"/>
              <w:left w:val="single" w:color="auto" w:sz="4" w:space="0"/>
              <w:bottom w:val="single" w:color="auto" w:sz="4" w:space="0"/>
              <w:right w:val="single" w:color="auto" w:sz="4" w:space="0"/>
            </w:tcBorders>
          </w:tcPr>
          <w:p>
            <w:pPr>
              <w:pStyle w:val="113"/>
              <w:rPr>
                <w:ins w:id="1894" w:author="ZTE, Fei Xue" w:date="2024-04-23T17:49:35Z"/>
                <w:szCs w:val="18"/>
              </w:rPr>
            </w:pPr>
            <w:ins w:id="1895" w:author="ZTE, Fei Xue" w:date="2024-04-23T17:49:35Z">
              <w:r>
                <w:rPr>
                  <w:lang w:eastAsia="zh-CN"/>
                </w:rPr>
                <w:t>Value</w:t>
              </w:r>
            </w:ins>
          </w:p>
        </w:tc>
      </w:tr>
      <w:tr>
        <w:tblPrEx>
          <w:tblCellMar>
            <w:top w:w="0" w:type="dxa"/>
            <w:left w:w="28" w:type="dxa"/>
            <w:bottom w:w="0" w:type="dxa"/>
            <w:right w:w="108" w:type="dxa"/>
          </w:tblCellMar>
        </w:tblPrEx>
        <w:trPr>
          <w:cantSplit/>
          <w:jc w:val="center"/>
          <w:ins w:id="1896"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1897" w:author="ZTE, Fei Xue" w:date="2024-04-23T17:49:35Z"/>
              </w:rPr>
            </w:pPr>
            <w:ins w:id="1898" w:author="ZTE, Fei Xue" w:date="2024-04-23T17:49:35Z">
              <w:r>
                <w:rPr>
                  <w:lang w:eastAsia="ko-KR"/>
                </w:rPr>
                <w:t xml:space="preserve"># of PRBs PUSCH </w:t>
              </w:r>
            </w:ins>
            <m:oMath>
              <m:sSub>
                <m:sSubPr>
                  <m:ctrlPr>
                    <w:ins w:id="1899" w:author="ZTE, Fei Xue" w:date="2024-04-23T17:49:35Z">
                      <w:rPr>
                        <w:rFonts w:ascii="Cambria Math" w:hAnsi="Cambria Math"/>
                        <w:i/>
                      </w:rPr>
                    </w:ins>
                  </m:ctrlPr>
                </m:sSubPr>
                <m:e>
                  <w:ins w:id="1900" w:author="ZTE, Fei Xue" w:date="2024-04-23T17:49:35Z">
                    <m:r>
                      <m:rPr/>
                      <w:rPr>
                        <w:rFonts w:ascii="Cambria Math" w:hAnsi="Cambria Math"/>
                      </w:rPr>
                      <m:t>n</m:t>
                    </m:r>
                  </w:ins>
                  <m:ctrlPr>
                    <w:ins w:id="1901" w:author="ZTE, Fei Xue" w:date="2024-04-23T17:49:35Z">
                      <w:rPr>
                        <w:rFonts w:ascii="Cambria Math" w:hAnsi="Cambria Math"/>
                        <w:i/>
                      </w:rPr>
                    </w:ins>
                  </m:ctrlPr>
                </m:e>
                <m:sub>
                  <w:ins w:id="1902" w:author="ZTE, Fei Xue" w:date="2024-04-23T17:49:35Z">
                    <m:r>
                      <m:rPr>
                        <m:nor/>
                        <m:sty m:val="p"/>
                      </m:rPr>
                      <w:rPr>
                        <w:rFonts w:ascii="Cambria Math" w:hAnsi="Cambria Math"/>
                        <w:b w:val="0"/>
                        <w:i w:val="0"/>
                      </w:rPr>
                      <m:t>RNTI</m:t>
                    </m:r>
                  </w:ins>
                  <m:ctrlPr>
                    <w:ins w:id="1903" w:author="ZTE, Fei Xue" w:date="2024-04-23T17:49:35Z">
                      <w:rPr>
                        <w:rFonts w:ascii="Cambria Math" w:hAnsi="Cambria Math"/>
                        <w:i/>
                      </w:rPr>
                    </w:ins>
                  </m:ctrlPr>
                </m:sub>
              </m:sSub>
              <w:ins w:id="1904"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1905" w:author="ZTE, Fei Xue" w:date="2024-04-23T17:49:35Z"/>
              </w:rPr>
            </w:pPr>
            <w:ins w:id="1906" w:author="ZTE, Fei Xue" w:date="2024-04-23T17:49:35Z">
              <w:r>
                <w:rPr/>
                <w:t>N</w:t>
              </w:r>
            </w:ins>
            <w:ins w:id="1907" w:author="ZTE, Fei Xue" w:date="2024-04-23T17:49:35Z">
              <w:r>
                <w:rPr>
                  <w:vertAlign w:val="subscript"/>
                </w:rPr>
                <w:t>RB</w:t>
              </w:r>
            </w:ins>
            <w:ins w:id="1908" w:author="ZTE, Fei Xue" w:date="2024-04-23T17:49:35Z">
              <w:r>
                <w:rPr>
                  <w:lang w:eastAsia="ko-KR"/>
                </w:rPr>
                <w:t xml:space="preserve"> </w:t>
              </w:r>
            </w:ins>
          </w:p>
        </w:tc>
      </w:tr>
      <w:tr>
        <w:tblPrEx>
          <w:tblCellMar>
            <w:top w:w="0" w:type="dxa"/>
            <w:left w:w="28" w:type="dxa"/>
            <w:bottom w:w="0" w:type="dxa"/>
            <w:right w:w="108" w:type="dxa"/>
          </w:tblCellMar>
        </w:tblPrEx>
        <w:trPr>
          <w:cantSplit/>
          <w:jc w:val="center"/>
          <w:ins w:id="1909"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1910" w:author="ZTE, Fei Xue" w:date="2024-04-23T17:49:35Z"/>
              </w:rPr>
            </w:pPr>
            <w:ins w:id="1911" w:author="ZTE, Fei Xue" w:date="2024-04-23T17:49:35Z">
              <w:r>
                <w:rPr>
                  <w:lang w:eastAsia="ko-KR"/>
                </w:rPr>
                <w:t xml:space="preserve">Modulation PUSCH </w:t>
              </w:r>
            </w:ins>
            <m:oMath>
              <m:sSub>
                <m:sSubPr>
                  <m:ctrlPr>
                    <w:ins w:id="1912" w:author="ZTE, Fei Xue" w:date="2024-04-23T17:49:35Z">
                      <w:rPr>
                        <w:rFonts w:ascii="Cambria Math" w:hAnsi="Cambria Math"/>
                        <w:i/>
                      </w:rPr>
                    </w:ins>
                  </m:ctrlPr>
                </m:sSubPr>
                <m:e>
                  <w:ins w:id="1913" w:author="ZTE, Fei Xue" w:date="2024-04-23T17:49:35Z">
                    <m:r>
                      <m:rPr/>
                      <w:rPr>
                        <w:rFonts w:ascii="Cambria Math" w:hAnsi="Cambria Math"/>
                      </w:rPr>
                      <m:t>n</m:t>
                    </m:r>
                  </w:ins>
                  <m:ctrlPr>
                    <w:ins w:id="1914" w:author="ZTE, Fei Xue" w:date="2024-04-23T17:49:35Z">
                      <w:rPr>
                        <w:rFonts w:ascii="Cambria Math" w:hAnsi="Cambria Math"/>
                        <w:i/>
                      </w:rPr>
                    </w:ins>
                  </m:ctrlPr>
                </m:e>
                <m:sub>
                  <w:ins w:id="1915" w:author="ZTE, Fei Xue" w:date="2024-04-23T17:49:35Z">
                    <m:r>
                      <m:rPr>
                        <m:nor/>
                        <m:sty m:val="p"/>
                      </m:rPr>
                      <w:rPr>
                        <w:rFonts w:ascii="Cambria Math" w:hAnsi="Cambria Math"/>
                        <w:b w:val="0"/>
                        <w:i w:val="0"/>
                      </w:rPr>
                      <m:t>RNTI</m:t>
                    </m:r>
                  </w:ins>
                  <m:ctrlPr>
                    <w:ins w:id="1916" w:author="ZTE, Fei Xue" w:date="2024-04-23T17:49:35Z">
                      <w:rPr>
                        <w:rFonts w:ascii="Cambria Math" w:hAnsi="Cambria Math"/>
                        <w:i/>
                      </w:rPr>
                    </w:ins>
                  </m:ctrlPr>
                </m:sub>
              </m:sSub>
              <w:ins w:id="1917"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1918" w:author="ZTE, Fei Xue" w:date="2024-04-23T17:49:35Z"/>
              </w:rPr>
            </w:pPr>
            <w:ins w:id="1919" w:author="ZTE, Fei Xue" w:date="2024-04-23T17:49:35Z">
              <w:r>
                <w:rPr/>
                <w:t>QPSK</w:t>
              </w:r>
            </w:ins>
          </w:p>
        </w:tc>
      </w:tr>
    </w:tbl>
    <w:p>
      <w:pPr>
        <w:rPr>
          <w:ins w:id="1920" w:author="ZTE, Fei Xue" w:date="2024-04-23T17:49:35Z"/>
        </w:rPr>
      </w:pPr>
    </w:p>
    <w:p>
      <w:pPr>
        <w:pStyle w:val="7"/>
        <w:rPr>
          <w:ins w:id="1921" w:author="ZTE, Fei Xue" w:date="2024-04-23T17:49:35Z"/>
        </w:rPr>
      </w:pPr>
      <w:ins w:id="1922" w:author="ZTE, Fei Xue" w:date="2024-04-23T17:49:35Z">
        <w:bookmarkStart w:id="939" w:name="_Toc137558603"/>
        <w:bookmarkStart w:id="940" w:name="_Toc130393121"/>
        <w:bookmarkStart w:id="941" w:name="_Toc155272580"/>
        <w:bookmarkStart w:id="942" w:name="_Toc130392552"/>
        <w:bookmarkStart w:id="943" w:name="_Toc145533022"/>
        <w:bookmarkStart w:id="944" w:name="_Toc106174295"/>
        <w:bookmarkStart w:id="945" w:name="_Toc138863565"/>
        <w:bookmarkStart w:id="946" w:name="_Toc106175071"/>
        <w:r>
          <w:rPr/>
          <w:t>4.9</w:t>
        </w:r>
      </w:ins>
      <w:ins w:id="1923" w:author="ZTE, Fei Xue" w:date="2024-04-23T17:49:35Z">
        <w:r>
          <w:rPr>
            <w:rFonts w:hint="eastAsia" w:eastAsiaTheme="minorEastAsia"/>
            <w:lang w:eastAsia="zh-CN"/>
          </w:rPr>
          <w:t>A</w:t>
        </w:r>
      </w:ins>
      <w:ins w:id="1924" w:author="ZTE, Fei Xue" w:date="2024-04-23T17:49:35Z">
        <w:r>
          <w:rPr/>
          <w:t>.2.3.2</w:t>
        </w:r>
      </w:ins>
      <w:ins w:id="1925" w:author="ZTE, Fei Xue" w:date="2024-04-23T17:49:35Z">
        <w:r>
          <w:rPr/>
          <w:tab/>
        </w:r>
      </w:ins>
      <w:ins w:id="1926" w:author="ZTE, Fei Xue" w:date="2024-04-23T17:49:35Z">
        <w:r>
          <w:rPr/>
          <w:t>FR2 test model 2 (</w:t>
        </w:r>
      </w:ins>
      <w:ins w:id="1927" w:author="ZTE, Fei Xue" w:date="2024-04-23T17:49:35Z">
        <w:r>
          <w:rPr>
            <w:rFonts w:hint="eastAsia" w:eastAsiaTheme="minorEastAsia"/>
            <w:lang w:eastAsia="zh-CN"/>
          </w:rPr>
          <w:t>NCRUL</w:t>
        </w:r>
      </w:ins>
      <w:ins w:id="1928" w:author="ZTE, Fei Xue" w:date="2024-04-23T17:49:35Z">
        <w:r>
          <w:rPr/>
          <w:t>-</w:t>
        </w:r>
      </w:ins>
      <w:ins w:id="1929" w:author="ZTE, Fei Xue" w:date="2024-04-23T17:49:35Z">
        <w:r>
          <w:rPr>
            <w:rFonts w:hint="eastAsia"/>
            <w:lang w:eastAsia="zh-CN"/>
          </w:rPr>
          <w:t>FR2-</w:t>
        </w:r>
      </w:ins>
      <w:ins w:id="1930" w:author="ZTE, Fei Xue" w:date="2024-04-23T17:49:35Z">
        <w:r>
          <w:rPr/>
          <w:t>TM2)</w:t>
        </w:r>
        <w:bookmarkEnd w:id="939"/>
        <w:bookmarkEnd w:id="940"/>
        <w:bookmarkEnd w:id="941"/>
        <w:bookmarkEnd w:id="942"/>
        <w:bookmarkEnd w:id="943"/>
        <w:bookmarkEnd w:id="944"/>
        <w:bookmarkEnd w:id="945"/>
        <w:bookmarkEnd w:id="946"/>
      </w:ins>
    </w:p>
    <w:p>
      <w:pPr>
        <w:rPr>
          <w:ins w:id="1931" w:author="ZTE, Fei Xue" w:date="2024-04-23T17:49:35Z"/>
          <w:lang w:eastAsia="ko-KR"/>
        </w:rPr>
      </w:pPr>
      <w:ins w:id="1932" w:author="ZTE, Fei Xue" w:date="2024-04-23T17:49:35Z">
        <w:r>
          <w:rPr>
            <w:lang w:eastAsia="ko-KR"/>
          </w:rPr>
          <w:t>This model shall be used for tests on:</w:t>
        </w:r>
      </w:ins>
    </w:p>
    <w:p>
      <w:pPr>
        <w:pStyle w:val="120"/>
        <w:rPr>
          <w:ins w:id="1933" w:author="ZTE, Fei Xue" w:date="2024-04-23T17:49:35Z"/>
        </w:rPr>
      </w:pPr>
      <w:ins w:id="1934" w:author="ZTE, Fei Xue" w:date="2024-04-23T17:49:35Z">
        <w:r>
          <w:rPr/>
          <w:t>-</w:t>
        </w:r>
      </w:ins>
      <w:ins w:id="1935" w:author="ZTE, Fei Xue" w:date="2024-04-23T17:49:35Z">
        <w:r>
          <w:rPr/>
          <w:tab/>
        </w:r>
      </w:ins>
      <w:ins w:id="1936" w:author="ZTE, Fei Xue" w:date="2024-04-23T17:49:35Z">
        <w:r>
          <w:rPr/>
          <w:t xml:space="preserve">Uplink OTA </w:t>
        </w:r>
      </w:ins>
      <w:ins w:id="1937" w:author="ZTE, Fei Xue" w:date="2024-04-23T17:49:35Z">
        <w:r>
          <w:rPr>
            <w:rFonts w:hint="eastAsia" w:eastAsiaTheme="minorEastAsia"/>
            <w:lang w:eastAsia="zh-CN"/>
          </w:rPr>
          <w:t>NCR</w:t>
        </w:r>
      </w:ins>
      <w:ins w:id="1938" w:author="ZTE, Fei Xue" w:date="2024-04-23T17:49:35Z">
        <w:r>
          <w:rPr/>
          <w:t xml:space="preserve"> EVM of single PRB allocation (at lower PSD TX power limit at min power)</w:t>
        </w:r>
      </w:ins>
    </w:p>
    <w:p>
      <w:pPr>
        <w:pStyle w:val="120"/>
        <w:rPr>
          <w:ins w:id="1939" w:author="ZTE, Fei Xue" w:date="2024-04-23T17:49:35Z"/>
          <w:rFonts w:eastAsiaTheme="minorEastAsia"/>
          <w:lang w:eastAsia="zh-CN"/>
        </w:rPr>
      </w:pPr>
      <w:ins w:id="1940" w:author="ZTE, Fei Xue" w:date="2024-04-23T17:49:35Z">
        <w:r>
          <w:rPr/>
          <w:t>-</w:t>
        </w:r>
      </w:ins>
      <w:ins w:id="1941" w:author="ZTE, Fei Xue" w:date="2024-04-23T17:49:35Z">
        <w:r>
          <w:rPr/>
          <w:tab/>
        </w:r>
      </w:ins>
      <w:ins w:id="1942" w:author="ZTE, Fei Xue" w:date="2024-04-23T17:49:35Z">
        <w:r>
          <w:rPr/>
          <w:t>OTA frequency stability (at lower PSD TX power limit at min power)</w:t>
        </w:r>
      </w:ins>
    </w:p>
    <w:p>
      <w:pPr>
        <w:pStyle w:val="120"/>
        <w:rPr>
          <w:ins w:id="1943" w:author="ZTE, Fei Xue" w:date="2024-04-23T17:49:35Z"/>
          <w:rFonts w:eastAsiaTheme="minorEastAsia"/>
          <w:lang w:eastAsia="zh-CN"/>
        </w:rPr>
      </w:pPr>
      <w:ins w:id="1944" w:author="ZTE, Fei Xue" w:date="2024-04-23T17:49:35Z">
        <w:r>
          <w:rPr/>
          <w:t>-</w:t>
        </w:r>
      </w:ins>
      <w:ins w:id="1945" w:author="ZTE, Fei Xue" w:date="2024-04-23T17:49:35Z">
        <w:r>
          <w:rPr/>
          <w:tab/>
        </w:r>
      </w:ins>
      <w:ins w:id="1946" w:author="ZTE, Fei Xue" w:date="2024-04-23T17:49:35Z">
        <w:r>
          <w:rPr>
            <w:rFonts w:hint="eastAsia" w:eastAsiaTheme="minorEastAsia"/>
            <w:lang w:eastAsia="zh-CN"/>
          </w:rPr>
          <w:t xml:space="preserve">OTA </w:t>
        </w:r>
      </w:ins>
      <w:ins w:id="1947" w:author="ZTE, Fei Xue" w:date="2024-04-23T17:49:35Z">
        <w:r>
          <w:rPr/>
          <w:t>Frequency error (at lower PSD TX power limit at min power)</w:t>
        </w:r>
      </w:ins>
    </w:p>
    <w:p>
      <w:pPr>
        <w:rPr>
          <w:ins w:id="1948" w:author="ZTE, Fei Xue" w:date="2024-04-23T17:49:35Z"/>
        </w:rPr>
      </w:pPr>
      <w:ins w:id="1949" w:author="ZTE, Fei Xue" w:date="2024-04-23T17:49:35Z">
        <w:r>
          <w:rPr/>
          <w:t>Common physical channel parameters are defined in clause 4.9</w:t>
        </w:r>
      </w:ins>
      <w:ins w:id="1950" w:author="ZTE, Fei Xue" w:date="2024-04-23T17:49:35Z">
        <w:r>
          <w:rPr>
            <w:rFonts w:hint="eastAsia" w:eastAsiaTheme="minorEastAsia"/>
            <w:lang w:eastAsia="zh-CN"/>
          </w:rPr>
          <w:t>A</w:t>
        </w:r>
      </w:ins>
      <w:ins w:id="1951" w:author="ZTE, Fei Xue" w:date="2024-04-23T17:49:35Z">
        <w:r>
          <w:rPr/>
          <w:t xml:space="preserve">.2.3. Specific physical channel parameters for </w:t>
        </w:r>
      </w:ins>
      <w:ins w:id="1952" w:author="ZTE, Fei Xue" w:date="2024-04-23T17:49:35Z">
        <w:r>
          <w:rPr>
            <w:rFonts w:hint="eastAsia" w:eastAsiaTheme="minorEastAsia"/>
            <w:lang w:eastAsia="zh-CN"/>
          </w:rPr>
          <w:t>NCRUL</w:t>
        </w:r>
      </w:ins>
      <w:ins w:id="1953" w:author="ZTE, Fei Xue" w:date="2024-04-23T17:49:35Z">
        <w:r>
          <w:rPr/>
          <w:t>-FR</w:t>
        </w:r>
      </w:ins>
      <w:ins w:id="1954" w:author="ZTE, Fei Xue" w:date="2024-04-23T17:49:35Z">
        <w:r>
          <w:rPr>
            <w:rFonts w:hint="eastAsia"/>
            <w:lang w:eastAsia="zh-CN"/>
          </w:rPr>
          <w:t>2</w:t>
        </w:r>
      </w:ins>
      <w:ins w:id="1955" w:author="ZTE, Fei Xue" w:date="2024-04-23T17:49:35Z">
        <w:r>
          <w:rPr/>
          <w:t>-TM</w:t>
        </w:r>
      </w:ins>
      <w:ins w:id="1956" w:author="ZTE, Fei Xue" w:date="2024-04-23T17:49:35Z">
        <w:r>
          <w:rPr>
            <w:rFonts w:hint="eastAsia"/>
            <w:lang w:eastAsia="zh-CN"/>
          </w:rPr>
          <w:t>2</w:t>
        </w:r>
      </w:ins>
      <w:ins w:id="1957" w:author="ZTE, Fei Xue" w:date="2024-04-23T17:49:35Z">
        <w:r>
          <w:rPr/>
          <w:t xml:space="preserve"> are defined in table 4.9</w:t>
        </w:r>
      </w:ins>
      <w:ins w:id="1958" w:author="ZTE, Fei Xue" w:date="2024-04-23T17:49:35Z">
        <w:r>
          <w:rPr>
            <w:rFonts w:hint="eastAsia" w:eastAsiaTheme="minorEastAsia"/>
            <w:lang w:eastAsia="zh-CN"/>
          </w:rPr>
          <w:t>A</w:t>
        </w:r>
      </w:ins>
      <w:ins w:id="1959" w:author="ZTE, Fei Xue" w:date="2024-04-23T17:49:35Z">
        <w:r>
          <w:rPr/>
          <w:t>.2.3.</w:t>
        </w:r>
      </w:ins>
      <w:ins w:id="1960" w:author="ZTE, Fei Xue" w:date="2024-04-23T17:49:35Z">
        <w:r>
          <w:rPr>
            <w:rFonts w:hint="eastAsia"/>
            <w:lang w:eastAsia="zh-CN"/>
          </w:rPr>
          <w:t>2</w:t>
        </w:r>
      </w:ins>
      <w:ins w:id="1961" w:author="ZTE, Fei Xue" w:date="2024-04-23T17:49:35Z">
        <w:r>
          <w:rPr/>
          <w:t xml:space="preserve">-1 for 64QAM. For 16QAM and QPSK, specific physical channel parameters for </w:t>
        </w:r>
      </w:ins>
      <w:ins w:id="1962" w:author="ZTE, Fei Xue" w:date="2024-04-23T17:49:35Z">
        <w:r>
          <w:rPr>
            <w:rFonts w:hint="eastAsia" w:eastAsiaTheme="minorEastAsia"/>
            <w:lang w:eastAsia="zh-CN"/>
          </w:rPr>
          <w:t>NCRUL</w:t>
        </w:r>
      </w:ins>
      <w:ins w:id="1963" w:author="ZTE, Fei Xue" w:date="2024-04-23T17:49:35Z">
        <w:r>
          <w:rPr/>
          <w:t>-FR2-TM2 are defined in table 4.9</w:t>
        </w:r>
      </w:ins>
      <w:ins w:id="1964" w:author="ZTE, Fei Xue" w:date="2024-04-23T17:49:35Z">
        <w:r>
          <w:rPr>
            <w:rFonts w:hint="eastAsia" w:eastAsiaTheme="minorEastAsia"/>
            <w:lang w:eastAsia="zh-CN"/>
          </w:rPr>
          <w:t>A</w:t>
        </w:r>
      </w:ins>
      <w:ins w:id="1965" w:author="ZTE, Fei Xue" w:date="2024-04-23T17:49:35Z">
        <w:r>
          <w:rPr/>
          <w:t>.2.3.2-1 with 64QAM PUSCH PRB replaced with selected modulation order PUSCH PRB according to the corresponding test procedure.</w:t>
        </w:r>
      </w:ins>
    </w:p>
    <w:p>
      <w:pPr>
        <w:pStyle w:val="122"/>
        <w:rPr>
          <w:ins w:id="1966" w:author="ZTE, Fei Xue" w:date="2024-04-23T17:49:35Z"/>
          <w:lang w:eastAsia="zh-CN"/>
        </w:rPr>
      </w:pPr>
      <w:ins w:id="1967" w:author="ZTE, Fei Xue" w:date="2024-04-23T17:49:35Z">
        <w:r>
          <w:rPr>
            <w:lang w:eastAsia="zh-CN"/>
          </w:rPr>
          <w:t>Table 4.9</w:t>
        </w:r>
      </w:ins>
      <w:ins w:id="1968" w:author="ZTE, Fei Xue" w:date="2024-04-23T17:49:35Z">
        <w:r>
          <w:rPr>
            <w:rFonts w:hint="eastAsia" w:eastAsiaTheme="minorEastAsia"/>
            <w:lang w:eastAsia="zh-CN"/>
          </w:rPr>
          <w:t>A</w:t>
        </w:r>
      </w:ins>
      <w:ins w:id="1969" w:author="ZTE, Fei Xue" w:date="2024-04-23T17:49:35Z">
        <w:r>
          <w:rPr>
            <w:lang w:eastAsia="zh-CN"/>
          </w:rPr>
          <w:t xml:space="preserve">.2.3.2-1: Specific physical channel parameters of </w:t>
        </w:r>
      </w:ins>
      <w:ins w:id="1970" w:author="ZTE, Fei Xue" w:date="2024-04-23T17:49:35Z">
        <w:r>
          <w:rPr>
            <w:rFonts w:hint="eastAsia" w:eastAsiaTheme="minorEastAsia"/>
            <w:lang w:eastAsia="zh-CN"/>
          </w:rPr>
          <w:t>NCRUL</w:t>
        </w:r>
      </w:ins>
      <w:ins w:id="1971" w:author="ZTE, Fei Xue" w:date="2024-04-23T17:49:35Z">
        <w:r>
          <w:rPr>
            <w:lang w:eastAsia="zh-CN"/>
          </w:rPr>
          <w:t>-FR2-TM2</w:t>
        </w:r>
      </w:ins>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ins w:id="1972" w:author="ZTE, Fei Xue" w:date="2024-04-23T17:49:35Z"/>
        </w:trPr>
        <w:tc>
          <w:tcPr>
            <w:tcW w:w="3640" w:type="dxa"/>
            <w:tcBorders>
              <w:top w:val="single" w:color="auto" w:sz="6" w:space="0"/>
              <w:left w:val="single" w:color="auto" w:sz="6" w:space="0"/>
              <w:bottom w:val="single" w:color="auto" w:sz="6" w:space="0"/>
              <w:right w:val="single" w:color="auto" w:sz="4" w:space="0"/>
            </w:tcBorders>
          </w:tcPr>
          <w:p>
            <w:pPr>
              <w:pStyle w:val="113"/>
              <w:rPr>
                <w:ins w:id="1973" w:author="ZTE, Fei Xue" w:date="2024-04-23T17:49:35Z"/>
              </w:rPr>
            </w:pPr>
            <w:ins w:id="1974" w:author="ZTE, Fei Xue" w:date="2024-04-23T17:49:35Z">
              <w:r>
                <w:rPr/>
                <w:t>Parameter</w:t>
              </w:r>
            </w:ins>
          </w:p>
        </w:tc>
        <w:tc>
          <w:tcPr>
            <w:tcW w:w="5988" w:type="dxa"/>
            <w:tcBorders>
              <w:top w:val="single" w:color="auto" w:sz="4" w:space="0"/>
              <w:left w:val="single" w:color="auto" w:sz="4" w:space="0"/>
              <w:bottom w:val="single" w:color="auto" w:sz="4" w:space="0"/>
              <w:right w:val="single" w:color="auto" w:sz="4" w:space="0"/>
            </w:tcBorders>
          </w:tcPr>
          <w:p>
            <w:pPr>
              <w:pStyle w:val="113"/>
              <w:rPr>
                <w:ins w:id="1975" w:author="ZTE, Fei Xue" w:date="2024-04-23T17:49:35Z"/>
              </w:rPr>
            </w:pPr>
            <w:ins w:id="1976" w:author="ZTE, Fei Xue" w:date="2024-04-23T17:49:35Z">
              <w:r>
                <w:rPr>
                  <w:rFonts w:hint="eastAsia"/>
                  <w:lang w:eastAsia="zh-CN"/>
                </w:rPr>
                <w:t>Value</w:t>
              </w:r>
            </w:ins>
          </w:p>
        </w:tc>
      </w:tr>
      <w:tr>
        <w:tblPrEx>
          <w:tblCellMar>
            <w:top w:w="0" w:type="dxa"/>
            <w:left w:w="28" w:type="dxa"/>
            <w:bottom w:w="0" w:type="dxa"/>
            <w:right w:w="108" w:type="dxa"/>
          </w:tblCellMar>
        </w:tblPrEx>
        <w:trPr>
          <w:cantSplit/>
          <w:jc w:val="center"/>
          <w:ins w:id="1977" w:author="ZTE, Fei Xue" w:date="2024-04-23T17:49:35Z"/>
        </w:trPr>
        <w:tc>
          <w:tcPr>
            <w:tcW w:w="3640" w:type="dxa"/>
            <w:tcBorders>
              <w:top w:val="single" w:color="auto" w:sz="6" w:space="0"/>
              <w:left w:val="single" w:color="auto" w:sz="6" w:space="0"/>
              <w:bottom w:val="single" w:color="auto" w:sz="4" w:space="0"/>
              <w:right w:val="single" w:color="auto" w:sz="6" w:space="0"/>
            </w:tcBorders>
          </w:tcPr>
          <w:p>
            <w:pPr>
              <w:pStyle w:val="112"/>
              <w:rPr>
                <w:ins w:id="1978" w:author="ZTE, Fei Xue" w:date="2024-04-23T17:49:35Z"/>
              </w:rPr>
            </w:pPr>
            <w:ins w:id="1979" w:author="ZTE, Fei Xue" w:date="2024-04-23T17:49:35Z">
              <w:r>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pStyle w:val="112"/>
              <w:rPr>
                <w:ins w:id="1980" w:author="ZTE, Fei Xue" w:date="2024-04-23T17:49:35Z"/>
              </w:rPr>
            </w:pPr>
            <w:ins w:id="1981" w:author="ZTE, Fei Xue" w:date="2024-04-23T17:49:35Z">
              <w:r>
                <w:rPr/>
                <w:t>1</w:t>
              </w:r>
            </w:ins>
          </w:p>
        </w:tc>
      </w:tr>
      <w:tr>
        <w:tblPrEx>
          <w:tblCellMar>
            <w:top w:w="0" w:type="dxa"/>
            <w:left w:w="28" w:type="dxa"/>
            <w:bottom w:w="0" w:type="dxa"/>
            <w:right w:w="108" w:type="dxa"/>
          </w:tblCellMar>
        </w:tblPrEx>
        <w:trPr>
          <w:cantSplit/>
          <w:jc w:val="center"/>
          <w:ins w:id="1982"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1983" w:author="ZTE, Fei Xue" w:date="2024-04-23T17:49:35Z"/>
              </w:rPr>
            </w:pPr>
            <w:ins w:id="1984" w:author="ZTE, Fei Xue" w:date="2024-04-23T17:49:35Z">
              <w:r>
                <w:rPr/>
                <w:t xml:space="preserve">Level of boosting (dB) </w:t>
              </w:r>
            </w:ins>
          </w:p>
        </w:tc>
        <w:tc>
          <w:tcPr>
            <w:tcW w:w="5988" w:type="dxa"/>
            <w:tcBorders>
              <w:top w:val="single" w:color="auto" w:sz="4" w:space="0"/>
              <w:left w:val="single" w:color="auto" w:sz="4" w:space="0"/>
              <w:bottom w:val="single" w:color="auto" w:sz="4" w:space="0"/>
              <w:right w:val="single" w:color="auto" w:sz="4" w:space="0"/>
            </w:tcBorders>
          </w:tcPr>
          <w:p>
            <w:pPr>
              <w:pStyle w:val="112"/>
              <w:rPr>
                <w:ins w:id="1985" w:author="ZTE, Fei Xue" w:date="2024-04-23T17:49:35Z"/>
              </w:rPr>
            </w:pPr>
            <w:ins w:id="1986" w:author="ZTE, Fei Xue" w:date="2024-04-23T17:49:35Z">
              <w:r>
                <w:rPr/>
                <w:t>0</w:t>
              </w:r>
            </w:ins>
          </w:p>
        </w:tc>
      </w:tr>
      <w:tr>
        <w:tblPrEx>
          <w:tblCellMar>
            <w:top w:w="0" w:type="dxa"/>
            <w:left w:w="28" w:type="dxa"/>
            <w:bottom w:w="0" w:type="dxa"/>
            <w:right w:w="108" w:type="dxa"/>
          </w:tblCellMar>
        </w:tblPrEx>
        <w:trPr>
          <w:cantSplit/>
          <w:jc w:val="center"/>
          <w:ins w:id="1987"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1988" w:author="ZTE, Fei Xue" w:date="2024-04-23T17:49:35Z"/>
              </w:rPr>
            </w:pPr>
            <w:ins w:id="1989" w:author="ZTE, Fei Xue" w:date="2024-04-23T17:49:35Z">
              <w:r>
                <w:rPr/>
                <w:t>Location of 64QAM PRB</w:t>
              </w:r>
            </w:ins>
          </w:p>
        </w:tc>
        <w:tc>
          <w:tcPr>
            <w:tcW w:w="5988" w:type="dxa"/>
            <w:tcBorders>
              <w:top w:val="single" w:color="auto" w:sz="4" w:space="0"/>
              <w:left w:val="single" w:color="auto" w:sz="4" w:space="0"/>
              <w:bottom w:val="single" w:color="auto" w:sz="4" w:space="0"/>
              <w:right w:val="single" w:color="auto" w:sz="4"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rPr>
                <w:ins w:id="1990" w:author="ZTE, Fei Xue" w:date="2024-04-23T17:49:35Z"/>
              </w:trPr>
              <w:tc>
                <w:tcPr>
                  <w:tcW w:w="1009" w:type="dxa"/>
                </w:tcPr>
                <w:p>
                  <w:pPr>
                    <w:pStyle w:val="112"/>
                    <w:rPr>
                      <w:ins w:id="1991" w:author="ZTE, Fei Xue" w:date="2024-04-23T17:49:35Z"/>
                    </w:rPr>
                  </w:pPr>
                  <w:ins w:id="1992" w:author="ZTE, Fei Xue" w:date="2024-04-23T17:49:35Z">
                    <w:r>
                      <w:rPr/>
                      <w:t>Slot</w:t>
                    </w:r>
                  </w:ins>
                </w:p>
              </w:tc>
              <w:tc>
                <w:tcPr>
                  <w:tcW w:w="1710" w:type="dxa"/>
                </w:tcPr>
                <w:p>
                  <w:pPr>
                    <w:pStyle w:val="112"/>
                    <w:rPr>
                      <w:ins w:id="1993" w:author="ZTE, Fei Xue" w:date="2024-04-23T17:49:35Z"/>
                    </w:rPr>
                  </w:pPr>
                  <w:ins w:id="1994" w:author="ZTE, Fei Xue" w:date="2024-04-23T17:49:35Z">
                    <w:r>
                      <w:rPr/>
                      <w:t>RB</w:t>
                    </w:r>
                  </w:ins>
                </w:p>
              </w:tc>
              <w:tc>
                <w:tcPr>
                  <w:tcW w:w="3043" w:type="dxa"/>
                </w:tcPr>
                <w:p>
                  <w:pPr>
                    <w:pStyle w:val="112"/>
                    <w:rPr>
                      <w:ins w:id="1995" w:author="ZTE, Fei Xue" w:date="2024-04-23T17:49:35Z"/>
                    </w:rPr>
                  </w:pPr>
                  <w:ins w:id="1996" w:author="ZTE, Fei Xue" w:date="2024-04-23T17:49:35Z">
                    <w:r>
                      <w:rPr/>
                      <w:t>n</w:t>
                    </w:r>
                  </w:ins>
                </w:p>
              </w:tc>
            </w:tr>
            <w:tr>
              <w:tblPrEx>
                <w:tblCellMar>
                  <w:top w:w="0" w:type="dxa"/>
                  <w:left w:w="108" w:type="dxa"/>
                  <w:bottom w:w="0" w:type="dxa"/>
                  <w:right w:w="108" w:type="dxa"/>
                </w:tblCellMar>
              </w:tblPrEx>
              <w:trPr>
                <w:ins w:id="1997" w:author="ZTE, Fei Xue" w:date="2024-04-23T17:49:35Z"/>
              </w:trPr>
              <w:tc>
                <w:tcPr>
                  <w:tcW w:w="1009" w:type="dxa"/>
                </w:tcPr>
                <w:p>
                  <w:pPr>
                    <w:pStyle w:val="112"/>
                    <w:rPr>
                      <w:ins w:id="1998" w:author="ZTE, Fei Xue" w:date="2024-04-23T17:49:35Z"/>
                    </w:rPr>
                  </w:pPr>
                  <w:ins w:id="1999" w:author="ZTE, Fei Xue" w:date="2024-04-23T17:49:35Z">
                    <w:r>
                      <w:rPr/>
                      <w:t>3</w:t>
                    </w:r>
                  </w:ins>
                  <w:ins w:id="2000" w:author="ZTE, Fei Xue" w:date="2024-04-23T17:49:35Z">
                    <w:r>
                      <w:rPr>
                        <w:i/>
                      </w:rPr>
                      <w:t>n</w:t>
                    </w:r>
                  </w:ins>
                </w:p>
              </w:tc>
              <w:tc>
                <w:tcPr>
                  <w:tcW w:w="1710" w:type="dxa"/>
                </w:tcPr>
                <w:p>
                  <w:pPr>
                    <w:pStyle w:val="112"/>
                    <w:rPr>
                      <w:ins w:id="2001" w:author="ZTE, Fei Xue" w:date="2024-04-23T17:49:35Z"/>
                    </w:rPr>
                  </w:pPr>
                  <w:ins w:id="2002" w:author="ZTE, Fei Xue" w:date="2024-04-23T17:49:35Z">
                    <w:r>
                      <w:rPr/>
                      <w:t>0</w:t>
                    </w:r>
                  </w:ins>
                </w:p>
              </w:tc>
              <w:tc>
                <w:tcPr>
                  <w:tcW w:w="3043" w:type="dxa"/>
                </w:tcPr>
                <w:p>
                  <w:pPr>
                    <w:pStyle w:val="112"/>
                    <w:rPr>
                      <w:ins w:id="2003" w:author="ZTE, Fei Xue" w:date="2024-04-23T17:49:35Z"/>
                    </w:rPr>
                  </w:pPr>
                  <m:oMathPara>
                    <m:oMath>
                      <w:ins w:id="2004" w:author="ZTE, Fei Xue" w:date="2024-04-23T17:49:35Z">
                        <m:r>
                          <m:rPr/>
                          <w:rPr>
                            <w:rFonts w:ascii="Cambria Math" w:hAnsi="Cambria Math"/>
                          </w:rPr>
                          <m:t>n</m:t>
                        </m:r>
                      </w:ins>
                      <w:ins w:id="2005" w:author="ZTE, Fei Xue" w:date="2024-04-23T17:49:35Z">
                        <m:r>
                          <m:rPr>
                            <m:sty m:val="p"/>
                          </m:rPr>
                          <w:rPr>
                            <w:rFonts w:ascii="Cambria Math" w:hAnsi="Cambria Math"/>
                          </w:rPr>
                          <m:t>=0,…,</m:t>
                        </m:r>
                      </w:ins>
                      <m:d>
                        <m:dPr>
                          <m:begChr m:val="⌈"/>
                          <m:endChr m:val="⌉"/>
                          <m:ctrlPr>
                            <w:ins w:id="2006" w:author="ZTE, Fei Xue" w:date="2024-04-23T17:49:35Z">
                              <w:rPr>
                                <w:rFonts w:ascii="Cambria Math" w:hAnsi="Cambria Math"/>
                              </w:rPr>
                            </w:ins>
                          </m:ctrlPr>
                        </m:dPr>
                        <m:e>
                          <m:f>
                            <m:fPr>
                              <m:ctrlPr>
                                <w:ins w:id="2007" w:author="ZTE, Fei Xue" w:date="2024-04-23T17:49:35Z">
                                  <w:rPr>
                                    <w:rFonts w:ascii="Cambria Math" w:hAnsi="Cambria Math"/>
                                  </w:rPr>
                                </w:ins>
                              </m:ctrlPr>
                            </m:fPr>
                            <m:num>
                              <w:ins w:id="2008" w:author="ZTE, Fei Xue" w:date="2024-04-23T17:49:35Z">
                                <m:r>
                                  <m:rPr>
                                    <m:sty m:val="p"/>
                                  </m:rPr>
                                  <w:rPr>
                                    <w:rFonts w:ascii="Cambria Math" w:hAnsi="Cambria Math"/>
                                  </w:rPr>
                                  <m:t>10×</m:t>
                                </m:r>
                              </w:ins>
                              <m:sSup>
                                <m:sSupPr>
                                  <m:ctrlPr>
                                    <w:ins w:id="2009" w:author="ZTE, Fei Xue" w:date="2024-04-23T17:49:35Z">
                                      <w:rPr>
                                        <w:rFonts w:ascii="Cambria Math" w:hAnsi="Cambria Math"/>
                                      </w:rPr>
                                    </w:ins>
                                  </m:ctrlPr>
                                </m:sSupPr>
                                <m:e>
                                  <w:ins w:id="2010" w:author="ZTE, Fei Xue" w:date="2024-04-23T17:49:35Z">
                                    <m:r>
                                      <m:rPr>
                                        <m:sty m:val="p"/>
                                      </m:rPr>
                                      <w:rPr>
                                        <w:rFonts w:ascii="Cambria Math" w:hAnsi="Cambria Math"/>
                                      </w:rPr>
                                      <m:t>2</m:t>
                                    </m:r>
                                  </w:ins>
                                  <m:ctrlPr>
                                    <w:ins w:id="2011" w:author="ZTE, Fei Xue" w:date="2024-04-23T17:49:35Z">
                                      <w:rPr>
                                        <w:rFonts w:ascii="Cambria Math" w:hAnsi="Cambria Math"/>
                                      </w:rPr>
                                    </w:ins>
                                  </m:ctrlPr>
                                </m:e>
                                <m:sup>
                                  <w:ins w:id="2012" w:author="ZTE, Fei Xue" w:date="2024-04-23T17:49:35Z">
                                    <m:r>
                                      <m:rPr/>
                                      <w:rPr>
                                        <w:rFonts w:ascii="Cambria Math" w:hAnsi="Cambria Math"/>
                                      </w:rPr>
                                      <m:t>μ</m:t>
                                    </m:r>
                                  </w:ins>
                                  <m:ctrlPr>
                                    <w:ins w:id="2013" w:author="ZTE, Fei Xue" w:date="2024-04-23T17:49:35Z">
                                      <w:rPr>
                                        <w:rFonts w:ascii="Cambria Math" w:hAnsi="Cambria Math"/>
                                      </w:rPr>
                                    </w:ins>
                                  </m:ctrlPr>
                                </m:sup>
                              </m:sSup>
                              <m:ctrlPr>
                                <w:ins w:id="2014" w:author="ZTE, Fei Xue" w:date="2024-04-23T17:49:35Z">
                                  <w:rPr>
                                    <w:rFonts w:ascii="Cambria Math" w:hAnsi="Cambria Math"/>
                                  </w:rPr>
                                </w:ins>
                              </m:ctrlPr>
                            </m:num>
                            <m:den>
                              <w:ins w:id="2015" w:author="ZTE, Fei Xue" w:date="2024-04-23T17:49:35Z">
                                <m:r>
                                  <m:rPr>
                                    <m:sty m:val="p"/>
                                  </m:rPr>
                                  <w:rPr>
                                    <w:rFonts w:ascii="Cambria Math" w:hAnsi="Cambria Math"/>
                                  </w:rPr>
                                  <m:t>3</m:t>
                                </m:r>
                              </w:ins>
                              <m:ctrlPr>
                                <w:ins w:id="2016" w:author="ZTE, Fei Xue" w:date="2024-04-23T17:49:35Z">
                                  <w:rPr>
                                    <w:rFonts w:ascii="Cambria Math" w:hAnsi="Cambria Math"/>
                                  </w:rPr>
                                </w:ins>
                              </m:ctrlPr>
                            </m:den>
                          </m:f>
                          <m:ctrlPr>
                            <w:ins w:id="2017" w:author="ZTE, Fei Xue" w:date="2024-04-23T17:49:35Z">
                              <w:rPr>
                                <w:rFonts w:ascii="Cambria Math" w:hAnsi="Cambria Math"/>
                              </w:rPr>
                            </w:ins>
                          </m:ctrlPr>
                        </m:e>
                      </m:d>
                      <w:ins w:id="2018"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019" w:author="ZTE, Fei Xue" w:date="2024-04-23T17:49:35Z"/>
              </w:trPr>
              <w:tc>
                <w:tcPr>
                  <w:tcW w:w="1009" w:type="dxa"/>
                </w:tcPr>
                <w:p>
                  <w:pPr>
                    <w:pStyle w:val="112"/>
                    <w:rPr>
                      <w:ins w:id="2020" w:author="ZTE, Fei Xue" w:date="2024-04-23T17:49:35Z"/>
                    </w:rPr>
                  </w:pPr>
                  <w:ins w:id="2021" w:author="ZTE, Fei Xue" w:date="2024-04-23T17:49:35Z">
                    <w:r>
                      <w:rPr/>
                      <w:t>3</w:t>
                    </w:r>
                  </w:ins>
                  <w:ins w:id="2022" w:author="ZTE, Fei Xue" w:date="2024-04-23T17:49:35Z">
                    <w:r>
                      <w:rPr>
                        <w:i/>
                      </w:rPr>
                      <w:t>n</w:t>
                    </w:r>
                  </w:ins>
                  <w:ins w:id="2023" w:author="ZTE, Fei Xue" w:date="2024-04-23T17:49:35Z">
                    <w:r>
                      <w:rPr/>
                      <w:t>+1</w:t>
                    </w:r>
                  </w:ins>
                </w:p>
              </w:tc>
              <w:tc>
                <w:tcPr>
                  <w:tcW w:w="1710" w:type="dxa"/>
                </w:tcPr>
                <w:p>
                  <w:pPr>
                    <w:pStyle w:val="112"/>
                    <w:rPr>
                      <w:ins w:id="2024" w:author="ZTE, Fei Xue" w:date="2024-04-23T17:49:35Z"/>
                    </w:rPr>
                  </w:pPr>
                  <m:oMathPara>
                    <m:oMath>
                      <m:d>
                        <m:dPr>
                          <m:begChr m:val="⌊"/>
                          <m:endChr m:val="⌋"/>
                          <m:ctrlPr>
                            <w:ins w:id="2025" w:author="ZTE, Fei Xue" w:date="2024-04-23T17:49:35Z">
                              <w:rPr>
                                <w:rFonts w:ascii="Cambria Math" w:hAnsi="Cambria Math"/>
                              </w:rPr>
                            </w:ins>
                          </m:ctrlPr>
                        </m:dPr>
                        <m:e>
                          <m:f>
                            <m:fPr>
                              <m:ctrlPr>
                                <w:ins w:id="2026" w:author="ZTE, Fei Xue" w:date="2024-04-23T17:49:35Z">
                                  <w:rPr>
                                    <w:rFonts w:ascii="Cambria Math" w:hAnsi="Cambria Math"/>
                                  </w:rPr>
                                </w:ins>
                              </m:ctrlPr>
                            </m:fPr>
                            <m:num>
                              <m:sSub>
                                <m:sSubPr>
                                  <m:ctrlPr>
                                    <w:ins w:id="2027" w:author="ZTE, Fei Xue" w:date="2024-04-23T17:49:35Z">
                                      <w:rPr>
                                        <w:rFonts w:ascii="Cambria Math" w:hAnsi="Cambria Math"/>
                                      </w:rPr>
                                    </w:ins>
                                  </m:ctrlPr>
                                </m:sSubPr>
                                <m:e>
                                  <w:ins w:id="2028" w:author="ZTE, Fei Xue" w:date="2024-04-23T17:49:35Z">
                                    <m:r>
                                      <m:rPr/>
                                      <w:rPr>
                                        <w:rFonts w:ascii="Cambria Math" w:hAnsi="Cambria Math"/>
                                      </w:rPr>
                                      <m:t>N</m:t>
                                    </m:r>
                                  </w:ins>
                                  <m:ctrlPr>
                                    <w:ins w:id="2029" w:author="ZTE, Fei Xue" w:date="2024-04-23T17:49:35Z">
                                      <w:rPr>
                                        <w:rFonts w:ascii="Cambria Math" w:hAnsi="Cambria Math"/>
                                      </w:rPr>
                                    </w:ins>
                                  </m:ctrlPr>
                                </m:e>
                                <m:sub>
                                  <w:ins w:id="2030" w:author="ZTE, Fei Xue" w:date="2024-04-23T17:49:35Z">
                                    <m:r>
                                      <m:rPr>
                                        <m:sty m:val="p"/>
                                      </m:rPr>
                                      <w:rPr>
                                        <w:rFonts w:ascii="Cambria Math" w:hAnsi="Cambria Math"/>
                                      </w:rPr>
                                      <m:t>RB</m:t>
                                    </m:r>
                                  </w:ins>
                                  <m:ctrlPr>
                                    <w:ins w:id="2031" w:author="ZTE, Fei Xue" w:date="2024-04-23T17:49:35Z">
                                      <w:rPr>
                                        <w:rFonts w:ascii="Cambria Math" w:hAnsi="Cambria Math"/>
                                      </w:rPr>
                                    </w:ins>
                                  </m:ctrlPr>
                                </m:sub>
                              </m:sSub>
                              <m:ctrlPr>
                                <w:ins w:id="2032" w:author="ZTE, Fei Xue" w:date="2024-04-23T17:49:35Z">
                                  <w:rPr>
                                    <w:rFonts w:ascii="Cambria Math" w:hAnsi="Cambria Math"/>
                                  </w:rPr>
                                </w:ins>
                              </m:ctrlPr>
                            </m:num>
                            <m:den>
                              <w:ins w:id="2033" w:author="ZTE, Fei Xue" w:date="2024-04-23T17:49:35Z">
                                <m:r>
                                  <m:rPr>
                                    <m:sty m:val="p"/>
                                  </m:rPr>
                                  <w:rPr>
                                    <w:rFonts w:ascii="Cambria Math" w:hAnsi="Cambria Math"/>
                                  </w:rPr>
                                  <m:t>2</m:t>
                                </m:r>
                              </w:ins>
                              <m:ctrlPr>
                                <w:ins w:id="2034" w:author="ZTE, Fei Xue" w:date="2024-04-23T17:49:35Z">
                                  <w:rPr>
                                    <w:rFonts w:ascii="Cambria Math" w:hAnsi="Cambria Math"/>
                                  </w:rPr>
                                </w:ins>
                              </m:ctrlPr>
                            </m:den>
                          </m:f>
                          <m:ctrlPr>
                            <w:ins w:id="2035" w:author="ZTE, Fei Xue" w:date="2024-04-23T17:49:35Z">
                              <w:rPr>
                                <w:rFonts w:ascii="Cambria Math" w:hAnsi="Cambria Math"/>
                              </w:rPr>
                            </w:ins>
                          </m:ctrlPr>
                        </m:e>
                      </m:d>
                    </m:oMath>
                  </m:oMathPara>
                </w:p>
              </w:tc>
              <w:tc>
                <w:tcPr>
                  <w:tcW w:w="3043" w:type="dxa"/>
                </w:tcPr>
                <w:p>
                  <w:pPr>
                    <w:pStyle w:val="112"/>
                    <w:rPr>
                      <w:ins w:id="2036" w:author="ZTE, Fei Xue" w:date="2024-04-23T17:49:35Z"/>
                    </w:rPr>
                  </w:pPr>
                  <m:oMathPara>
                    <m:oMath>
                      <w:ins w:id="2037" w:author="ZTE, Fei Xue" w:date="2024-04-23T17:49:35Z">
                        <m:r>
                          <m:rPr/>
                          <w:rPr>
                            <w:rFonts w:ascii="Cambria Math" w:hAnsi="Cambria Math"/>
                          </w:rPr>
                          <m:t>n</m:t>
                        </m:r>
                      </w:ins>
                      <w:ins w:id="2038" w:author="ZTE, Fei Xue" w:date="2024-04-23T17:49:35Z">
                        <m:r>
                          <m:rPr>
                            <m:sty m:val="p"/>
                          </m:rPr>
                          <w:rPr>
                            <w:rFonts w:ascii="Cambria Math" w:hAnsi="Cambria Math"/>
                          </w:rPr>
                          <m:t>=0,…,</m:t>
                        </m:r>
                      </w:ins>
                      <m:d>
                        <m:dPr>
                          <m:begChr m:val="⌈"/>
                          <m:endChr m:val="⌉"/>
                          <m:ctrlPr>
                            <w:ins w:id="2039" w:author="ZTE, Fei Xue" w:date="2024-04-23T17:49:35Z">
                              <w:rPr>
                                <w:rFonts w:ascii="Cambria Math" w:hAnsi="Cambria Math"/>
                              </w:rPr>
                            </w:ins>
                          </m:ctrlPr>
                        </m:dPr>
                        <m:e>
                          <m:f>
                            <m:fPr>
                              <m:ctrlPr>
                                <w:ins w:id="2040" w:author="ZTE, Fei Xue" w:date="2024-04-23T17:49:35Z">
                                  <w:rPr>
                                    <w:rFonts w:ascii="Cambria Math" w:hAnsi="Cambria Math"/>
                                  </w:rPr>
                                </w:ins>
                              </m:ctrlPr>
                            </m:fPr>
                            <m:num>
                              <w:ins w:id="2041" w:author="ZTE, Fei Xue" w:date="2024-04-23T17:49:35Z">
                                <m:r>
                                  <m:rPr>
                                    <m:sty m:val="p"/>
                                  </m:rPr>
                                  <w:rPr>
                                    <w:rFonts w:ascii="Cambria Math" w:hAnsi="Cambria Math"/>
                                  </w:rPr>
                                  <m:t>10×</m:t>
                                </m:r>
                              </w:ins>
                              <m:sSup>
                                <m:sSupPr>
                                  <m:ctrlPr>
                                    <w:ins w:id="2042" w:author="ZTE, Fei Xue" w:date="2024-04-23T17:49:35Z">
                                      <w:rPr>
                                        <w:rFonts w:ascii="Cambria Math" w:hAnsi="Cambria Math"/>
                                      </w:rPr>
                                    </w:ins>
                                  </m:ctrlPr>
                                </m:sSupPr>
                                <m:e>
                                  <w:ins w:id="2043" w:author="ZTE, Fei Xue" w:date="2024-04-23T17:49:35Z">
                                    <m:r>
                                      <m:rPr>
                                        <m:sty m:val="p"/>
                                      </m:rPr>
                                      <w:rPr>
                                        <w:rFonts w:ascii="Cambria Math" w:hAnsi="Cambria Math"/>
                                      </w:rPr>
                                      <m:t>2</m:t>
                                    </m:r>
                                  </w:ins>
                                  <m:ctrlPr>
                                    <w:ins w:id="2044" w:author="ZTE, Fei Xue" w:date="2024-04-23T17:49:35Z">
                                      <w:rPr>
                                        <w:rFonts w:ascii="Cambria Math" w:hAnsi="Cambria Math"/>
                                      </w:rPr>
                                    </w:ins>
                                  </m:ctrlPr>
                                </m:e>
                                <m:sup>
                                  <w:ins w:id="2045" w:author="ZTE, Fei Xue" w:date="2024-04-23T17:49:35Z">
                                    <m:r>
                                      <m:rPr/>
                                      <w:rPr>
                                        <w:rFonts w:ascii="Cambria Math" w:hAnsi="Cambria Math"/>
                                      </w:rPr>
                                      <m:t>μ</m:t>
                                    </m:r>
                                  </w:ins>
                                  <m:ctrlPr>
                                    <w:ins w:id="2046" w:author="ZTE, Fei Xue" w:date="2024-04-23T17:49:35Z">
                                      <w:rPr>
                                        <w:rFonts w:ascii="Cambria Math" w:hAnsi="Cambria Math"/>
                                      </w:rPr>
                                    </w:ins>
                                  </m:ctrlPr>
                                </m:sup>
                              </m:sSup>
                              <w:ins w:id="2047" w:author="ZTE, Fei Xue" w:date="2024-04-23T17:49:35Z">
                                <m:r>
                                  <m:rPr>
                                    <m:sty m:val="p"/>
                                  </m:rPr>
                                  <w:rPr>
                                    <w:rFonts w:ascii="Cambria Math" w:hAnsi="Cambria Math"/>
                                  </w:rPr>
                                  <m:t>−1</m:t>
                                </m:r>
                              </w:ins>
                              <m:ctrlPr>
                                <w:ins w:id="2048" w:author="ZTE, Fei Xue" w:date="2024-04-23T17:49:35Z">
                                  <w:rPr>
                                    <w:rFonts w:ascii="Cambria Math" w:hAnsi="Cambria Math"/>
                                  </w:rPr>
                                </w:ins>
                              </m:ctrlPr>
                            </m:num>
                            <m:den>
                              <w:ins w:id="2049" w:author="ZTE, Fei Xue" w:date="2024-04-23T17:49:35Z">
                                <m:r>
                                  <m:rPr>
                                    <m:sty m:val="p"/>
                                  </m:rPr>
                                  <w:rPr>
                                    <w:rFonts w:ascii="Cambria Math" w:hAnsi="Cambria Math"/>
                                  </w:rPr>
                                  <m:t>3</m:t>
                                </m:r>
                              </w:ins>
                              <m:ctrlPr>
                                <w:ins w:id="2050" w:author="ZTE, Fei Xue" w:date="2024-04-23T17:49:35Z">
                                  <w:rPr>
                                    <w:rFonts w:ascii="Cambria Math" w:hAnsi="Cambria Math"/>
                                  </w:rPr>
                                </w:ins>
                              </m:ctrlPr>
                            </m:den>
                          </m:f>
                          <m:ctrlPr>
                            <w:ins w:id="2051" w:author="ZTE, Fei Xue" w:date="2024-04-23T17:49:35Z">
                              <w:rPr>
                                <w:rFonts w:ascii="Cambria Math" w:hAnsi="Cambria Math"/>
                              </w:rPr>
                            </w:ins>
                          </m:ctrlPr>
                        </m:e>
                      </m:d>
                      <w:ins w:id="2052"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053" w:author="ZTE, Fei Xue" w:date="2024-04-23T17:49:35Z"/>
              </w:trPr>
              <w:tc>
                <w:tcPr>
                  <w:tcW w:w="1009" w:type="dxa"/>
                </w:tcPr>
                <w:p>
                  <w:pPr>
                    <w:pStyle w:val="112"/>
                    <w:rPr>
                      <w:ins w:id="2054" w:author="ZTE, Fei Xue" w:date="2024-04-23T17:49:35Z"/>
                    </w:rPr>
                  </w:pPr>
                  <w:ins w:id="2055" w:author="ZTE, Fei Xue" w:date="2024-04-23T17:49:35Z">
                    <w:r>
                      <w:rPr/>
                      <w:t>3</w:t>
                    </w:r>
                  </w:ins>
                  <w:ins w:id="2056" w:author="ZTE, Fei Xue" w:date="2024-04-23T17:49:35Z">
                    <w:r>
                      <w:rPr>
                        <w:i/>
                      </w:rPr>
                      <w:t>n</w:t>
                    </w:r>
                  </w:ins>
                  <w:ins w:id="2057" w:author="ZTE, Fei Xue" w:date="2024-04-23T17:49:35Z">
                    <w:r>
                      <w:rPr/>
                      <w:t>+2</w:t>
                    </w:r>
                  </w:ins>
                </w:p>
              </w:tc>
              <w:tc>
                <w:tcPr>
                  <w:tcW w:w="1710" w:type="dxa"/>
                </w:tcPr>
                <w:p>
                  <w:pPr>
                    <w:pStyle w:val="112"/>
                    <w:rPr>
                      <w:ins w:id="2058" w:author="ZTE, Fei Xue" w:date="2024-04-23T17:49:35Z"/>
                    </w:rPr>
                  </w:pPr>
                  <m:oMathPara>
                    <m:oMath>
                      <m:sSub>
                        <m:sSubPr>
                          <m:ctrlPr>
                            <w:ins w:id="2059" w:author="ZTE, Fei Xue" w:date="2024-04-23T17:49:35Z">
                              <w:rPr>
                                <w:rFonts w:ascii="Cambria Math" w:hAnsi="Cambria Math"/>
                              </w:rPr>
                            </w:ins>
                          </m:ctrlPr>
                        </m:sSubPr>
                        <m:e>
                          <w:ins w:id="2060" w:author="ZTE, Fei Xue" w:date="2024-04-23T17:49:35Z">
                            <m:r>
                              <m:rPr/>
                              <w:rPr>
                                <w:rFonts w:ascii="Cambria Math" w:hAnsi="Cambria Math"/>
                              </w:rPr>
                              <m:t>N</m:t>
                            </m:r>
                          </w:ins>
                          <m:ctrlPr>
                            <w:ins w:id="2061" w:author="ZTE, Fei Xue" w:date="2024-04-23T17:49:35Z">
                              <w:rPr>
                                <w:rFonts w:ascii="Cambria Math" w:hAnsi="Cambria Math"/>
                              </w:rPr>
                            </w:ins>
                          </m:ctrlPr>
                        </m:e>
                        <m:sub>
                          <w:ins w:id="2062" w:author="ZTE, Fei Xue" w:date="2024-04-23T17:49:35Z">
                            <m:r>
                              <m:rPr>
                                <m:sty m:val="p"/>
                              </m:rPr>
                              <w:rPr>
                                <w:rFonts w:ascii="Cambria Math" w:hAnsi="Cambria Math"/>
                              </w:rPr>
                              <m:t>RB</m:t>
                            </m:r>
                          </w:ins>
                          <m:ctrlPr>
                            <w:ins w:id="2063" w:author="ZTE, Fei Xue" w:date="2024-04-23T17:49:35Z">
                              <w:rPr>
                                <w:rFonts w:ascii="Cambria Math" w:hAnsi="Cambria Math"/>
                              </w:rPr>
                            </w:ins>
                          </m:ctrlPr>
                        </m:sub>
                      </m:sSub>
                      <w:ins w:id="2064" w:author="ZTE, Fei Xue" w:date="2024-04-23T17:49:35Z">
                        <m:r>
                          <m:rPr/>
                          <w:rPr>
                            <w:rFonts w:ascii="Cambria Math" w:hAnsi="Cambria Math"/>
                          </w:rPr>
                          <m:t>−1</m:t>
                        </m:r>
                      </w:ins>
                    </m:oMath>
                  </m:oMathPara>
                </w:p>
              </w:tc>
              <w:tc>
                <w:tcPr>
                  <w:tcW w:w="3043" w:type="dxa"/>
                </w:tcPr>
                <w:p>
                  <w:pPr>
                    <w:pStyle w:val="112"/>
                    <w:rPr>
                      <w:ins w:id="2065" w:author="ZTE, Fei Xue" w:date="2024-04-23T17:49:35Z"/>
                    </w:rPr>
                  </w:pPr>
                  <m:oMathPara>
                    <m:oMath>
                      <w:ins w:id="2066" w:author="ZTE, Fei Xue" w:date="2024-04-23T17:49:35Z">
                        <m:r>
                          <m:rPr/>
                          <w:rPr>
                            <w:rFonts w:ascii="Cambria Math" w:hAnsi="Cambria Math"/>
                          </w:rPr>
                          <m:t>n</m:t>
                        </m:r>
                      </w:ins>
                      <w:ins w:id="2067" w:author="ZTE, Fei Xue" w:date="2024-04-23T17:49:35Z">
                        <m:r>
                          <m:rPr>
                            <m:sty m:val="p"/>
                          </m:rPr>
                          <w:rPr>
                            <w:rFonts w:ascii="Cambria Math" w:hAnsi="Cambria Math"/>
                          </w:rPr>
                          <m:t>=0,…,</m:t>
                        </m:r>
                      </w:ins>
                      <m:d>
                        <m:dPr>
                          <m:begChr m:val="⌈"/>
                          <m:endChr m:val="⌉"/>
                          <m:ctrlPr>
                            <w:ins w:id="2068" w:author="ZTE, Fei Xue" w:date="2024-04-23T17:49:35Z">
                              <w:rPr>
                                <w:rFonts w:ascii="Cambria Math" w:hAnsi="Cambria Math"/>
                              </w:rPr>
                            </w:ins>
                          </m:ctrlPr>
                        </m:dPr>
                        <m:e>
                          <m:f>
                            <m:fPr>
                              <m:ctrlPr>
                                <w:ins w:id="2069" w:author="ZTE, Fei Xue" w:date="2024-04-23T17:49:35Z">
                                  <w:rPr>
                                    <w:rFonts w:ascii="Cambria Math" w:hAnsi="Cambria Math"/>
                                  </w:rPr>
                                </w:ins>
                              </m:ctrlPr>
                            </m:fPr>
                            <m:num>
                              <w:ins w:id="2070" w:author="ZTE, Fei Xue" w:date="2024-04-23T17:49:35Z">
                                <m:r>
                                  <m:rPr>
                                    <m:sty m:val="p"/>
                                  </m:rPr>
                                  <w:rPr>
                                    <w:rFonts w:ascii="Cambria Math" w:hAnsi="Cambria Math"/>
                                  </w:rPr>
                                  <m:t>10×</m:t>
                                </m:r>
                              </w:ins>
                              <m:sSup>
                                <m:sSupPr>
                                  <m:ctrlPr>
                                    <w:ins w:id="2071" w:author="ZTE, Fei Xue" w:date="2024-04-23T17:49:35Z">
                                      <w:rPr>
                                        <w:rFonts w:ascii="Cambria Math" w:hAnsi="Cambria Math"/>
                                      </w:rPr>
                                    </w:ins>
                                  </m:ctrlPr>
                                </m:sSupPr>
                                <m:e>
                                  <w:ins w:id="2072" w:author="ZTE, Fei Xue" w:date="2024-04-23T17:49:35Z">
                                    <m:r>
                                      <m:rPr>
                                        <m:sty m:val="p"/>
                                      </m:rPr>
                                      <w:rPr>
                                        <w:rFonts w:ascii="Cambria Math" w:hAnsi="Cambria Math"/>
                                      </w:rPr>
                                      <m:t>2</m:t>
                                    </m:r>
                                  </w:ins>
                                  <m:ctrlPr>
                                    <w:ins w:id="2073" w:author="ZTE, Fei Xue" w:date="2024-04-23T17:49:35Z">
                                      <w:rPr>
                                        <w:rFonts w:ascii="Cambria Math" w:hAnsi="Cambria Math"/>
                                      </w:rPr>
                                    </w:ins>
                                  </m:ctrlPr>
                                </m:e>
                                <m:sup>
                                  <w:ins w:id="2074" w:author="ZTE, Fei Xue" w:date="2024-04-23T17:49:35Z">
                                    <m:r>
                                      <m:rPr/>
                                      <w:rPr>
                                        <w:rFonts w:ascii="Cambria Math" w:hAnsi="Cambria Math"/>
                                      </w:rPr>
                                      <m:t>μ</m:t>
                                    </m:r>
                                  </w:ins>
                                  <m:ctrlPr>
                                    <w:ins w:id="2075" w:author="ZTE, Fei Xue" w:date="2024-04-23T17:49:35Z">
                                      <w:rPr>
                                        <w:rFonts w:ascii="Cambria Math" w:hAnsi="Cambria Math"/>
                                      </w:rPr>
                                    </w:ins>
                                  </m:ctrlPr>
                                </m:sup>
                              </m:sSup>
                              <w:ins w:id="2076" w:author="ZTE, Fei Xue" w:date="2024-04-23T17:49:35Z">
                                <m:r>
                                  <m:rPr>
                                    <m:sty m:val="p"/>
                                  </m:rPr>
                                  <w:rPr>
                                    <w:rFonts w:ascii="Cambria Math" w:hAnsi="Cambria Math"/>
                                  </w:rPr>
                                  <m:t>−2</m:t>
                                </m:r>
                              </w:ins>
                              <m:ctrlPr>
                                <w:ins w:id="2077" w:author="ZTE, Fei Xue" w:date="2024-04-23T17:49:35Z">
                                  <w:rPr>
                                    <w:rFonts w:ascii="Cambria Math" w:hAnsi="Cambria Math"/>
                                  </w:rPr>
                                </w:ins>
                              </m:ctrlPr>
                            </m:num>
                            <m:den>
                              <w:ins w:id="2078" w:author="ZTE, Fei Xue" w:date="2024-04-23T17:49:35Z">
                                <m:r>
                                  <m:rPr>
                                    <m:sty m:val="p"/>
                                  </m:rPr>
                                  <w:rPr>
                                    <w:rFonts w:ascii="Cambria Math" w:hAnsi="Cambria Math"/>
                                  </w:rPr>
                                  <m:t>3</m:t>
                                </m:r>
                              </w:ins>
                              <m:ctrlPr>
                                <w:ins w:id="2079" w:author="ZTE, Fei Xue" w:date="2024-04-23T17:49:35Z">
                                  <w:rPr>
                                    <w:rFonts w:ascii="Cambria Math" w:hAnsi="Cambria Math"/>
                                  </w:rPr>
                                </w:ins>
                              </m:ctrlPr>
                            </m:den>
                          </m:f>
                          <m:ctrlPr>
                            <w:ins w:id="2080" w:author="ZTE, Fei Xue" w:date="2024-04-23T17:49:35Z">
                              <w:rPr>
                                <w:rFonts w:ascii="Cambria Math" w:hAnsi="Cambria Math"/>
                              </w:rPr>
                            </w:ins>
                          </m:ctrlPr>
                        </m:e>
                      </m:d>
                      <w:ins w:id="2081" w:author="ZTE, Fei Xue" w:date="2024-04-23T17:49:35Z">
                        <m:r>
                          <m:rPr>
                            <m:sty m:val="p"/>
                          </m:rPr>
                          <w:rPr>
                            <w:rFonts w:ascii="Cambria Math" w:hAnsi="Cambria Math"/>
                          </w:rPr>
                          <m:t>−1</m:t>
                        </m:r>
                      </w:ins>
                    </m:oMath>
                  </m:oMathPara>
                </w:p>
              </w:tc>
            </w:tr>
          </w:tbl>
          <w:p>
            <w:pPr>
              <w:pStyle w:val="112"/>
              <w:rPr>
                <w:ins w:id="2082" w:author="ZTE, Fei Xue" w:date="2024-04-23T17:49:35Z"/>
                <w:lang w:eastAsia="zh-CN"/>
              </w:rPr>
            </w:pPr>
          </w:p>
        </w:tc>
      </w:tr>
      <w:tr>
        <w:tblPrEx>
          <w:tblCellMar>
            <w:top w:w="0" w:type="dxa"/>
            <w:left w:w="28" w:type="dxa"/>
            <w:bottom w:w="0" w:type="dxa"/>
            <w:right w:w="108" w:type="dxa"/>
          </w:tblCellMar>
        </w:tblPrEx>
        <w:trPr>
          <w:cantSplit/>
          <w:jc w:val="center"/>
          <w:ins w:id="2083" w:author="ZTE, Fei Xue" w:date="2024-04-23T17:49:35Z"/>
        </w:trPr>
        <w:tc>
          <w:tcPr>
            <w:tcW w:w="3640" w:type="dxa"/>
            <w:tcBorders>
              <w:top w:val="single" w:color="auto" w:sz="4" w:space="0"/>
              <w:left w:val="single" w:color="auto" w:sz="6" w:space="0"/>
              <w:bottom w:val="single" w:color="auto" w:sz="6" w:space="0"/>
              <w:right w:val="single" w:color="auto" w:sz="6" w:space="0"/>
            </w:tcBorders>
          </w:tcPr>
          <w:p>
            <w:pPr>
              <w:pStyle w:val="112"/>
              <w:rPr>
                <w:ins w:id="2084" w:author="ZTE, Fei Xue" w:date="2024-04-23T17:49:35Z"/>
              </w:rPr>
            </w:pPr>
            <w:ins w:id="2085" w:author="ZTE, Fei Xue" w:date="2024-04-23T17:49:35Z">
              <w:r>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pStyle w:val="112"/>
              <w:rPr>
                <w:ins w:id="2086" w:author="ZTE, Fei Xue" w:date="2024-04-23T17:49:35Z"/>
              </w:rPr>
            </w:pPr>
            <m:oMathPara>
              <m:oMath>
                <m:sSub>
                  <m:sSubPr>
                    <m:ctrlPr>
                      <w:ins w:id="2087" w:author="ZTE, Fei Xue" w:date="2024-04-23T17:49:35Z">
                        <w:rPr>
                          <w:rFonts w:ascii="Cambria Math" w:hAnsi="Cambria Math"/>
                        </w:rPr>
                      </w:ins>
                    </m:ctrlPr>
                  </m:sSubPr>
                  <m:e>
                    <w:ins w:id="2088" w:author="ZTE, Fei Xue" w:date="2024-04-23T17:49:35Z">
                      <m:r>
                        <m:rPr/>
                        <w:rPr>
                          <w:rFonts w:ascii="Cambria Math" w:hAnsi="Cambria Math"/>
                        </w:rPr>
                        <m:t>N</m:t>
                      </m:r>
                    </w:ins>
                    <m:ctrlPr>
                      <w:ins w:id="2089" w:author="ZTE, Fei Xue" w:date="2024-04-23T17:49:35Z">
                        <w:rPr>
                          <w:rFonts w:ascii="Cambria Math" w:hAnsi="Cambria Math"/>
                        </w:rPr>
                      </w:ins>
                    </m:ctrlPr>
                  </m:e>
                  <m:sub>
                    <w:ins w:id="2090" w:author="ZTE, Fei Xue" w:date="2024-04-23T17:49:35Z">
                      <m:r>
                        <m:rPr>
                          <m:sty m:val="p"/>
                        </m:rPr>
                        <w:rPr>
                          <w:rFonts w:ascii="Cambria Math" w:hAnsi="Cambria Math"/>
                        </w:rPr>
                        <m:t>RB</m:t>
                      </m:r>
                    </w:ins>
                    <m:ctrlPr>
                      <w:ins w:id="2091" w:author="ZTE, Fei Xue" w:date="2024-04-23T17:49:35Z">
                        <w:rPr>
                          <w:rFonts w:ascii="Cambria Math" w:hAnsi="Cambria Math"/>
                        </w:rPr>
                      </w:ins>
                    </m:ctrlPr>
                  </m:sub>
                </m:sSub>
                <w:ins w:id="2092" w:author="ZTE, Fei Xue" w:date="2024-04-23T17:49:35Z">
                  <m:r>
                    <m:rPr/>
                    <w:rPr>
                      <w:rFonts w:ascii="Cambria Math" w:hAnsi="Cambria Math"/>
                    </w:rPr>
                    <m:t>−1</m:t>
                  </m:r>
                </w:ins>
              </m:oMath>
            </m:oMathPara>
          </w:p>
        </w:tc>
      </w:tr>
    </w:tbl>
    <w:p>
      <w:pPr>
        <w:rPr>
          <w:ins w:id="2093" w:author="ZTE, Fei Xue" w:date="2024-04-23T17:49:35Z"/>
        </w:rPr>
      </w:pPr>
    </w:p>
    <w:p>
      <w:pPr>
        <w:pStyle w:val="7"/>
        <w:rPr>
          <w:ins w:id="2094" w:author="ZTE, Fei Xue" w:date="2024-04-23T17:49:35Z"/>
        </w:rPr>
      </w:pPr>
      <w:ins w:id="2095" w:author="ZTE, Fei Xue" w:date="2024-04-23T17:49:35Z">
        <w:bookmarkStart w:id="947" w:name="_Toc106175072"/>
        <w:bookmarkStart w:id="948" w:name="_Toc130393122"/>
        <w:bookmarkStart w:id="949" w:name="_Toc145533023"/>
        <w:bookmarkStart w:id="950" w:name="_Toc155272581"/>
        <w:bookmarkStart w:id="951" w:name="_Toc106174296"/>
        <w:bookmarkStart w:id="952" w:name="_Toc138863566"/>
        <w:bookmarkStart w:id="953" w:name="_Toc130392553"/>
        <w:bookmarkStart w:id="954" w:name="_Toc137558604"/>
        <w:r>
          <w:rPr/>
          <w:t>4.9</w:t>
        </w:r>
      </w:ins>
      <w:ins w:id="2096" w:author="ZTE, Fei Xue" w:date="2024-04-23T17:49:35Z">
        <w:r>
          <w:rPr>
            <w:rFonts w:hint="eastAsia" w:eastAsiaTheme="minorEastAsia"/>
            <w:lang w:eastAsia="zh-CN"/>
          </w:rPr>
          <w:t>A</w:t>
        </w:r>
      </w:ins>
      <w:ins w:id="2097" w:author="ZTE, Fei Xue" w:date="2024-04-23T17:49:35Z">
        <w:r>
          <w:rPr/>
          <w:t>.2.3.2a</w:t>
        </w:r>
      </w:ins>
      <w:ins w:id="2098" w:author="ZTE, Fei Xue" w:date="2024-04-23T17:49:35Z">
        <w:r>
          <w:rPr/>
          <w:tab/>
        </w:r>
      </w:ins>
      <w:ins w:id="2099" w:author="ZTE, Fei Xue" w:date="2024-04-23T17:49:35Z">
        <w:r>
          <w:rPr/>
          <w:t>FR2 test model 2a (</w:t>
        </w:r>
      </w:ins>
      <w:ins w:id="2100" w:author="ZTE, Fei Xue" w:date="2024-04-23T17:49:35Z">
        <w:r>
          <w:rPr>
            <w:rFonts w:hint="eastAsia" w:eastAsiaTheme="minorEastAsia"/>
            <w:lang w:eastAsia="zh-CN"/>
          </w:rPr>
          <w:t>NCRUL</w:t>
        </w:r>
      </w:ins>
      <w:ins w:id="2101" w:author="ZTE, Fei Xue" w:date="2024-04-23T17:49:35Z">
        <w:r>
          <w:rPr/>
          <w:t>-</w:t>
        </w:r>
      </w:ins>
      <w:ins w:id="2102" w:author="ZTE, Fei Xue" w:date="2024-04-23T17:49:35Z">
        <w:r>
          <w:rPr>
            <w:lang w:eastAsia="zh-CN"/>
          </w:rPr>
          <w:t>FR2-</w:t>
        </w:r>
      </w:ins>
      <w:ins w:id="2103" w:author="ZTE, Fei Xue" w:date="2024-04-23T17:49:35Z">
        <w:r>
          <w:rPr/>
          <w:t>TM2a)</w:t>
        </w:r>
        <w:bookmarkEnd w:id="947"/>
        <w:bookmarkEnd w:id="948"/>
        <w:bookmarkEnd w:id="949"/>
        <w:bookmarkEnd w:id="950"/>
        <w:bookmarkEnd w:id="951"/>
        <w:bookmarkEnd w:id="952"/>
        <w:bookmarkEnd w:id="953"/>
        <w:bookmarkEnd w:id="954"/>
      </w:ins>
    </w:p>
    <w:p>
      <w:pPr>
        <w:rPr>
          <w:ins w:id="2104" w:author="ZTE, Fei Xue" w:date="2024-04-23T17:49:35Z"/>
          <w:lang w:eastAsia="ko-KR"/>
        </w:rPr>
      </w:pPr>
      <w:ins w:id="2105" w:author="ZTE, Fei Xue" w:date="2024-04-23T17:49:35Z">
        <w:r>
          <w:rPr>
            <w:lang w:eastAsia="ko-KR"/>
          </w:rPr>
          <w:t>This model shall be used for tests on:</w:t>
        </w:r>
      </w:ins>
    </w:p>
    <w:p>
      <w:pPr>
        <w:pStyle w:val="120"/>
        <w:rPr>
          <w:ins w:id="2106" w:author="ZTE, Fei Xue" w:date="2024-04-23T17:49:35Z"/>
          <w:rFonts w:eastAsiaTheme="minorEastAsia"/>
          <w:lang w:eastAsia="zh-CN"/>
        </w:rPr>
      </w:pPr>
      <w:ins w:id="2107" w:author="ZTE, Fei Xue" w:date="2024-04-23T17:49:35Z">
        <w:r>
          <w:rPr/>
          <w:t>-</w:t>
        </w:r>
      </w:ins>
      <w:ins w:id="2108" w:author="ZTE, Fei Xue" w:date="2024-04-23T17:49:35Z">
        <w:r>
          <w:rPr/>
          <w:tab/>
        </w:r>
      </w:ins>
      <w:ins w:id="2109" w:author="ZTE, Fei Xue" w:date="2024-04-23T17:49:35Z">
        <w:r>
          <w:rPr/>
          <w:t xml:space="preserve">Uplink OTA </w:t>
        </w:r>
      </w:ins>
      <w:ins w:id="2110" w:author="ZTE, Fei Xue" w:date="2024-04-23T17:49:35Z">
        <w:r>
          <w:rPr>
            <w:rFonts w:hint="eastAsia" w:eastAsiaTheme="minorEastAsia"/>
            <w:lang w:eastAsia="zh-CN"/>
          </w:rPr>
          <w:t>NCR</w:t>
        </w:r>
      </w:ins>
      <w:ins w:id="2111" w:author="ZTE, Fei Xue" w:date="2024-04-23T17:49:35Z">
        <w:r>
          <w:rPr/>
          <w:t xml:space="preserve"> EVM of single PRB allocation (at lower PSD TX power limit at min power)</w:t>
        </w:r>
      </w:ins>
    </w:p>
    <w:p>
      <w:pPr>
        <w:pStyle w:val="120"/>
        <w:rPr>
          <w:ins w:id="2112" w:author="ZTE, Fei Xue" w:date="2024-04-23T17:49:35Z"/>
          <w:rFonts w:eastAsiaTheme="minorEastAsia"/>
          <w:lang w:eastAsia="zh-CN"/>
        </w:rPr>
      </w:pPr>
      <w:ins w:id="2113" w:author="ZTE, Fei Xue" w:date="2024-04-23T17:49:35Z">
        <w:r>
          <w:rPr/>
          <w:t>-</w:t>
        </w:r>
      </w:ins>
      <w:ins w:id="2114" w:author="ZTE, Fei Xue" w:date="2024-04-23T17:49:35Z">
        <w:r>
          <w:rPr/>
          <w:tab/>
        </w:r>
      </w:ins>
      <w:ins w:id="2115" w:author="ZTE, Fei Xue" w:date="2024-04-23T17:49:35Z">
        <w:r>
          <w:rPr/>
          <w:t>OTA frequency stability (at lower PSD TX power limit at min power)</w:t>
        </w:r>
      </w:ins>
    </w:p>
    <w:p>
      <w:pPr>
        <w:pStyle w:val="120"/>
        <w:rPr>
          <w:ins w:id="2116" w:author="ZTE, Fei Xue" w:date="2024-04-23T17:49:35Z"/>
        </w:rPr>
      </w:pPr>
      <w:ins w:id="2117" w:author="ZTE, Fei Xue" w:date="2024-04-23T17:49:35Z">
        <w:r>
          <w:rPr/>
          <w:t>-</w:t>
        </w:r>
      </w:ins>
      <w:ins w:id="2118" w:author="ZTE, Fei Xue" w:date="2024-04-23T17:49:35Z">
        <w:r>
          <w:rPr/>
          <w:tab/>
        </w:r>
      </w:ins>
      <w:ins w:id="2119" w:author="ZTE, Fei Xue" w:date="2024-04-23T17:49:35Z">
        <w:r>
          <w:rPr>
            <w:rFonts w:hint="eastAsia" w:eastAsiaTheme="minorEastAsia"/>
            <w:lang w:eastAsia="zh-CN"/>
          </w:rPr>
          <w:t xml:space="preserve">OTA </w:t>
        </w:r>
      </w:ins>
      <w:ins w:id="2120" w:author="ZTE, Fei Xue" w:date="2024-04-23T17:49:35Z">
        <w:r>
          <w:rPr/>
          <w:t>Frequency error (</w:t>
        </w:r>
      </w:ins>
      <w:ins w:id="2121" w:author="ZTE, Fei Xue" w:date="2024-04-23T17:49:35Z">
        <w:r>
          <w:rPr>
            <w:lang w:eastAsia="zh-CN"/>
          </w:rPr>
          <w:t xml:space="preserve">at lower PSD TX power limit </w:t>
        </w:r>
      </w:ins>
      <w:ins w:id="2122" w:author="ZTE, Fei Xue" w:date="2024-04-23T17:49:35Z">
        <w:r>
          <w:rPr/>
          <w:t>at min power)</w:t>
        </w:r>
      </w:ins>
    </w:p>
    <w:p>
      <w:pPr>
        <w:rPr>
          <w:ins w:id="2123" w:author="ZTE, Fei Xue" w:date="2024-04-23T17:49:35Z"/>
        </w:rPr>
      </w:pPr>
      <w:ins w:id="2124" w:author="ZTE, Fei Xue" w:date="2024-04-23T17:49:35Z">
        <w:r>
          <w:rPr/>
          <w:t>Common physical channel parameters are defined in clause 4.9</w:t>
        </w:r>
      </w:ins>
      <w:ins w:id="2125" w:author="ZTE, Fei Xue" w:date="2024-04-23T17:49:35Z">
        <w:r>
          <w:rPr>
            <w:rFonts w:hint="eastAsia" w:eastAsiaTheme="minorEastAsia"/>
            <w:lang w:eastAsia="zh-CN"/>
          </w:rPr>
          <w:t>A</w:t>
        </w:r>
      </w:ins>
      <w:ins w:id="2126" w:author="ZTE, Fei Xue" w:date="2024-04-23T17:49:35Z">
        <w:r>
          <w:rPr/>
          <w:t xml:space="preserve">.2.3. Specific physical channel parameters for </w:t>
        </w:r>
      </w:ins>
      <w:ins w:id="2127" w:author="ZTE, Fei Xue" w:date="2024-04-23T17:49:35Z">
        <w:r>
          <w:rPr>
            <w:rFonts w:hint="eastAsia" w:eastAsiaTheme="minorEastAsia"/>
            <w:lang w:eastAsia="zh-CN"/>
          </w:rPr>
          <w:t>NCRUL</w:t>
        </w:r>
      </w:ins>
      <w:ins w:id="2128" w:author="ZTE, Fei Xue" w:date="2024-04-23T17:49:35Z">
        <w:r>
          <w:rPr/>
          <w:t>-FR</w:t>
        </w:r>
      </w:ins>
      <w:ins w:id="2129" w:author="ZTE, Fei Xue" w:date="2024-04-23T17:49:35Z">
        <w:r>
          <w:rPr>
            <w:lang w:eastAsia="zh-CN"/>
          </w:rPr>
          <w:t>2</w:t>
        </w:r>
      </w:ins>
      <w:ins w:id="2130" w:author="ZTE, Fei Xue" w:date="2024-04-23T17:49:35Z">
        <w:r>
          <w:rPr/>
          <w:t>-TM</w:t>
        </w:r>
      </w:ins>
      <w:ins w:id="2131" w:author="ZTE, Fei Xue" w:date="2024-04-23T17:49:35Z">
        <w:r>
          <w:rPr>
            <w:lang w:eastAsia="zh-CN"/>
          </w:rPr>
          <w:t>2a</w:t>
        </w:r>
      </w:ins>
      <w:ins w:id="2132" w:author="ZTE, Fei Xue" w:date="2024-04-23T17:49:35Z">
        <w:r>
          <w:rPr/>
          <w:t xml:space="preserve"> are defined in table 4.9</w:t>
        </w:r>
      </w:ins>
      <w:ins w:id="2133" w:author="ZTE, Fei Xue" w:date="2024-04-23T17:49:35Z">
        <w:r>
          <w:rPr>
            <w:rFonts w:hint="eastAsia" w:eastAsiaTheme="minorEastAsia"/>
            <w:lang w:eastAsia="zh-CN"/>
          </w:rPr>
          <w:t>A</w:t>
        </w:r>
      </w:ins>
      <w:ins w:id="2134" w:author="ZTE, Fei Xue" w:date="2024-04-23T17:49:35Z">
        <w:r>
          <w:rPr/>
          <w:t>.2.3.</w:t>
        </w:r>
      </w:ins>
      <w:ins w:id="2135" w:author="ZTE, Fei Xue" w:date="2024-04-23T17:49:35Z">
        <w:r>
          <w:rPr>
            <w:lang w:eastAsia="zh-CN"/>
          </w:rPr>
          <w:t>2</w:t>
        </w:r>
      </w:ins>
      <w:ins w:id="2136" w:author="ZTE, Fei Xue" w:date="2024-04-23T17:49:35Z">
        <w:r>
          <w:rPr/>
          <w:t>-1 with all 64QAM PUSCH PRBs replaced by 256QAM PUSCH PRBs.</w:t>
        </w:r>
      </w:ins>
    </w:p>
    <w:p>
      <w:pPr>
        <w:pStyle w:val="7"/>
        <w:rPr>
          <w:ins w:id="2137" w:author="ZTE, Fei Xue" w:date="2024-04-23T17:49:35Z"/>
        </w:rPr>
      </w:pPr>
      <w:ins w:id="2138" w:author="ZTE, Fei Xue" w:date="2024-04-23T17:49:35Z">
        <w:bookmarkStart w:id="955" w:name="_Toc106175073"/>
        <w:bookmarkStart w:id="956" w:name="_Toc155272582"/>
        <w:bookmarkStart w:id="957" w:name="_Toc130392554"/>
        <w:bookmarkStart w:id="958" w:name="_Toc138863567"/>
        <w:bookmarkStart w:id="959" w:name="_Toc130393123"/>
        <w:bookmarkStart w:id="960" w:name="_Toc106174297"/>
        <w:bookmarkStart w:id="961" w:name="_Toc145533024"/>
        <w:bookmarkStart w:id="962" w:name="_Toc137558605"/>
        <w:r>
          <w:rPr/>
          <w:t>4.9</w:t>
        </w:r>
      </w:ins>
      <w:ins w:id="2139" w:author="ZTE, Fei Xue" w:date="2024-04-23T17:49:35Z">
        <w:r>
          <w:rPr>
            <w:rFonts w:hint="eastAsia" w:eastAsiaTheme="minorEastAsia"/>
            <w:lang w:eastAsia="zh-CN"/>
          </w:rPr>
          <w:t>A</w:t>
        </w:r>
      </w:ins>
      <w:ins w:id="2140" w:author="ZTE, Fei Xue" w:date="2024-04-23T17:49:35Z">
        <w:r>
          <w:rPr/>
          <w:t>.2.3.3</w:t>
        </w:r>
      </w:ins>
      <w:ins w:id="2141" w:author="ZTE, Fei Xue" w:date="2024-04-23T17:49:35Z">
        <w:r>
          <w:rPr/>
          <w:tab/>
        </w:r>
      </w:ins>
      <w:ins w:id="2142" w:author="ZTE, Fei Xue" w:date="2024-04-23T17:49:35Z">
        <w:r>
          <w:rPr/>
          <w:t>FR2 test model 3.1 (</w:t>
        </w:r>
      </w:ins>
      <w:ins w:id="2143" w:author="ZTE, Fei Xue" w:date="2024-04-23T17:49:35Z">
        <w:r>
          <w:rPr>
            <w:rFonts w:hint="eastAsia" w:eastAsiaTheme="minorEastAsia"/>
            <w:lang w:eastAsia="zh-CN"/>
          </w:rPr>
          <w:t>NCRUL</w:t>
        </w:r>
      </w:ins>
      <w:ins w:id="2144" w:author="ZTE, Fei Xue" w:date="2024-04-23T17:49:35Z">
        <w:r>
          <w:rPr/>
          <w:t>-FR2-TM3.1)</w:t>
        </w:r>
        <w:bookmarkEnd w:id="955"/>
        <w:bookmarkEnd w:id="956"/>
        <w:bookmarkEnd w:id="957"/>
        <w:bookmarkEnd w:id="958"/>
        <w:bookmarkEnd w:id="959"/>
        <w:bookmarkEnd w:id="960"/>
        <w:bookmarkEnd w:id="961"/>
        <w:bookmarkEnd w:id="962"/>
      </w:ins>
    </w:p>
    <w:p>
      <w:pPr>
        <w:rPr>
          <w:ins w:id="2145" w:author="ZTE, Fei Xue" w:date="2024-04-23T17:49:35Z"/>
          <w:lang w:eastAsia="ko-KR"/>
        </w:rPr>
      </w:pPr>
      <w:ins w:id="2146" w:author="ZTE, Fei Xue" w:date="2024-04-23T17:49:35Z">
        <w:r>
          <w:rPr>
            <w:lang w:eastAsia="ko-KR"/>
          </w:rPr>
          <w:t>This model shall be used for tests on:</w:t>
        </w:r>
      </w:ins>
    </w:p>
    <w:p>
      <w:pPr>
        <w:pStyle w:val="120"/>
        <w:rPr>
          <w:ins w:id="2147" w:author="ZTE, Fei Xue" w:date="2024-04-23T17:49:35Z"/>
        </w:rPr>
      </w:pPr>
      <w:ins w:id="2148" w:author="ZTE, Fei Xue" w:date="2024-04-23T17:49:35Z">
        <w:r>
          <w:rPr>
            <w:lang w:eastAsia="zh-CN"/>
          </w:rPr>
          <w:t>-</w:t>
        </w:r>
      </w:ins>
      <w:ins w:id="2149" w:author="ZTE, Fei Xue" w:date="2024-04-23T17:49:35Z">
        <w:r>
          <w:rPr>
            <w:lang w:eastAsia="zh-CN"/>
          </w:rPr>
          <w:tab/>
        </w:r>
      </w:ins>
      <w:ins w:id="2150" w:author="ZTE, Fei Xue" w:date="2024-04-23T17:49:35Z">
        <w:r>
          <w:rPr>
            <w:rFonts w:hint="eastAsia" w:eastAsiaTheme="minorEastAsia"/>
            <w:lang w:eastAsia="zh-CN"/>
          </w:rPr>
          <w:t xml:space="preserve">OTA </w:t>
        </w:r>
      </w:ins>
      <w:ins w:id="2151" w:author="ZTE, Fei Xue" w:date="2024-04-23T17:49:35Z">
        <w:r>
          <w:rPr>
            <w:lang w:eastAsia="zh-CN"/>
          </w:rPr>
          <w:t>Output power dynamics</w:t>
        </w:r>
      </w:ins>
    </w:p>
    <w:p>
      <w:pPr>
        <w:pStyle w:val="131"/>
        <w:rPr>
          <w:ins w:id="2152" w:author="ZTE, Fei Xue" w:date="2024-04-23T17:49:35Z"/>
        </w:rPr>
      </w:pPr>
      <w:ins w:id="2153" w:author="ZTE, Fei Xue" w:date="2024-04-23T17:49:35Z">
        <w:r>
          <w:rPr/>
          <w:t>-</w:t>
        </w:r>
      </w:ins>
      <w:ins w:id="2154" w:author="ZTE, Fei Xue" w:date="2024-04-23T17:49:35Z">
        <w:r>
          <w:rPr/>
          <w:tab/>
        </w:r>
      </w:ins>
      <w:ins w:id="2155" w:author="ZTE, Fei Xue" w:date="2024-04-23T17:49:35Z">
        <w:r>
          <w:rPr>
            <w:rFonts w:hint="eastAsia" w:eastAsiaTheme="minorEastAsia"/>
            <w:lang w:eastAsia="zh-CN"/>
          </w:rPr>
          <w:t xml:space="preserve">OTA </w:t>
        </w:r>
      </w:ins>
      <w:ins w:id="2156" w:author="ZTE, Fei Xue" w:date="2024-04-23T17:49:35Z">
        <w:r>
          <w:rPr/>
          <w:t>Total power dynamic range (upper TX PSD power limit at max power with all 64QAM PRBs allocated)</w:t>
        </w:r>
      </w:ins>
    </w:p>
    <w:p>
      <w:pPr>
        <w:pStyle w:val="120"/>
        <w:rPr>
          <w:ins w:id="2157" w:author="ZTE, Fei Xue" w:date="2024-04-23T17:49:35Z"/>
        </w:rPr>
      </w:pPr>
      <w:ins w:id="2158" w:author="ZTE, Fei Xue" w:date="2024-04-23T17:49:35Z">
        <w:r>
          <w:rPr>
            <w:lang w:eastAsia="zh-CN"/>
          </w:rPr>
          <w:t>-</w:t>
        </w:r>
      </w:ins>
      <w:ins w:id="2159" w:author="ZTE, Fei Xue" w:date="2024-04-23T17:49:35Z">
        <w:r>
          <w:rPr>
            <w:lang w:eastAsia="zh-CN"/>
          </w:rPr>
          <w:tab/>
        </w:r>
      </w:ins>
      <w:ins w:id="2160" w:author="ZTE, Fei Xue" w:date="2024-04-23T17:49:35Z">
        <w:r>
          <w:rPr>
            <w:rFonts w:hint="eastAsia" w:eastAsiaTheme="minorEastAsia"/>
            <w:lang w:eastAsia="zh-CN"/>
          </w:rPr>
          <w:t xml:space="preserve">OTA </w:t>
        </w:r>
      </w:ins>
      <w:ins w:id="2161" w:author="ZTE, Fei Xue" w:date="2024-04-23T17:49:35Z">
        <w:r>
          <w:rPr>
            <w:lang w:eastAsia="zh-CN"/>
          </w:rPr>
          <w:t>Transmitted signal quality</w:t>
        </w:r>
      </w:ins>
    </w:p>
    <w:p>
      <w:pPr>
        <w:pStyle w:val="131"/>
        <w:rPr>
          <w:ins w:id="2162" w:author="ZTE, Fei Xue" w:date="2024-04-23T17:49:35Z"/>
        </w:rPr>
      </w:pPr>
      <w:ins w:id="2163" w:author="ZTE, Fei Xue" w:date="2024-04-23T17:49:35Z">
        <w:r>
          <w:rPr/>
          <w:t>-</w:t>
        </w:r>
      </w:ins>
      <w:ins w:id="2164" w:author="ZTE, Fei Xue" w:date="2024-04-23T17:49:35Z">
        <w:r>
          <w:rPr/>
          <w:tab/>
        </w:r>
      </w:ins>
      <w:ins w:id="2165" w:author="ZTE, Fei Xue" w:date="2024-04-23T17:49:35Z">
        <w:r>
          <w:rPr>
            <w:rFonts w:hint="eastAsia" w:eastAsiaTheme="minorEastAsia"/>
            <w:lang w:eastAsia="zh-CN"/>
          </w:rPr>
          <w:t xml:space="preserve">OTA </w:t>
        </w:r>
      </w:ins>
      <w:ins w:id="2166" w:author="ZTE, Fei Xue" w:date="2024-04-23T17:49:35Z">
        <w:r>
          <w:rPr/>
          <w:t>Frequency error (at max power)</w:t>
        </w:r>
      </w:ins>
    </w:p>
    <w:p>
      <w:pPr>
        <w:ind w:left="851" w:hanging="284"/>
        <w:rPr>
          <w:ins w:id="2167" w:author="ZTE, Fei Xue" w:date="2024-04-23T17:49:35Z"/>
          <w:rFonts w:eastAsiaTheme="minorEastAsia"/>
        </w:rPr>
      </w:pPr>
      <w:ins w:id="2168" w:author="ZTE, Fei Xue" w:date="2024-04-23T17:49:35Z">
        <w:r>
          <w:rPr>
            <w:rFonts w:eastAsiaTheme="minorEastAsia"/>
          </w:rPr>
          <w:t>-</w:t>
        </w:r>
      </w:ins>
      <w:ins w:id="2169" w:author="ZTE, Fei Xue" w:date="2024-04-23T17:49:35Z">
        <w:r>
          <w:rPr>
            <w:rFonts w:eastAsiaTheme="minorEastAsia"/>
          </w:rPr>
          <w:tab/>
        </w:r>
      </w:ins>
      <w:ins w:id="2170" w:author="ZTE, Fei Xue" w:date="2024-04-23T17:49:35Z">
        <w:r>
          <w:rPr>
            <w:rFonts w:hint="eastAsia" w:eastAsiaTheme="minorEastAsia"/>
            <w:lang w:eastAsia="zh-CN"/>
          </w:rPr>
          <w:t xml:space="preserve">OTA </w:t>
        </w:r>
      </w:ins>
      <w:ins w:id="2171" w:author="ZTE, Fei Xue" w:date="2024-04-23T17:49:35Z">
        <w:r>
          <w:rPr>
            <w:rFonts w:eastAsiaTheme="minorEastAsia"/>
          </w:rPr>
          <w:t>EVM for modulation (at max power)</w:t>
        </w:r>
      </w:ins>
    </w:p>
    <w:p>
      <w:pPr>
        <w:rPr>
          <w:ins w:id="2172" w:author="ZTE, Fei Xue" w:date="2024-04-23T17:49:35Z"/>
          <w:lang w:eastAsia="zh-CN"/>
        </w:rPr>
      </w:pPr>
      <w:ins w:id="2173" w:author="ZTE, Fei Xue" w:date="2024-04-23T17:49:35Z">
        <w:r>
          <w:rPr/>
          <w:t xml:space="preserve">Common physical channel parameters are defined in </w:t>
        </w:r>
      </w:ins>
      <w:ins w:id="2174" w:author="ZTE, Fei Xue" w:date="2024-04-23T17:49:35Z">
        <w:r>
          <w:rPr>
            <w:lang w:eastAsia="ko-KR"/>
          </w:rPr>
          <w:t>clause </w:t>
        </w:r>
      </w:ins>
      <w:ins w:id="2175" w:author="ZTE, Fei Xue" w:date="2024-04-23T17:49:35Z">
        <w:r>
          <w:rPr/>
          <w:t>4.9</w:t>
        </w:r>
      </w:ins>
      <w:ins w:id="2176" w:author="ZTE, Fei Xue" w:date="2024-04-23T17:49:35Z">
        <w:r>
          <w:rPr>
            <w:rFonts w:hint="eastAsia" w:eastAsiaTheme="minorEastAsia"/>
            <w:lang w:eastAsia="zh-CN"/>
          </w:rPr>
          <w:t>A</w:t>
        </w:r>
      </w:ins>
      <w:ins w:id="2177" w:author="ZTE, Fei Xue" w:date="2024-04-23T17:49:35Z">
        <w:r>
          <w:rPr/>
          <w:t xml:space="preserve">.2.3. Specific physical channel parameters for </w:t>
        </w:r>
      </w:ins>
      <w:ins w:id="2178" w:author="ZTE, Fei Xue" w:date="2024-04-23T17:49:35Z">
        <w:r>
          <w:rPr>
            <w:rFonts w:hint="eastAsia" w:eastAsiaTheme="minorEastAsia"/>
            <w:lang w:eastAsia="zh-CN"/>
          </w:rPr>
          <w:t>NCRUL</w:t>
        </w:r>
      </w:ins>
      <w:ins w:id="2179" w:author="ZTE, Fei Xue" w:date="2024-04-23T17:49:35Z">
        <w:r>
          <w:rPr/>
          <w:t>-FR</w:t>
        </w:r>
      </w:ins>
      <w:ins w:id="2180" w:author="ZTE, Fei Xue" w:date="2024-04-23T17:49:35Z">
        <w:r>
          <w:rPr>
            <w:rFonts w:hint="eastAsia"/>
            <w:lang w:eastAsia="zh-CN"/>
          </w:rPr>
          <w:t>2</w:t>
        </w:r>
      </w:ins>
      <w:ins w:id="2181" w:author="ZTE, Fei Xue" w:date="2024-04-23T17:49:35Z">
        <w:r>
          <w:rPr/>
          <w:t>-TM</w:t>
        </w:r>
      </w:ins>
      <w:ins w:id="2182" w:author="ZTE, Fei Xue" w:date="2024-04-23T17:49:35Z">
        <w:r>
          <w:rPr>
            <w:rFonts w:hint="eastAsia"/>
            <w:lang w:eastAsia="zh-CN"/>
          </w:rPr>
          <w:t xml:space="preserve">3.1 </w:t>
        </w:r>
      </w:ins>
      <w:ins w:id="2183" w:author="ZTE, Fei Xue" w:date="2024-04-23T17:49:35Z">
        <w:r>
          <w:rPr>
            <w:lang w:eastAsia="zh-CN"/>
          </w:rPr>
          <w:t xml:space="preserve">are </w:t>
        </w:r>
      </w:ins>
      <w:ins w:id="2184" w:author="ZTE, Fei Xue" w:date="2024-04-23T17:49:35Z">
        <w:r>
          <w:rPr>
            <w:rFonts w:hint="eastAsia"/>
            <w:lang w:eastAsia="zh-CN"/>
          </w:rPr>
          <w:t>defined in table 4.9</w:t>
        </w:r>
      </w:ins>
      <w:ins w:id="2185" w:author="ZTE, Fei Xue" w:date="2024-04-23T17:49:35Z">
        <w:r>
          <w:rPr>
            <w:rFonts w:hint="eastAsia" w:eastAsiaTheme="minorEastAsia"/>
            <w:lang w:eastAsia="zh-CN"/>
          </w:rPr>
          <w:t>A</w:t>
        </w:r>
      </w:ins>
      <w:ins w:id="2186" w:author="ZTE, Fei Xue" w:date="2024-04-23T17:49:35Z">
        <w:r>
          <w:rPr>
            <w:rFonts w:hint="eastAsia"/>
            <w:lang w:eastAsia="zh-CN"/>
          </w:rPr>
          <w:t>.2.</w:t>
        </w:r>
      </w:ins>
      <w:ins w:id="2187" w:author="ZTE, Fei Xue" w:date="2024-04-23T17:49:35Z">
        <w:r>
          <w:rPr>
            <w:lang w:eastAsia="zh-CN"/>
          </w:rPr>
          <w:t>3</w:t>
        </w:r>
      </w:ins>
      <w:ins w:id="2188" w:author="ZTE, Fei Xue" w:date="2024-04-23T17:49:35Z">
        <w:r>
          <w:rPr>
            <w:rFonts w:hint="eastAsia"/>
            <w:lang w:eastAsia="zh-CN"/>
          </w:rPr>
          <w:t xml:space="preserve">.1-1 with all </w:t>
        </w:r>
      </w:ins>
      <w:ins w:id="2189" w:author="ZTE, Fei Xue" w:date="2024-04-23T17:49:35Z">
        <w:r>
          <w:rPr>
            <w:lang w:eastAsia="zh-CN"/>
          </w:rPr>
          <w:t xml:space="preserve">QPSK </w:t>
        </w:r>
      </w:ins>
      <w:ins w:id="2190" w:author="ZTE, Fei Xue" w:date="2024-04-23T17:49:35Z">
        <w:r>
          <w:rPr>
            <w:rFonts w:hint="eastAsia"/>
            <w:lang w:eastAsia="zh-CN"/>
          </w:rPr>
          <w:t>P</w:t>
        </w:r>
      </w:ins>
      <w:ins w:id="2191" w:author="ZTE, Fei Xue" w:date="2024-04-23T17:49:35Z">
        <w:r>
          <w:rPr>
            <w:lang w:eastAsia="zh-CN"/>
          </w:rPr>
          <w:t>U</w:t>
        </w:r>
      </w:ins>
      <w:ins w:id="2192" w:author="ZTE, Fei Xue" w:date="2024-04-23T17:49:35Z">
        <w:r>
          <w:rPr>
            <w:rFonts w:hint="eastAsia"/>
            <w:lang w:eastAsia="zh-CN"/>
          </w:rPr>
          <w:t xml:space="preserve">SCH PRBs </w:t>
        </w:r>
      </w:ins>
      <w:ins w:id="2193" w:author="ZTE, Fei Xue" w:date="2024-04-23T17:49:35Z">
        <w:r>
          <w:rPr>
            <w:lang w:eastAsia="zh-CN"/>
          </w:rPr>
          <w:t xml:space="preserve">replaced with </w:t>
        </w:r>
      </w:ins>
      <w:ins w:id="2194" w:author="ZTE, Fei Xue" w:date="2024-04-23T17:49:35Z">
        <w:r>
          <w:rPr/>
          <w:t>selected modulation order PUSCH PRBs according to the corresponding test procedure</w:t>
        </w:r>
      </w:ins>
      <w:ins w:id="2195" w:author="ZTE, Fei Xue" w:date="2024-04-23T17:49:35Z">
        <w:r>
          <w:rPr>
            <w:rFonts w:hint="eastAsia"/>
            <w:lang w:eastAsia="zh-CN"/>
          </w:rPr>
          <w:t>.</w:t>
        </w:r>
      </w:ins>
      <w:ins w:id="2196" w:author="ZTE, Fei Xue" w:date="2024-04-23T17:49:35Z">
        <w:r>
          <w:rPr>
            <w:lang w:eastAsia="zh-CN"/>
          </w:rPr>
          <w:t xml:space="preserve"> </w:t>
        </w:r>
      </w:ins>
    </w:p>
    <w:p>
      <w:pPr>
        <w:pStyle w:val="7"/>
        <w:rPr>
          <w:ins w:id="2197" w:author="ZTE, Fei Xue" w:date="2024-04-23T17:49:35Z"/>
        </w:rPr>
      </w:pPr>
      <w:ins w:id="2198" w:author="ZTE, Fei Xue" w:date="2024-04-23T17:49:35Z">
        <w:bookmarkStart w:id="963" w:name="_Toc130393124"/>
        <w:bookmarkStart w:id="964" w:name="_Toc106175074"/>
        <w:bookmarkStart w:id="965" w:name="_Toc155272583"/>
        <w:bookmarkStart w:id="966" w:name="_Toc106174298"/>
        <w:bookmarkStart w:id="967" w:name="_Toc137558606"/>
        <w:bookmarkStart w:id="968" w:name="_Toc130392555"/>
        <w:bookmarkStart w:id="969" w:name="_Toc145533025"/>
        <w:bookmarkStart w:id="970" w:name="_Toc138863568"/>
        <w:r>
          <w:rPr/>
          <w:t>4.9</w:t>
        </w:r>
      </w:ins>
      <w:ins w:id="2199" w:author="ZTE, Fei Xue" w:date="2024-04-23T17:49:35Z">
        <w:r>
          <w:rPr>
            <w:rFonts w:hint="eastAsia" w:eastAsiaTheme="minorEastAsia"/>
            <w:lang w:eastAsia="zh-CN"/>
          </w:rPr>
          <w:t>A</w:t>
        </w:r>
      </w:ins>
      <w:ins w:id="2200" w:author="ZTE, Fei Xue" w:date="2024-04-23T17:49:35Z">
        <w:r>
          <w:rPr/>
          <w:t>.2.3.4</w:t>
        </w:r>
      </w:ins>
      <w:ins w:id="2201" w:author="ZTE, Fei Xue" w:date="2024-04-23T17:49:35Z">
        <w:r>
          <w:rPr/>
          <w:tab/>
        </w:r>
      </w:ins>
      <w:ins w:id="2202" w:author="ZTE, Fei Xue" w:date="2024-04-23T17:49:35Z">
        <w:r>
          <w:rPr>
            <w:rFonts w:eastAsiaTheme="minorEastAsia"/>
          </w:rPr>
          <w:t>FR2 test model 3.1a (</w:t>
        </w:r>
      </w:ins>
      <w:ins w:id="2203" w:author="ZTE, Fei Xue" w:date="2024-04-23T17:49:35Z">
        <w:r>
          <w:rPr>
            <w:rFonts w:hint="eastAsia" w:eastAsiaTheme="minorEastAsia"/>
            <w:lang w:eastAsia="zh-CN"/>
          </w:rPr>
          <w:t>NCRUL</w:t>
        </w:r>
      </w:ins>
      <w:ins w:id="2204" w:author="ZTE, Fei Xue" w:date="2024-04-23T17:49:35Z">
        <w:r>
          <w:rPr>
            <w:rFonts w:eastAsiaTheme="minorEastAsia"/>
          </w:rPr>
          <w:t>-FR2-TM3.1a)</w:t>
        </w:r>
        <w:bookmarkEnd w:id="963"/>
        <w:bookmarkEnd w:id="964"/>
        <w:bookmarkEnd w:id="965"/>
        <w:bookmarkEnd w:id="966"/>
        <w:bookmarkEnd w:id="967"/>
        <w:bookmarkEnd w:id="968"/>
        <w:bookmarkEnd w:id="969"/>
        <w:bookmarkEnd w:id="970"/>
      </w:ins>
    </w:p>
    <w:p>
      <w:pPr>
        <w:rPr>
          <w:ins w:id="2205" w:author="ZTE, Fei Xue" w:date="2024-04-23T17:49:35Z"/>
          <w:lang w:eastAsia="ko-KR"/>
        </w:rPr>
      </w:pPr>
      <w:ins w:id="2206" w:author="ZTE, Fei Xue" w:date="2024-04-23T17:49:35Z">
        <w:r>
          <w:rPr>
            <w:lang w:eastAsia="ko-KR"/>
          </w:rPr>
          <w:t>This model shall be used for tests on:</w:t>
        </w:r>
      </w:ins>
    </w:p>
    <w:p>
      <w:pPr>
        <w:pStyle w:val="120"/>
        <w:rPr>
          <w:ins w:id="2207" w:author="ZTE, Fei Xue" w:date="2024-04-23T17:49:35Z"/>
        </w:rPr>
      </w:pPr>
      <w:ins w:id="2208" w:author="ZTE, Fei Xue" w:date="2024-04-23T17:49:35Z">
        <w:r>
          <w:rPr/>
          <w:t>-</w:t>
        </w:r>
      </w:ins>
      <w:ins w:id="2209" w:author="ZTE, Fei Xue" w:date="2024-04-23T17:49:35Z">
        <w:r>
          <w:rPr/>
          <w:tab/>
        </w:r>
      </w:ins>
      <w:ins w:id="2210" w:author="ZTE, Fei Xue" w:date="2024-04-23T17:49:35Z">
        <w:r>
          <w:rPr>
            <w:rFonts w:hint="eastAsia" w:eastAsiaTheme="minorEastAsia"/>
            <w:lang w:eastAsia="zh-CN"/>
          </w:rPr>
          <w:t xml:space="preserve">OTA </w:t>
        </w:r>
      </w:ins>
      <w:ins w:id="2211" w:author="ZTE, Fei Xue" w:date="2024-04-23T17:49:35Z">
        <w:r>
          <w:rPr/>
          <w:t>Output power dynamics</w:t>
        </w:r>
      </w:ins>
    </w:p>
    <w:p>
      <w:pPr>
        <w:pStyle w:val="131"/>
        <w:rPr>
          <w:ins w:id="2212" w:author="ZTE, Fei Xue" w:date="2024-04-23T17:49:35Z"/>
        </w:rPr>
      </w:pPr>
      <w:ins w:id="2213" w:author="ZTE, Fei Xue" w:date="2024-04-23T17:49:35Z">
        <w:r>
          <w:rPr/>
          <w:t>-</w:t>
        </w:r>
      </w:ins>
      <w:ins w:id="2214" w:author="ZTE, Fei Xue" w:date="2024-04-23T17:49:35Z">
        <w:r>
          <w:rPr/>
          <w:tab/>
        </w:r>
      </w:ins>
      <w:ins w:id="2215" w:author="ZTE, Fei Xue" w:date="2024-04-23T17:49:35Z">
        <w:r>
          <w:rPr>
            <w:rFonts w:hint="eastAsia" w:eastAsiaTheme="minorEastAsia"/>
            <w:lang w:eastAsia="zh-CN"/>
          </w:rPr>
          <w:t xml:space="preserve">OTA </w:t>
        </w:r>
      </w:ins>
      <w:ins w:id="2216" w:author="ZTE, Fei Xue" w:date="2024-04-23T17:49:35Z">
        <w:r>
          <w:rPr/>
          <w:t>Total power dynamic range (upper TX PSD power limit at max power with all 256QAM PRBs allocated)</w:t>
        </w:r>
      </w:ins>
    </w:p>
    <w:p>
      <w:pPr>
        <w:pStyle w:val="120"/>
        <w:rPr>
          <w:ins w:id="2217" w:author="ZTE, Fei Xue" w:date="2024-04-23T17:49:35Z"/>
        </w:rPr>
      </w:pPr>
      <w:ins w:id="2218" w:author="ZTE, Fei Xue" w:date="2024-04-23T17:49:35Z">
        <w:r>
          <w:rPr/>
          <w:t>-</w:t>
        </w:r>
      </w:ins>
      <w:ins w:id="2219" w:author="ZTE, Fei Xue" w:date="2024-04-23T17:49:35Z">
        <w:r>
          <w:rPr/>
          <w:tab/>
        </w:r>
      </w:ins>
      <w:ins w:id="2220" w:author="ZTE, Fei Xue" w:date="2024-04-23T17:49:35Z">
        <w:r>
          <w:rPr>
            <w:rFonts w:hint="eastAsia" w:eastAsiaTheme="minorEastAsia"/>
            <w:lang w:eastAsia="zh-CN"/>
          </w:rPr>
          <w:t xml:space="preserve">OTA </w:t>
        </w:r>
      </w:ins>
      <w:ins w:id="2221" w:author="ZTE, Fei Xue" w:date="2024-04-23T17:49:35Z">
        <w:r>
          <w:rPr/>
          <w:t>Transmitted signal quality</w:t>
        </w:r>
      </w:ins>
    </w:p>
    <w:p>
      <w:pPr>
        <w:pStyle w:val="131"/>
        <w:rPr>
          <w:ins w:id="2222" w:author="ZTE, Fei Xue" w:date="2024-04-23T17:49:35Z"/>
        </w:rPr>
      </w:pPr>
      <w:ins w:id="2223" w:author="ZTE, Fei Xue" w:date="2024-04-23T17:49:35Z">
        <w:r>
          <w:rPr/>
          <w:t>-</w:t>
        </w:r>
      </w:ins>
      <w:ins w:id="2224" w:author="ZTE, Fei Xue" w:date="2024-04-23T17:49:35Z">
        <w:r>
          <w:rPr/>
          <w:tab/>
        </w:r>
      </w:ins>
      <w:ins w:id="2225" w:author="ZTE, Fei Xue" w:date="2024-04-23T17:49:35Z">
        <w:r>
          <w:rPr>
            <w:rFonts w:hint="eastAsia" w:eastAsiaTheme="minorEastAsia"/>
            <w:lang w:eastAsia="zh-CN"/>
          </w:rPr>
          <w:t xml:space="preserve">OTA </w:t>
        </w:r>
      </w:ins>
      <w:ins w:id="2226" w:author="ZTE, Fei Xue" w:date="2024-04-23T17:49:35Z">
        <w:r>
          <w:rPr/>
          <w:t xml:space="preserve">Frequency </w:t>
        </w:r>
      </w:ins>
      <w:ins w:id="2227" w:author="ZTE, Fei Xue" w:date="2024-04-23T17:49:35Z">
        <w:r>
          <w:rPr>
            <w:rFonts w:hint="eastAsia" w:eastAsiaTheme="minorEastAsia"/>
            <w:lang w:eastAsia="zh-CN"/>
          </w:rPr>
          <w:t>stability</w:t>
        </w:r>
      </w:ins>
      <w:ins w:id="2228" w:author="ZTE, Fei Xue" w:date="2024-04-23T17:49:35Z">
        <w:r>
          <w:rPr/>
          <w:t xml:space="preserve"> (at max power)</w:t>
        </w:r>
      </w:ins>
    </w:p>
    <w:p>
      <w:pPr>
        <w:pStyle w:val="131"/>
        <w:rPr>
          <w:ins w:id="2229" w:author="ZTE, Fei Xue" w:date="2024-04-23T17:49:35Z"/>
        </w:rPr>
      </w:pPr>
      <w:ins w:id="2230" w:author="ZTE, Fei Xue" w:date="2024-04-23T17:49:35Z">
        <w:r>
          <w:rPr/>
          <w:t>-</w:t>
        </w:r>
      </w:ins>
      <w:ins w:id="2231" w:author="ZTE, Fei Xue" w:date="2024-04-23T17:49:35Z">
        <w:r>
          <w:rPr/>
          <w:tab/>
        </w:r>
      </w:ins>
      <w:ins w:id="2232" w:author="ZTE, Fei Xue" w:date="2024-04-23T17:49:35Z">
        <w:r>
          <w:rPr>
            <w:rFonts w:hint="eastAsia" w:eastAsiaTheme="minorEastAsia"/>
            <w:lang w:eastAsia="zh-CN"/>
          </w:rPr>
          <w:t xml:space="preserve">OTA </w:t>
        </w:r>
      </w:ins>
      <w:ins w:id="2233" w:author="ZTE, Fei Xue" w:date="2024-04-23T17:49:35Z">
        <w:r>
          <w:rPr/>
          <w:t>Frequency error (at max power)</w:t>
        </w:r>
      </w:ins>
    </w:p>
    <w:p>
      <w:pPr>
        <w:pStyle w:val="131"/>
        <w:rPr>
          <w:ins w:id="2234" w:author="ZTE, Fei Xue" w:date="2024-04-23T17:49:35Z"/>
        </w:rPr>
      </w:pPr>
      <w:ins w:id="2235" w:author="ZTE, Fei Xue" w:date="2024-04-23T17:49:35Z">
        <w:r>
          <w:rPr/>
          <w:t>-</w:t>
        </w:r>
      </w:ins>
      <w:ins w:id="2236" w:author="ZTE, Fei Xue" w:date="2024-04-23T17:49:35Z">
        <w:r>
          <w:rPr/>
          <w:tab/>
        </w:r>
      </w:ins>
      <w:ins w:id="2237" w:author="ZTE, Fei Xue" w:date="2024-04-23T17:49:35Z">
        <w:r>
          <w:rPr/>
          <w:t>EVM for 256QAM modulation (at max power)</w:t>
        </w:r>
      </w:ins>
    </w:p>
    <w:p>
      <w:pPr>
        <w:rPr>
          <w:ins w:id="2238" w:author="ZTE, Fei Xue" w:date="2024-04-23T17:49:35Z"/>
          <w:lang w:eastAsia="ko-KR"/>
        </w:rPr>
      </w:pPr>
      <w:ins w:id="2239" w:author="ZTE, Fei Xue" w:date="2024-04-23T17:49:35Z">
        <w:r>
          <w:rPr/>
          <w:t xml:space="preserve">Common physical channel parameters are defined in </w:t>
        </w:r>
      </w:ins>
      <w:ins w:id="2240" w:author="ZTE, Fei Xue" w:date="2024-04-23T17:49:35Z">
        <w:r>
          <w:rPr>
            <w:lang w:eastAsia="ko-KR"/>
          </w:rPr>
          <w:t>clause </w:t>
        </w:r>
      </w:ins>
      <w:ins w:id="2241" w:author="ZTE, Fei Xue" w:date="2024-04-23T17:49:35Z">
        <w:r>
          <w:rPr/>
          <w:t>4.9</w:t>
        </w:r>
      </w:ins>
      <w:ins w:id="2242" w:author="ZTE, Fei Xue" w:date="2024-04-23T17:49:35Z">
        <w:r>
          <w:rPr>
            <w:rFonts w:hint="eastAsia" w:eastAsiaTheme="minorEastAsia"/>
            <w:lang w:eastAsia="zh-CN"/>
          </w:rPr>
          <w:t>A</w:t>
        </w:r>
      </w:ins>
      <w:ins w:id="2243" w:author="ZTE, Fei Xue" w:date="2024-04-23T17:49:35Z">
        <w:r>
          <w:rPr/>
          <w:t xml:space="preserve">.2.3. Specific physical channel parameters for </w:t>
        </w:r>
      </w:ins>
      <w:ins w:id="2244" w:author="ZTE, Fei Xue" w:date="2024-04-23T17:49:35Z">
        <w:r>
          <w:rPr>
            <w:rFonts w:hint="eastAsia" w:eastAsiaTheme="minorEastAsia"/>
            <w:lang w:eastAsia="zh-CN"/>
          </w:rPr>
          <w:t>NCRUL</w:t>
        </w:r>
      </w:ins>
      <w:ins w:id="2245" w:author="ZTE, Fei Xue" w:date="2024-04-23T17:49:35Z">
        <w:r>
          <w:rPr/>
          <w:t>-FR</w:t>
        </w:r>
      </w:ins>
      <w:ins w:id="2246" w:author="ZTE, Fei Xue" w:date="2024-04-23T17:49:35Z">
        <w:r>
          <w:rPr>
            <w:lang w:eastAsia="zh-CN"/>
          </w:rPr>
          <w:t>2</w:t>
        </w:r>
      </w:ins>
      <w:ins w:id="2247" w:author="ZTE, Fei Xue" w:date="2024-04-23T17:49:35Z">
        <w:r>
          <w:rPr/>
          <w:t>-TM</w:t>
        </w:r>
      </w:ins>
      <w:ins w:id="2248" w:author="ZTE, Fei Xue" w:date="2024-04-23T17:49:35Z">
        <w:r>
          <w:rPr>
            <w:lang w:eastAsia="zh-CN"/>
          </w:rPr>
          <w:t>3.1a shall be defined in table 4.9</w:t>
        </w:r>
      </w:ins>
      <w:ins w:id="2249" w:author="ZTE, Fei Xue" w:date="2024-04-23T17:49:35Z">
        <w:r>
          <w:rPr>
            <w:rFonts w:hint="eastAsia" w:eastAsiaTheme="minorEastAsia"/>
            <w:lang w:eastAsia="zh-CN"/>
          </w:rPr>
          <w:t>A</w:t>
        </w:r>
      </w:ins>
      <w:ins w:id="2250" w:author="ZTE, Fei Xue" w:date="2024-04-23T17:49:35Z">
        <w:r>
          <w:rPr>
            <w:lang w:eastAsia="zh-CN"/>
          </w:rPr>
          <w:t>.2.3.1-1 with all QPSK PUSCH PRBs replaced by 256QAM.</w:t>
        </w:r>
      </w:ins>
    </w:p>
    <w:p>
      <w:pPr>
        <w:pStyle w:val="6"/>
        <w:rPr>
          <w:ins w:id="2251" w:author="ZTE, Fei Xue" w:date="2024-04-23T17:49:35Z"/>
        </w:rPr>
      </w:pPr>
      <w:ins w:id="2252" w:author="ZTE, Fei Xue" w:date="2024-04-23T17:49:35Z">
        <w:bookmarkStart w:id="971" w:name="_Toc130392556"/>
        <w:bookmarkStart w:id="972" w:name="_Toc145533026"/>
        <w:bookmarkStart w:id="973" w:name="_Toc106175075"/>
        <w:bookmarkStart w:id="974" w:name="_Toc106174299"/>
        <w:bookmarkStart w:id="975" w:name="_Toc155272584"/>
        <w:bookmarkStart w:id="976" w:name="_Toc138863569"/>
        <w:bookmarkStart w:id="977" w:name="_Toc137558607"/>
        <w:bookmarkStart w:id="978" w:name="_Toc130393125"/>
        <w:r>
          <w:rPr/>
          <w:t>4.9</w:t>
        </w:r>
      </w:ins>
      <w:ins w:id="2253" w:author="ZTE, Fei Xue" w:date="2024-04-23T17:49:35Z">
        <w:r>
          <w:rPr>
            <w:rFonts w:hint="eastAsia"/>
            <w:lang w:eastAsia="zh-CN"/>
          </w:rPr>
          <w:t>A</w:t>
        </w:r>
      </w:ins>
      <w:ins w:id="2254" w:author="ZTE, Fei Xue" w:date="2024-04-23T17:49:35Z">
        <w:r>
          <w:rPr/>
          <w:t>.2.</w:t>
        </w:r>
      </w:ins>
      <w:ins w:id="2255" w:author="ZTE, Fei Xue" w:date="2024-04-23T17:49:35Z">
        <w:r>
          <w:rPr>
            <w:rFonts w:hint="eastAsia" w:eastAsiaTheme="minorEastAsia"/>
            <w:lang w:eastAsia="zh-CN"/>
          </w:rPr>
          <w:t>4</w:t>
        </w:r>
      </w:ins>
      <w:ins w:id="2256" w:author="ZTE, Fei Xue" w:date="2024-04-23T17:49:35Z">
        <w:r>
          <w:rPr/>
          <w:tab/>
        </w:r>
      </w:ins>
      <w:ins w:id="2257" w:author="ZTE, Fei Xue" w:date="2024-04-23T17:49:35Z">
        <w:r>
          <w:rPr/>
          <w:t xml:space="preserve">Data content of physical channels and signals for </w:t>
        </w:r>
      </w:ins>
      <w:ins w:id="2258" w:author="ZTE, Fei Xue" w:date="2024-04-23T17:49:35Z">
        <w:r>
          <w:rPr>
            <w:rFonts w:hint="eastAsia" w:eastAsiaTheme="minorEastAsia"/>
            <w:lang w:eastAsia="zh-CN"/>
          </w:rPr>
          <w:t>NCRUL</w:t>
        </w:r>
      </w:ins>
      <w:ins w:id="2259" w:author="ZTE, Fei Xue" w:date="2024-04-23T17:49:35Z">
        <w:r>
          <w:rPr/>
          <w:t>-FR2-TM</w:t>
        </w:r>
        <w:bookmarkEnd w:id="971"/>
        <w:bookmarkEnd w:id="972"/>
        <w:bookmarkEnd w:id="973"/>
        <w:bookmarkEnd w:id="974"/>
        <w:bookmarkEnd w:id="975"/>
        <w:bookmarkEnd w:id="976"/>
        <w:bookmarkEnd w:id="977"/>
        <w:bookmarkEnd w:id="978"/>
      </w:ins>
    </w:p>
    <w:p>
      <w:pPr>
        <w:keepNext/>
        <w:keepLines/>
        <w:spacing w:before="120"/>
        <w:ind w:left="1701" w:hanging="1701"/>
        <w:outlineLvl w:val="4"/>
        <w:rPr>
          <w:ins w:id="2260" w:author="ZTE, Fei Xue" w:date="2024-04-23T17:49:35Z"/>
          <w:rFonts w:ascii="Arial" w:hAnsi="Arial" w:eastAsia="等线"/>
          <w:sz w:val="22"/>
          <w:lang w:eastAsia="zh-CN"/>
        </w:rPr>
      </w:pPr>
      <w:ins w:id="2261" w:author="ZTE, Fei Xue" w:date="2024-04-23T17:49:35Z">
        <w:bookmarkStart w:id="979" w:name="_Toc138862114"/>
        <w:bookmarkStart w:id="980" w:name="_Toc106180654"/>
        <w:bookmarkStart w:id="981" w:name="_Toc124151093"/>
        <w:bookmarkStart w:id="982" w:name="_Toc89944650"/>
        <w:bookmarkStart w:id="983" w:name="_Toc130397185"/>
        <w:bookmarkStart w:id="984" w:name="_Toc124152133"/>
        <w:bookmarkStart w:id="985" w:name="_Toc82437284"/>
        <w:bookmarkStart w:id="986" w:name="_Toc145532171"/>
        <w:bookmarkStart w:id="987" w:name="_Toc130396665"/>
        <w:bookmarkStart w:id="988" w:name="_Toc114150690"/>
        <w:bookmarkStart w:id="989" w:name="_Toc137558289"/>
        <w:bookmarkStart w:id="990" w:name="_Toc75276016"/>
        <w:bookmarkStart w:id="991" w:name="_Toc124151613"/>
        <w:bookmarkStart w:id="992" w:name="_Toc75275505"/>
        <w:bookmarkStart w:id="993" w:name="_Toc155318450"/>
        <w:bookmarkStart w:id="994" w:name="_Toc98753668"/>
        <w:r>
          <w:rPr>
            <w:rFonts w:ascii="Arial" w:hAnsi="Arial" w:eastAsia="等线"/>
            <w:sz w:val="22"/>
          </w:rPr>
          <w:t>4.9</w:t>
        </w:r>
      </w:ins>
      <w:ins w:id="2262" w:author="ZTE, Fei Xue" w:date="2024-04-23T17:49:35Z">
        <w:r>
          <w:rPr>
            <w:rFonts w:hint="eastAsia" w:ascii="Arial" w:hAnsi="Arial" w:eastAsia="等线"/>
            <w:sz w:val="22"/>
            <w:lang w:eastAsia="zh-CN"/>
          </w:rPr>
          <w:t>A</w:t>
        </w:r>
      </w:ins>
      <w:ins w:id="2263" w:author="ZTE, Fei Xue" w:date="2024-04-23T17:49:35Z">
        <w:r>
          <w:rPr>
            <w:rFonts w:ascii="Arial" w:hAnsi="Arial" w:eastAsia="等线"/>
            <w:sz w:val="22"/>
          </w:rPr>
          <w:t>.2.4.1</w:t>
        </w:r>
      </w:ins>
      <w:ins w:id="2264" w:author="ZTE, Fei Xue" w:date="2024-04-23T17:49:35Z">
        <w:r>
          <w:rPr>
            <w:rFonts w:ascii="Arial" w:hAnsi="Arial" w:eastAsia="等线"/>
            <w:sz w:val="22"/>
          </w:rPr>
          <w:tab/>
        </w:r>
      </w:ins>
      <w:ins w:id="2265" w:author="ZTE, Fei Xue" w:date="2024-04-23T17:49:35Z">
        <w:r>
          <w:rPr>
            <w:rFonts w:ascii="Arial" w:hAnsi="Arial" w:eastAsia="等线"/>
            <w:sz w:val="22"/>
          </w:rPr>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ins>
    </w:p>
    <w:p>
      <w:pPr>
        <w:rPr>
          <w:ins w:id="2266" w:author="ZTE, Fei Xue" w:date="2024-04-23T17:49:35Z"/>
          <w:lang w:eastAsia="ko-KR"/>
        </w:rPr>
      </w:pPr>
      <w:ins w:id="2267" w:author="ZTE, Fei Xue" w:date="2024-04-23T17:49:35Z">
        <w:r>
          <w:rPr>
            <w:lang w:eastAsia="ko-KR"/>
          </w:rPr>
          <w:t xml:space="preserve">Randomisation of the data content is obtained by utilizing a PN sequence generator and the length-31 Gold sequence scrambling of TS 38.211 [7], clause 5.2.1 which is invoked by all physical channels prior to modulation and mapping to the RE grid. </w:t>
        </w:r>
      </w:ins>
    </w:p>
    <w:p>
      <w:pPr>
        <w:rPr>
          <w:ins w:id="2268" w:author="ZTE, Fei Xue" w:date="2024-04-23T17:49:35Z"/>
          <w:lang w:eastAsia="ko-KR"/>
        </w:rPr>
      </w:pPr>
      <w:ins w:id="2269" w:author="ZTE, Fei Xue" w:date="2024-04-23T17:49:35Z">
        <w:r>
          <w:rPr>
            <w:lang w:eastAsia="ko-KR"/>
          </w:rPr>
          <w:t>Initialization of the scrambler and RE-mappers as defined in TS 38.211 [7] use the following additional parameters:</w:t>
        </w:r>
      </w:ins>
    </w:p>
    <w:p>
      <w:pPr>
        <w:pStyle w:val="120"/>
        <w:rPr>
          <w:ins w:id="2270" w:author="ZTE, Fei Xue" w:date="2024-04-23T17:49:35Z"/>
        </w:rPr>
      </w:pPr>
      <w:ins w:id="2271" w:author="ZTE, Fei Xue" w:date="2024-04-23T17:49:35Z">
        <w:r>
          <w:rPr/>
          <w:t>-</w:t>
        </w:r>
      </w:ins>
      <w:ins w:id="2272" w:author="ZTE, Fei Xue" w:date="2024-04-23T17:49:35Z">
        <w:r>
          <w:rPr/>
          <w:tab/>
        </w:r>
      </w:ins>
      <m:oMath>
        <m:sSubSup>
          <m:sSubSupPr>
            <m:ctrlPr>
              <w:ins w:id="2273" w:author="ZTE, Fei Xue" w:date="2024-04-23T17:49:35Z">
                <w:rPr>
                  <w:rFonts w:ascii="Cambria Math" w:hAnsi="Cambria Math"/>
                  <w:i/>
                </w:rPr>
              </w:ins>
            </m:ctrlPr>
          </m:sSubSupPr>
          <m:e>
            <w:ins w:id="2274" w:author="ZTE, Fei Xue" w:date="2024-04-23T17:49:35Z">
              <m:r>
                <m:rPr/>
                <w:rPr>
                  <w:rFonts w:ascii="Cambria Math" w:hAnsi="Cambria Math"/>
                </w:rPr>
                <m:t>N</m:t>
              </m:r>
            </w:ins>
            <m:ctrlPr>
              <w:ins w:id="2275" w:author="ZTE, Fei Xue" w:date="2024-04-23T17:49:35Z">
                <w:rPr>
                  <w:rFonts w:ascii="Cambria Math" w:hAnsi="Cambria Math"/>
                  <w:i/>
                </w:rPr>
              </w:ins>
            </m:ctrlPr>
          </m:e>
          <m:sub>
            <w:ins w:id="2276" w:author="ZTE, Fei Xue" w:date="2024-04-23T17:49:35Z">
              <m:r>
                <m:rPr>
                  <m:nor/>
                </m:rPr>
                <w:rPr>
                  <w:i/>
                </w:rPr>
                <m:t>ID</m:t>
              </m:r>
            </w:ins>
            <m:ctrlPr>
              <w:ins w:id="2277" w:author="ZTE, Fei Xue" w:date="2024-04-23T17:49:35Z">
                <w:rPr>
                  <w:rFonts w:ascii="Cambria Math" w:hAnsi="Cambria Math"/>
                  <w:i/>
                </w:rPr>
              </w:ins>
            </m:ctrlPr>
          </m:sub>
          <m:sup>
            <w:ins w:id="2278" w:author="ZTE, Fei Xue" w:date="2024-04-23T17:49:35Z">
              <m:r>
                <m:rPr>
                  <m:nor/>
                </m:rPr>
                <w:rPr>
                  <w:i/>
                </w:rPr>
                <m:t>cell</m:t>
              </m:r>
            </w:ins>
            <m:ctrlPr>
              <w:ins w:id="2279" w:author="ZTE, Fei Xue" w:date="2024-04-23T17:49:35Z">
                <w:rPr>
                  <w:rFonts w:ascii="Cambria Math" w:hAnsi="Cambria Math"/>
                  <w:i/>
                </w:rPr>
              </w:ins>
            </m:ctrlPr>
          </m:sup>
        </m:sSubSup>
        <w:ins w:id="2280" w:author="ZTE, Fei Xue" w:date="2024-04-23T17:49:35Z">
          <m:r>
            <m:rPr/>
            <w:rPr>
              <w:rFonts w:ascii="Cambria Math" w:hAnsi="Cambria Math"/>
            </w:rPr>
            <m:t>=1</m:t>
          </m:r>
        </w:ins>
      </m:oMath>
      <w:ins w:id="2281" w:author="ZTE, Fei Xue" w:date="2024-04-23T17:49:35Z">
        <w:r>
          <w:rPr/>
          <w:t xml:space="preserve"> </w:t>
        </w:r>
      </w:ins>
    </w:p>
    <w:p>
      <w:pPr>
        <w:pStyle w:val="120"/>
        <w:rPr>
          <w:ins w:id="2282" w:author="ZTE, Fei Xue" w:date="2024-04-23T17:49:35Z"/>
        </w:rPr>
      </w:pPr>
      <w:ins w:id="2283" w:author="ZTE, Fei Xue" w:date="2024-04-23T17:49:35Z">
        <w:r>
          <w:rPr/>
          <w:t>-</w:t>
        </w:r>
      </w:ins>
      <w:ins w:id="2284" w:author="ZTE, Fei Xue" w:date="2024-04-23T17:49:35Z">
        <w:r>
          <w:rPr/>
          <w:tab/>
        </w:r>
      </w:ins>
      <w:ins w:id="2285" w:author="ZTE, Fei Xue" w:date="2024-04-23T17:49:35Z">
        <w:r>
          <w:rPr>
            <w:i/>
          </w:rPr>
          <w:t>q</w:t>
        </w:r>
      </w:ins>
      <w:ins w:id="2286" w:author="ZTE, Fei Xue" w:date="2024-04-23T17:49:35Z">
        <w:r>
          <w:rPr/>
          <w:t xml:space="preserve"> = 0 (single code word)</w:t>
        </w:r>
      </w:ins>
    </w:p>
    <w:p>
      <w:pPr>
        <w:pStyle w:val="120"/>
        <w:rPr>
          <w:ins w:id="2287" w:author="ZTE, Fei Xue" w:date="2024-04-23T17:49:35Z"/>
        </w:rPr>
      </w:pPr>
      <w:ins w:id="2288" w:author="ZTE, Fei Xue" w:date="2024-04-23T17:49:35Z">
        <w:r>
          <w:rPr/>
          <w:t>-</w:t>
        </w:r>
      </w:ins>
      <w:ins w:id="2289" w:author="ZTE, Fei Xue" w:date="2024-04-23T17:49:35Z">
        <w:r>
          <w:rPr/>
          <w:tab/>
        </w:r>
      </w:ins>
      <w:ins w:id="2290" w:author="ZTE, Fei Xue" w:date="2024-04-23T17:49:35Z">
        <w:r>
          <w:rPr/>
          <w:t>Rank 1, single layer</w:t>
        </w:r>
      </w:ins>
    </w:p>
    <w:p>
      <w:pPr>
        <w:pStyle w:val="7"/>
        <w:rPr>
          <w:ins w:id="2291" w:author="ZTE, Fei Xue" w:date="2024-04-23T17:49:35Z"/>
        </w:rPr>
      </w:pPr>
      <w:ins w:id="2292" w:author="ZTE, Fei Xue" w:date="2024-04-23T17:49:35Z">
        <w:bookmarkStart w:id="995" w:name="_Toc106174300"/>
        <w:bookmarkStart w:id="996" w:name="_Toc106175076"/>
        <w:bookmarkStart w:id="997" w:name="_Toc137558608"/>
        <w:bookmarkStart w:id="998" w:name="_Toc138863570"/>
        <w:bookmarkStart w:id="999" w:name="_Toc130392557"/>
        <w:bookmarkStart w:id="1000" w:name="_Toc130393126"/>
        <w:bookmarkStart w:id="1001" w:name="_Toc145533027"/>
        <w:bookmarkStart w:id="1002" w:name="_Toc155272585"/>
        <w:r>
          <w:rPr/>
          <w:t>4.9</w:t>
        </w:r>
      </w:ins>
      <w:ins w:id="2293" w:author="ZTE, Fei Xue" w:date="2024-04-23T17:49:35Z">
        <w:r>
          <w:rPr>
            <w:rFonts w:hint="eastAsia"/>
            <w:lang w:eastAsia="zh-CN"/>
          </w:rPr>
          <w:t>A</w:t>
        </w:r>
      </w:ins>
      <w:ins w:id="2294" w:author="ZTE, Fei Xue" w:date="2024-04-23T17:49:35Z">
        <w:r>
          <w:rPr/>
          <w:t>.2.</w:t>
        </w:r>
      </w:ins>
      <w:ins w:id="2295" w:author="ZTE, Fei Xue" w:date="2024-04-23T17:49:35Z">
        <w:r>
          <w:rPr>
            <w:rFonts w:hint="eastAsia"/>
            <w:lang w:eastAsia="zh-CN"/>
          </w:rPr>
          <w:t>4</w:t>
        </w:r>
      </w:ins>
      <w:ins w:id="2296" w:author="ZTE, Fei Xue" w:date="2024-04-23T17:49:35Z">
        <w:r>
          <w:rPr/>
          <w:t>.</w:t>
        </w:r>
      </w:ins>
      <w:ins w:id="2297" w:author="ZTE, Fei Xue" w:date="2024-04-23T17:49:35Z">
        <w:r>
          <w:rPr>
            <w:rFonts w:hint="eastAsia"/>
            <w:lang w:eastAsia="zh-CN"/>
          </w:rPr>
          <w:t>2</w:t>
        </w:r>
      </w:ins>
      <w:ins w:id="2298" w:author="ZTE, Fei Xue" w:date="2024-04-23T17:49:35Z">
        <w:r>
          <w:rPr/>
          <w:tab/>
        </w:r>
      </w:ins>
      <w:ins w:id="2299" w:author="ZTE, Fei Xue" w:date="2024-04-23T17:49:35Z">
        <w:r>
          <w:rPr/>
          <w:t>PUSCH</w:t>
        </w:r>
        <w:bookmarkEnd w:id="995"/>
        <w:bookmarkEnd w:id="996"/>
        <w:bookmarkEnd w:id="997"/>
        <w:bookmarkEnd w:id="998"/>
        <w:bookmarkEnd w:id="999"/>
        <w:bookmarkEnd w:id="1000"/>
        <w:bookmarkEnd w:id="1001"/>
        <w:bookmarkEnd w:id="1002"/>
      </w:ins>
    </w:p>
    <w:p>
      <w:pPr>
        <w:pStyle w:val="120"/>
        <w:rPr>
          <w:ins w:id="2300" w:author="ZTE, Fei Xue" w:date="2024-04-23T17:49:35Z"/>
        </w:rPr>
      </w:pPr>
      <w:ins w:id="2301" w:author="ZTE, Fei Xue" w:date="2024-04-23T17:49:35Z">
        <w:r>
          <w:rPr/>
          <w:t>-</w:t>
        </w:r>
      </w:ins>
      <w:ins w:id="2302" w:author="ZTE, Fei Xue" w:date="2024-04-23T17:49:35Z">
        <w:r>
          <w:rPr/>
          <w:tab/>
        </w:r>
      </w:ins>
      <w:ins w:id="2303" w:author="ZTE, Fei Xue" w:date="2024-04-23T17:49:35Z">
        <w:r>
          <w:rPr/>
          <w:t>Generate the required amount of bits from the output of the PN23 sequence generator [28]. The PN sequence generator is initialized with a starting seed of "all ones" in the first allocated slot of each frame. The PN sequence is continuous over the slot boundaries.</w:t>
        </w:r>
      </w:ins>
    </w:p>
    <w:p>
      <w:pPr>
        <w:pStyle w:val="120"/>
        <w:rPr>
          <w:ins w:id="2304" w:author="ZTE, Fei Xue" w:date="2024-04-23T17:49:35Z"/>
        </w:rPr>
      </w:pPr>
      <w:ins w:id="2305" w:author="ZTE, Fei Xue" w:date="2024-04-23T17:49:35Z">
        <w:r>
          <w:rPr/>
          <w:t>-</w:t>
        </w:r>
      </w:ins>
      <w:ins w:id="2306" w:author="ZTE, Fei Xue" w:date="2024-04-23T17:49:35Z">
        <w:r>
          <w:rPr/>
          <w:tab/>
        </w:r>
      </w:ins>
      <w:ins w:id="2307" w:author="ZTE, Fei Xue" w:date="2024-04-23T17:49:35Z">
        <w:r>
          <w:rPr/>
          <w:t>Perform user specific scrambling according to TS 38.211 [7], clause 6.3.1.1.</w:t>
        </w:r>
      </w:ins>
    </w:p>
    <w:p>
      <w:pPr>
        <w:pStyle w:val="120"/>
        <w:rPr>
          <w:ins w:id="2308" w:author="ZTE, Fei Xue" w:date="2024-04-23T17:49:35Z"/>
        </w:rPr>
      </w:pPr>
      <w:ins w:id="2309" w:author="ZTE, Fei Xue" w:date="2024-04-23T17:49:35Z">
        <w:r>
          <w:rPr>
            <w:lang w:eastAsia="zh-CN"/>
          </w:rPr>
          <w:t>-</w:t>
        </w:r>
      </w:ins>
      <w:ins w:id="2310" w:author="ZTE, Fei Xue" w:date="2024-04-23T17:49:35Z">
        <w:r>
          <w:rPr>
            <w:lang w:eastAsia="zh-CN"/>
          </w:rPr>
          <w:tab/>
        </w:r>
      </w:ins>
      <m:oMath>
        <m:sSub>
          <m:sSubPr>
            <m:ctrlPr>
              <w:ins w:id="2311" w:author="ZTE, Fei Xue" w:date="2024-04-23T17:49:35Z">
                <w:rPr>
                  <w:rFonts w:ascii="Cambria Math" w:hAnsi="Cambria Math"/>
                </w:rPr>
              </w:ins>
            </m:ctrlPr>
          </m:sSubPr>
          <m:e>
            <w:ins w:id="2312" w:author="ZTE, Fei Xue" w:date="2024-04-23T17:49:35Z">
              <m:r>
                <m:rPr/>
                <w:rPr>
                  <w:rFonts w:ascii="Cambria Math" w:hAnsi="Cambria Math"/>
                </w:rPr>
                <m:t>n</m:t>
              </m:r>
            </w:ins>
            <m:ctrlPr>
              <w:ins w:id="2313" w:author="ZTE, Fei Xue" w:date="2024-04-23T17:49:35Z">
                <w:rPr>
                  <w:rFonts w:ascii="Cambria Math" w:hAnsi="Cambria Math"/>
                </w:rPr>
              </w:ins>
            </m:ctrlPr>
          </m:e>
          <m:sub>
            <w:ins w:id="2314" w:author="ZTE, Fei Xue" w:date="2024-04-23T17:49:35Z">
              <m:r>
                <m:rPr>
                  <m:nor/>
                  <m:sty m:val="p"/>
                </m:rPr>
                <w:rPr>
                  <w:b w:val="0"/>
                  <w:i w:val="0"/>
                </w:rPr>
                <m:t>ID</m:t>
              </m:r>
            </w:ins>
            <m:ctrlPr>
              <w:ins w:id="2315" w:author="ZTE, Fei Xue" w:date="2024-04-23T17:49:35Z">
                <w:rPr>
                  <w:rFonts w:ascii="Cambria Math" w:hAnsi="Cambria Math"/>
                </w:rPr>
              </w:ins>
            </m:ctrlPr>
          </m:sub>
        </m:sSub>
        <w:ins w:id="2316" w:author="ZTE, Fei Xue" w:date="2024-04-23T17:49:35Z">
          <m:r>
            <m:rPr>
              <m:sty m:val="p"/>
            </m:rPr>
            <w:rPr>
              <w:rFonts w:ascii="Cambria Math" w:hAnsi="Cambria Math"/>
            </w:rPr>
            <m:t>=</m:t>
          </m:r>
        </w:ins>
        <m:sSubSup>
          <m:sSubSupPr>
            <m:ctrlPr>
              <w:ins w:id="2317" w:author="ZTE, Fei Xue" w:date="2024-04-23T17:49:35Z">
                <w:rPr>
                  <w:rFonts w:ascii="Cambria Math" w:hAnsi="Cambria Math"/>
                </w:rPr>
              </w:ins>
            </m:ctrlPr>
          </m:sSubSupPr>
          <m:e>
            <w:ins w:id="2318" w:author="ZTE, Fei Xue" w:date="2024-04-23T17:49:35Z">
              <m:r>
                <m:rPr/>
                <w:rPr>
                  <w:rFonts w:ascii="Cambria Math" w:hAnsi="Cambria Math"/>
                </w:rPr>
                <m:t>N</m:t>
              </m:r>
            </w:ins>
            <m:ctrlPr>
              <w:ins w:id="2319" w:author="ZTE, Fei Xue" w:date="2024-04-23T17:49:35Z">
                <w:rPr>
                  <w:rFonts w:ascii="Cambria Math" w:hAnsi="Cambria Math"/>
                </w:rPr>
              </w:ins>
            </m:ctrlPr>
          </m:e>
          <m:sub>
            <w:ins w:id="2320" w:author="ZTE, Fei Xue" w:date="2024-04-23T17:49:35Z">
              <m:r>
                <m:rPr>
                  <m:nor/>
                  <m:sty m:val="p"/>
                </m:rPr>
                <w:rPr>
                  <w:b w:val="0"/>
                  <w:i w:val="0"/>
                </w:rPr>
                <m:t>ID</m:t>
              </m:r>
            </w:ins>
            <m:ctrlPr>
              <w:ins w:id="2321" w:author="ZTE, Fei Xue" w:date="2024-04-23T17:49:35Z">
                <w:rPr>
                  <w:rFonts w:ascii="Cambria Math" w:hAnsi="Cambria Math"/>
                </w:rPr>
              </w:ins>
            </m:ctrlPr>
          </m:sub>
          <m:sup>
            <w:ins w:id="2322" w:author="ZTE, Fei Xue" w:date="2024-04-23T17:49:35Z">
              <m:r>
                <m:rPr>
                  <m:nor/>
                  <m:sty m:val="p"/>
                </m:rPr>
                <w:rPr>
                  <w:b w:val="0"/>
                  <w:i w:val="0"/>
                </w:rPr>
                <m:t>cell</m:t>
              </m:r>
            </w:ins>
            <m:ctrlPr>
              <w:ins w:id="2323" w:author="ZTE, Fei Xue" w:date="2024-04-23T17:49:35Z">
                <w:rPr>
                  <w:rFonts w:ascii="Cambria Math" w:hAnsi="Cambria Math"/>
                </w:rPr>
              </w:ins>
            </m:ctrlPr>
          </m:sup>
        </m:sSubSup>
      </m:oMath>
    </w:p>
    <w:p>
      <w:pPr>
        <w:pStyle w:val="120"/>
        <w:rPr>
          <w:ins w:id="2324" w:author="ZTE, Fei Xue" w:date="2024-04-23T17:49:35Z"/>
        </w:rPr>
      </w:pPr>
      <w:ins w:id="2325" w:author="ZTE, Fei Xue" w:date="2024-04-23T17:49:35Z">
        <w:r>
          <w:rPr/>
          <w:t>-</w:t>
        </w:r>
      </w:ins>
      <w:ins w:id="2326" w:author="ZTE, Fei Xue" w:date="2024-04-23T17:49:35Z">
        <w:r>
          <w:rPr/>
          <w:tab/>
        </w:r>
      </w:ins>
      <w:ins w:id="2327" w:author="ZTE, Fei Xue" w:date="2024-04-23T17:49:35Z">
        <w:r>
          <w:rPr/>
          <w:t>Perform modulation of the scrambled bits with the modulation scheme defined for each user according to TS 38.211 [7], clause 6.3.1.3.</w:t>
        </w:r>
      </w:ins>
    </w:p>
    <w:p>
      <w:pPr>
        <w:pStyle w:val="120"/>
        <w:rPr>
          <w:ins w:id="2328" w:author="ZTE, Fei Xue" w:date="2024-04-23T17:49:35Z"/>
        </w:rPr>
      </w:pPr>
      <w:ins w:id="2329" w:author="ZTE, Fei Xue" w:date="2024-04-23T17:49:35Z">
        <w:r>
          <w:rPr/>
          <w:t>-</w:t>
        </w:r>
      </w:ins>
      <w:ins w:id="2330" w:author="ZTE, Fei Xue" w:date="2024-04-23T17:49:35Z">
        <w:r>
          <w:rPr/>
          <w:tab/>
        </w:r>
      </w:ins>
      <w:ins w:id="2331" w:author="ZTE, Fei Xue" w:date="2024-04-23T17:49:35Z">
        <w:r>
          <w:rPr/>
          <w:t xml:space="preserve">Perform mapping of the complex-valued symbols to layer according to TS 38.211 [7], clause 6.3.1.3. </w:t>
        </w:r>
      </w:ins>
    </w:p>
    <w:p>
      <w:pPr>
        <w:pStyle w:val="120"/>
        <w:rPr>
          <w:ins w:id="2332" w:author="ZTE, Fei Xue" w:date="2024-04-23T17:49:35Z"/>
        </w:rPr>
      </w:pPr>
      <w:ins w:id="2333" w:author="ZTE, Fei Xue" w:date="2024-04-23T17:49:35Z">
        <w:r>
          <w:rPr/>
          <w:t>-</w:t>
        </w:r>
      </w:ins>
      <w:ins w:id="2334" w:author="ZTE, Fei Xue" w:date="2024-04-23T17:49:35Z">
        <w:r>
          <w:rPr/>
          <w:tab/>
        </w:r>
      </w:ins>
      <w:ins w:id="2335" w:author="ZTE, Fei Xue" w:date="2024-04-23T17:49:35Z">
        <w:r>
          <w:rPr/>
          <w:t>Perform PDSCH mapping type A according to TS 38.211 [</w:t>
        </w:r>
      </w:ins>
      <w:ins w:id="2336" w:author="ZTE, Fei Xue" w:date="2024-04-23T17:49:35Z">
        <w:r>
          <w:rPr>
            <w:lang w:eastAsia="zh-CN"/>
          </w:rPr>
          <w:t>7</w:t>
        </w:r>
      </w:ins>
      <w:ins w:id="2337" w:author="ZTE, Fei Xue" w:date="2024-04-23T17:49:35Z">
        <w:r>
          <w:rPr/>
          <w:t>].</w:t>
        </w:r>
      </w:ins>
    </w:p>
    <w:p>
      <w:pPr>
        <w:pStyle w:val="120"/>
        <w:rPr>
          <w:ins w:id="2338" w:author="ZTE, Fei Xue" w:date="2024-04-23T17:49:35Z"/>
        </w:rPr>
      </w:pPr>
      <w:ins w:id="2339" w:author="ZTE, Fei Xue" w:date="2024-04-23T17:49:35Z">
        <w:r>
          <w:rPr/>
          <w:t>-</w:t>
        </w:r>
      </w:ins>
      <w:ins w:id="2340" w:author="ZTE, Fei Xue" w:date="2024-04-23T17:49:35Z">
        <w:r>
          <w:rPr>
            <w:lang w:eastAsia="zh-CN"/>
          </w:rPr>
          <w:tab/>
        </w:r>
      </w:ins>
      <w:ins w:id="2341" w:author="ZTE, Fei Xue" w:date="2024-04-23T17:49:35Z">
        <w:r>
          <w:rPr/>
          <w:t>DM-RS sequence generation according to TS 38.211 [</w:t>
        </w:r>
      </w:ins>
      <w:ins w:id="2342" w:author="ZTE, Fei Xue" w:date="2024-04-23T17:49:35Z">
        <w:r>
          <w:rPr>
            <w:lang w:eastAsia="zh-CN"/>
          </w:rPr>
          <w:t>7</w:t>
        </w:r>
      </w:ins>
      <w:ins w:id="2343" w:author="ZTE, Fei Xue" w:date="2024-04-23T17:49:35Z">
        <w:r>
          <w:rPr/>
          <w:t xml:space="preserve">], clause 6.4.1.1.1 where </w:t>
        </w:r>
      </w:ins>
      <w:ins w:id="2344" w:author="ZTE, Fei Xue" w:date="2024-04-23T17:49:35Z">
        <w:r>
          <w:rPr>
            <w:i/>
            <w:iCs/>
          </w:rPr>
          <w:t>l</w:t>
        </w:r>
      </w:ins>
      <w:ins w:id="2345" w:author="ZTE, Fei Xue" w:date="2024-04-23T17:49:35Z">
        <w:r>
          <w:rPr/>
          <w:t xml:space="preserve"> is the OFDM symbol number within the slot with symbols indicated by table 4.9.2.2-3.</w:t>
        </w:r>
      </w:ins>
    </w:p>
    <w:p>
      <w:pPr>
        <w:pStyle w:val="120"/>
        <w:rPr>
          <w:ins w:id="2346" w:author="ZTE, Fei Xue" w:date="2024-04-23T17:49:35Z"/>
        </w:rPr>
      </w:pPr>
      <w:ins w:id="2347" w:author="ZTE, Fei Xue" w:date="2024-04-23T17:49:35Z">
        <w:r>
          <w:rPr/>
          <w:t>-</w:t>
        </w:r>
      </w:ins>
      <w:ins w:id="2348" w:author="ZTE, Fei Xue" w:date="2024-04-23T17:49:35Z">
        <w:r>
          <w:rPr>
            <w:lang w:eastAsia="zh-CN"/>
          </w:rPr>
          <w:tab/>
        </w:r>
      </w:ins>
      <m:oMath>
        <m:sSubSup>
          <m:sSubSupPr>
            <m:ctrlPr>
              <w:ins w:id="2349" w:author="ZTE, Fei Xue" w:date="2024-04-23T17:49:35Z">
                <w:rPr>
                  <w:rFonts w:ascii="Cambria Math" w:hAnsi="Cambria Math"/>
                </w:rPr>
              </w:ins>
            </m:ctrlPr>
          </m:sSubSupPr>
          <m:e>
            <w:ins w:id="2350" w:author="ZTE, Fei Xue" w:date="2024-04-23T17:49:35Z">
              <m:r>
                <m:rPr/>
                <w:rPr>
                  <w:rFonts w:ascii="Cambria Math" w:hAnsi="Cambria Math"/>
                </w:rPr>
                <m:t>N</m:t>
              </m:r>
            </w:ins>
            <m:ctrlPr>
              <w:ins w:id="2351" w:author="ZTE, Fei Xue" w:date="2024-04-23T17:49:35Z">
                <w:rPr>
                  <w:rFonts w:ascii="Cambria Math" w:hAnsi="Cambria Math"/>
                </w:rPr>
              </w:ins>
            </m:ctrlPr>
          </m:e>
          <m:sub>
            <w:ins w:id="2352" w:author="ZTE, Fei Xue" w:date="2024-04-23T17:49:35Z">
              <m:r>
                <m:rPr>
                  <m:nor/>
                  <m:sty m:val="p"/>
                </m:rPr>
                <w:rPr>
                  <w:b w:val="0"/>
                  <w:i w:val="0"/>
                </w:rPr>
                <m:t>ID</m:t>
              </m:r>
            </w:ins>
            <m:ctrlPr>
              <w:ins w:id="2353" w:author="ZTE, Fei Xue" w:date="2024-04-23T17:49:35Z">
                <w:rPr>
                  <w:rFonts w:ascii="Cambria Math" w:hAnsi="Cambria Math"/>
                </w:rPr>
              </w:ins>
            </m:ctrlPr>
          </m:sub>
          <m:sup>
            <m:sSub>
              <m:sSubPr>
                <m:ctrlPr>
                  <w:ins w:id="2354" w:author="ZTE, Fei Xue" w:date="2024-04-23T17:49:35Z">
                    <w:rPr>
                      <w:rFonts w:ascii="Cambria Math" w:hAnsi="Cambria Math"/>
                    </w:rPr>
                  </w:ins>
                </m:ctrlPr>
              </m:sSubPr>
              <m:e>
                <w:ins w:id="2355" w:author="ZTE, Fei Xue" w:date="2024-04-23T17:49:35Z">
                  <m:r>
                    <m:rPr/>
                    <w:rPr>
                      <w:rFonts w:ascii="Cambria Math" w:hAnsi="Cambria Math"/>
                    </w:rPr>
                    <m:t>n</m:t>
                  </m:r>
                </w:ins>
                <m:ctrlPr>
                  <w:ins w:id="2356" w:author="ZTE, Fei Xue" w:date="2024-04-23T17:49:35Z">
                    <w:rPr>
                      <w:rFonts w:ascii="Cambria Math" w:hAnsi="Cambria Math"/>
                    </w:rPr>
                  </w:ins>
                </m:ctrlPr>
              </m:e>
              <m:sub>
                <w:ins w:id="2357" w:author="ZTE, Fei Xue" w:date="2024-04-23T17:49:35Z">
                  <m:r>
                    <m:rPr>
                      <m:nor/>
                      <m:sty m:val="p"/>
                    </m:rPr>
                    <w:rPr>
                      <w:b w:val="0"/>
                      <w:i w:val="0"/>
                    </w:rPr>
                    <m:t>SCID</m:t>
                  </m:r>
                </w:ins>
                <m:ctrlPr>
                  <w:ins w:id="2358" w:author="ZTE, Fei Xue" w:date="2024-04-23T17:49:35Z">
                    <w:rPr>
                      <w:rFonts w:ascii="Cambria Math" w:hAnsi="Cambria Math"/>
                    </w:rPr>
                  </w:ins>
                </m:ctrlPr>
              </m:sub>
            </m:sSub>
            <m:ctrlPr>
              <w:ins w:id="2359" w:author="ZTE, Fei Xue" w:date="2024-04-23T17:49:35Z">
                <w:rPr>
                  <w:rFonts w:ascii="Cambria Math" w:hAnsi="Cambria Math"/>
                </w:rPr>
              </w:ins>
            </m:ctrlPr>
          </m:sup>
        </m:sSubSup>
        <w:ins w:id="2360" w:author="ZTE, Fei Xue" w:date="2024-04-23T17:49:35Z">
          <m:r>
            <m:rPr>
              <m:sty m:val="p"/>
            </m:rPr>
            <w:rPr>
              <w:rFonts w:ascii="Cambria Math" w:hAnsi="Cambria Math"/>
            </w:rPr>
            <m:t>=</m:t>
          </m:r>
        </w:ins>
        <m:sSubSup>
          <m:sSubSupPr>
            <m:ctrlPr>
              <w:ins w:id="2361" w:author="ZTE, Fei Xue" w:date="2024-04-23T17:49:35Z">
                <w:rPr>
                  <w:rFonts w:ascii="Cambria Math" w:hAnsi="Cambria Math"/>
                </w:rPr>
              </w:ins>
            </m:ctrlPr>
          </m:sSubSupPr>
          <m:e>
            <w:ins w:id="2362" w:author="ZTE, Fei Xue" w:date="2024-04-23T17:49:35Z">
              <m:r>
                <m:rPr/>
                <w:rPr>
                  <w:rFonts w:ascii="Cambria Math" w:hAnsi="Cambria Math"/>
                </w:rPr>
                <m:t>N</m:t>
              </m:r>
            </w:ins>
            <m:ctrlPr>
              <w:ins w:id="2363" w:author="ZTE, Fei Xue" w:date="2024-04-23T17:49:35Z">
                <w:rPr>
                  <w:rFonts w:ascii="Cambria Math" w:hAnsi="Cambria Math"/>
                </w:rPr>
              </w:ins>
            </m:ctrlPr>
          </m:e>
          <m:sub>
            <w:ins w:id="2364" w:author="ZTE, Fei Xue" w:date="2024-04-23T17:49:35Z">
              <m:r>
                <m:rPr>
                  <m:nor/>
                  <m:sty m:val="p"/>
                </m:rPr>
                <w:rPr>
                  <w:b w:val="0"/>
                  <w:i w:val="0"/>
                </w:rPr>
                <m:t>ID</m:t>
              </m:r>
            </w:ins>
            <m:ctrlPr>
              <w:ins w:id="2365" w:author="ZTE, Fei Xue" w:date="2024-04-23T17:49:35Z">
                <w:rPr>
                  <w:rFonts w:ascii="Cambria Math" w:hAnsi="Cambria Math"/>
                </w:rPr>
              </w:ins>
            </m:ctrlPr>
          </m:sub>
          <m:sup>
            <w:ins w:id="2366" w:author="ZTE, Fei Xue" w:date="2024-04-23T17:49:35Z">
              <m:r>
                <m:rPr>
                  <m:nor/>
                  <m:sty m:val="p"/>
                </m:rPr>
                <w:rPr>
                  <w:b w:val="0"/>
                  <w:i w:val="0"/>
                </w:rPr>
                <m:t>cell</m:t>
              </m:r>
            </w:ins>
            <m:ctrlPr>
              <w:ins w:id="2367" w:author="ZTE, Fei Xue" w:date="2024-04-23T17:49:35Z">
                <w:rPr>
                  <w:rFonts w:ascii="Cambria Math" w:hAnsi="Cambria Math"/>
                </w:rPr>
              </w:ins>
            </m:ctrlPr>
          </m:sup>
        </m:sSubSup>
      </m:oMath>
    </w:p>
    <w:p>
      <w:pPr>
        <w:pStyle w:val="120"/>
        <w:rPr>
          <w:ins w:id="2368" w:author="ZTE, Fei Xue" w:date="2024-04-23T17:49:35Z"/>
        </w:rPr>
      </w:pPr>
      <w:ins w:id="2369" w:author="ZTE, Fei Xue" w:date="2024-04-23T17:49:35Z">
        <w:r>
          <w:rPr/>
          <w:t>-</w:t>
        </w:r>
      </w:ins>
      <w:ins w:id="2370" w:author="ZTE, Fei Xue" w:date="2024-04-23T17:49:35Z">
        <w:r>
          <w:rPr/>
          <w:tab/>
        </w:r>
      </w:ins>
      <m:oMath>
        <m:sSub>
          <m:sSubPr>
            <m:ctrlPr>
              <w:ins w:id="2371" w:author="ZTE, Fei Xue" w:date="2024-04-23T17:49:35Z">
                <w:rPr>
                  <w:rFonts w:ascii="Cambria Math" w:hAnsi="Cambria Math"/>
                </w:rPr>
              </w:ins>
            </m:ctrlPr>
          </m:sSubPr>
          <m:e>
            <w:ins w:id="2372" w:author="ZTE, Fei Xue" w:date="2024-04-23T17:49:35Z">
              <m:r>
                <m:rPr/>
                <w:rPr>
                  <w:rFonts w:ascii="Cambria Math" w:hAnsi="Cambria Math"/>
                </w:rPr>
                <m:t>n</m:t>
              </m:r>
            </w:ins>
            <m:ctrlPr>
              <w:ins w:id="2373" w:author="ZTE, Fei Xue" w:date="2024-04-23T17:49:35Z">
                <w:rPr>
                  <w:rFonts w:ascii="Cambria Math" w:hAnsi="Cambria Math"/>
                </w:rPr>
              </w:ins>
            </m:ctrlPr>
          </m:e>
          <m:sub>
            <w:ins w:id="2374" w:author="ZTE, Fei Xue" w:date="2024-04-23T17:49:35Z">
              <m:r>
                <m:rPr>
                  <m:nor/>
                  <m:sty m:val="p"/>
                </m:rPr>
                <w:rPr>
                  <w:b w:val="0"/>
                  <w:i w:val="0"/>
                </w:rPr>
                <m:t>SCID</m:t>
              </m:r>
            </w:ins>
            <m:ctrlPr>
              <w:ins w:id="2375" w:author="ZTE, Fei Xue" w:date="2024-04-23T17:49:35Z">
                <w:rPr>
                  <w:rFonts w:ascii="Cambria Math" w:hAnsi="Cambria Math"/>
                </w:rPr>
              </w:ins>
            </m:ctrlPr>
          </m:sub>
        </m:sSub>
        <w:ins w:id="2376" w:author="ZTE, Fei Xue" w:date="2024-04-23T17:49:35Z">
          <m:r>
            <m:rPr>
              <m:sty m:val="p"/>
            </m:rPr>
            <w:rPr>
              <w:rFonts w:ascii="Cambria Math" w:hAnsi="Cambria Math"/>
            </w:rPr>
            <m:t>=0</m:t>
          </m:r>
        </w:ins>
      </m:oMath>
    </w:p>
    <w:p>
      <w:pPr>
        <w:pStyle w:val="120"/>
        <w:rPr>
          <w:ins w:id="2377" w:author="ZTE, Fei Xue" w:date="2024-04-23T17:49:35Z"/>
        </w:rPr>
      </w:pPr>
      <w:ins w:id="2378" w:author="ZTE, Fei Xue" w:date="2024-04-23T17:49:35Z">
        <w:r>
          <w:rPr/>
          <w:t>-</w:t>
        </w:r>
      </w:ins>
      <w:ins w:id="2379" w:author="ZTE, Fei Xue" w:date="2024-04-23T17:49:35Z">
        <w:r>
          <w:rPr/>
          <w:tab/>
        </w:r>
      </w:ins>
      <w:ins w:id="2380" w:author="ZTE, Fei Xue" w:date="2024-04-23T17:49:35Z">
        <w:r>
          <w:rPr/>
          <w:t>DM-RS mapping according to TS 38.211 [7], clause 6.4.1.1.3 with parameters listed in table 4.9.2.2-3.</w:t>
        </w:r>
      </w:ins>
    </w:p>
    <w:p>
      <w:pPr>
        <w:pStyle w:val="120"/>
        <w:rPr>
          <w:ins w:id="2381" w:author="ZTE, Fei Xue" w:date="2024-04-23T17:49:35Z"/>
        </w:rPr>
      </w:pPr>
      <w:ins w:id="2382" w:author="ZTE, Fei Xue" w:date="2024-04-23T17:49:35Z">
        <w:r>
          <w:rPr/>
          <w:t>-</w:t>
        </w:r>
      </w:ins>
      <w:ins w:id="2383" w:author="ZTE, Fei Xue" w:date="2024-04-23T17:49:35Z">
        <w:r>
          <w:rPr>
            <w:lang w:eastAsia="zh-CN"/>
          </w:rPr>
          <w:tab/>
        </w:r>
      </w:ins>
      <w:ins w:id="2384" w:author="ZTE, Fei Xue" w:date="2024-04-23T17:49:35Z">
        <w:r>
          <w:rPr/>
          <w:t xml:space="preserve">For </w:t>
        </w:r>
      </w:ins>
      <w:ins w:id="2385" w:author="ZTE, Fei Xue" w:date="2024-04-23T17:49:35Z">
        <w:r>
          <w:rPr>
            <w:rFonts w:hint="eastAsia"/>
            <w:lang w:eastAsia="zh-CN"/>
          </w:rPr>
          <w:t>NCRUL</w:t>
        </w:r>
      </w:ins>
      <w:ins w:id="2386" w:author="ZTE, Fei Xue" w:date="2024-04-23T17:49:35Z">
        <w:r>
          <w:rPr/>
          <w:t>-FR2-TM PT-RS sequence generation according to TS 38.211 [7], clause 6.4.1.2.1, with parameters listed in table 4.9.2.2-3.</w:t>
        </w:r>
      </w:ins>
    </w:p>
    <w:p>
      <w:pPr>
        <w:pStyle w:val="120"/>
        <w:rPr>
          <w:ins w:id="2387" w:author="ZTE, Fei Xue" w:date="2024-04-23T17:49:35Z"/>
          <w:rFonts w:eastAsiaTheme="minorEastAsia"/>
          <w:lang w:eastAsia="zh-CN"/>
        </w:rPr>
      </w:pPr>
      <w:ins w:id="2388" w:author="ZTE, Fei Xue" w:date="2024-04-23T17:49:35Z">
        <w:r>
          <w:rPr/>
          <w:t>-</w:t>
        </w:r>
      </w:ins>
      <w:ins w:id="2389" w:author="ZTE, Fei Xue" w:date="2024-04-23T17:49:35Z">
        <w:r>
          <w:rPr/>
          <w:tab/>
        </w:r>
      </w:ins>
      <w:ins w:id="2390" w:author="ZTE, Fei Xue" w:date="2024-04-23T17:49:35Z">
        <w:r>
          <w:rPr/>
          <w:t xml:space="preserve">For </w:t>
        </w:r>
      </w:ins>
      <w:ins w:id="2391" w:author="ZTE, Fei Xue" w:date="2024-04-23T17:49:35Z">
        <w:r>
          <w:rPr>
            <w:rFonts w:hint="eastAsia"/>
            <w:lang w:eastAsia="zh-CN"/>
          </w:rPr>
          <w:t>NCRUL</w:t>
        </w:r>
      </w:ins>
      <w:ins w:id="2392" w:author="ZTE, Fei Xue" w:date="2024-04-23T17:49:35Z">
        <w:r>
          <w:rPr/>
          <w:t>-FR2-TM PT-RS mapping according to TS 38.211 [7], clause 6.4.1.2.2, with parameters listed in table 4.9.2.2-3.</w:t>
        </w:r>
      </w:ins>
    </w:p>
    <w:p>
      <w:pPr>
        <w:pStyle w:val="120"/>
      </w:pPr>
    </w:p>
    <w:p>
      <w:pPr>
        <w:pStyle w:val="4"/>
      </w:pPr>
      <w:bookmarkStart w:id="1003" w:name="_Toc29810468"/>
      <w:bookmarkStart w:id="1004" w:name="_Toc138884773"/>
      <w:bookmarkStart w:id="1005" w:name="_Toc130558402"/>
      <w:bookmarkStart w:id="1006" w:name="_Toc155475685"/>
      <w:bookmarkStart w:id="1007" w:name="_Toc124158334"/>
      <w:bookmarkStart w:id="1008" w:name="_Toc37272766"/>
      <w:bookmarkStart w:id="1009" w:name="_Toc5787"/>
      <w:bookmarkStart w:id="1010" w:name="_Toc82536254"/>
      <w:bookmarkStart w:id="1011" w:name="_Toc9347"/>
      <w:bookmarkStart w:id="1012" w:name="_Toc76114246"/>
      <w:bookmarkStart w:id="1013" w:name="_Toc36635820"/>
      <w:bookmarkStart w:id="1014" w:name="_Toc66693669"/>
      <w:bookmarkStart w:id="1015" w:name="_Toc58917800"/>
      <w:bookmarkStart w:id="1016" w:name="_Toc138884997"/>
      <w:bookmarkStart w:id="1017" w:name="_Toc6403"/>
      <w:bookmarkStart w:id="1018" w:name="_Toc76544132"/>
      <w:bookmarkStart w:id="1019" w:name="_Toc45885843"/>
      <w:bookmarkStart w:id="1020" w:name="_Toc53182952"/>
      <w:bookmarkStart w:id="1021" w:name="_Toc21102619"/>
      <w:bookmarkStart w:id="1022" w:name="_Toc58915619"/>
      <w:bookmarkStart w:id="1023" w:name="_Toc24068"/>
      <w:bookmarkStart w:id="1024" w:name="_Toc98766363"/>
      <w:bookmarkStart w:id="1025" w:name="_Toc121818579"/>
      <w:bookmarkStart w:id="1026" w:name="_Toc145511208"/>
      <w:bookmarkStart w:id="1027" w:name="_Toc121818355"/>
      <w:bookmarkStart w:id="1028" w:name="_Toc74915621"/>
      <w:bookmarkStart w:id="1029" w:name="_Toc137467127"/>
      <w:bookmarkStart w:id="1030" w:name="_Toc89952547"/>
      <w:r>
        <w:t>4.10</w:t>
      </w:r>
      <w:r>
        <w:tab/>
      </w:r>
      <w:r>
        <w:t>Requirements for contiguous and non-contiguous spectrum</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pPr>
        <w:rPr>
          <w:rFonts w:eastAsia="等线"/>
        </w:rPr>
      </w:pPr>
      <w:r>
        <w:rPr>
          <w:rFonts w:eastAsia="等线"/>
        </w:rPr>
        <w:t xml:space="preserve">A spectrum allocation where a </w:t>
      </w:r>
      <w:r>
        <w:rPr>
          <w:rFonts w:hint="eastAsia" w:eastAsia="等线"/>
          <w:lang w:val="en-US" w:eastAsia="zh-CN"/>
        </w:rPr>
        <w:t>repeater</w:t>
      </w:r>
      <w:ins w:id="2393" w:author="ZTE, Fei Xue" w:date="2024-04-23T17:50:55Z">
        <w:r>
          <w:rPr>
            <w:rFonts w:hint="eastAsia" w:eastAsia="等线"/>
            <w:lang w:val="en-US" w:eastAsia="zh-CN"/>
          </w:rPr>
          <w:t xml:space="preserve"> or</w:t>
        </w:r>
      </w:ins>
      <w:ins w:id="2394" w:author="ZTE, Fei Xue" w:date="2024-04-23T17:50:56Z">
        <w:r>
          <w:rPr>
            <w:rFonts w:hint="eastAsia" w:eastAsia="等线"/>
            <w:lang w:val="en-US" w:eastAsia="zh-CN"/>
          </w:rPr>
          <w:t xml:space="preserve"> NCR</w:t>
        </w:r>
      </w:ins>
      <w:r>
        <w:rPr>
          <w:rFonts w:eastAsia="等线"/>
        </w:rPr>
        <w:t xml:space="preserve"> operates can either be contiguous or non-contiguous. </w:t>
      </w:r>
      <w:r>
        <w:rPr>
          <w:rFonts w:eastAsia="等线"/>
          <w:lang w:eastAsia="zh-CN"/>
        </w:rPr>
        <w:t xml:space="preserve">Unless otherwise stated, the requirements </w:t>
      </w:r>
      <w:r>
        <w:rPr>
          <w:rFonts w:eastAsia="等线"/>
        </w:rPr>
        <w:t xml:space="preserve">in the present specification </w:t>
      </w:r>
      <w:r>
        <w:rPr>
          <w:rFonts w:eastAsia="等线"/>
          <w:lang w:eastAsia="zh-CN"/>
        </w:rPr>
        <w:t xml:space="preserve">apply for </w:t>
      </w:r>
      <w:r>
        <w:rPr>
          <w:rFonts w:hint="eastAsia" w:eastAsia="等线"/>
          <w:lang w:val="en-US" w:eastAsia="zh-CN"/>
        </w:rPr>
        <w:t>repeater</w:t>
      </w:r>
      <w:ins w:id="2395" w:author="ZTE, Fei Xue" w:date="2024-04-23T17:51:06Z">
        <w:r>
          <w:rPr>
            <w:rFonts w:hint="eastAsia" w:eastAsia="等线"/>
            <w:lang w:val="en-US" w:eastAsia="zh-CN"/>
          </w:rPr>
          <w:t xml:space="preserve"> </w:t>
        </w:r>
      </w:ins>
      <w:ins w:id="2396" w:author="ZTE, Fei Xue" w:date="2024-04-23T17:51:07Z">
        <w:r>
          <w:rPr>
            <w:rFonts w:hint="eastAsia" w:eastAsia="等线"/>
            <w:lang w:val="en-US" w:eastAsia="zh-CN"/>
          </w:rPr>
          <w:t>o</w:t>
        </w:r>
      </w:ins>
      <w:ins w:id="2397" w:author="ZTE, Fei Xue" w:date="2024-04-23T17:51:08Z">
        <w:r>
          <w:rPr>
            <w:rFonts w:hint="eastAsia" w:eastAsia="等线"/>
            <w:lang w:val="en-US" w:eastAsia="zh-CN"/>
          </w:rPr>
          <w:t>r NCR</w:t>
        </w:r>
      </w:ins>
      <w:r>
        <w:rPr>
          <w:rFonts w:eastAsia="等线"/>
          <w:lang w:eastAsia="zh-CN"/>
        </w:rPr>
        <w:t xml:space="preserve"> configured for both contiguous spectrum operation and non-contiguous spectrum operation.</w:t>
      </w:r>
    </w:p>
    <w:p>
      <w:r>
        <w:t xml:space="preserve">For </w:t>
      </w:r>
      <w:r>
        <w:rPr>
          <w:rFonts w:hint="eastAsia"/>
          <w:lang w:val="en-US" w:eastAsia="zh-CN"/>
        </w:rPr>
        <w:t>repeater</w:t>
      </w:r>
      <w:ins w:id="2398" w:author="ZTE, Fei Xue" w:date="2024-04-23T17:51:28Z">
        <w:r>
          <w:rPr>
            <w:rFonts w:hint="eastAsia"/>
            <w:lang w:val="en-US" w:eastAsia="zh-CN"/>
          </w:rPr>
          <w:t xml:space="preserve"> </w:t>
        </w:r>
      </w:ins>
      <w:ins w:id="2399" w:author="ZTE, Fei Xue" w:date="2024-04-23T17:51:29Z">
        <w:r>
          <w:rPr>
            <w:rFonts w:hint="eastAsia"/>
            <w:lang w:val="en-US" w:eastAsia="zh-CN"/>
          </w:rPr>
          <w:t>or</w:t>
        </w:r>
      </w:ins>
      <w:ins w:id="2400" w:author="ZTE, Fei Xue" w:date="2024-04-23T17:51:30Z">
        <w:r>
          <w:rPr>
            <w:rFonts w:hint="eastAsia"/>
            <w:lang w:val="en-US" w:eastAsia="zh-CN"/>
          </w:rPr>
          <w:t xml:space="preserve"> NCR</w:t>
        </w:r>
      </w:ins>
      <w:r>
        <w:t xml:space="preserve"> operation in non-contiguous spectrum, some requirements apply both </w:t>
      </w:r>
      <w:r>
        <w:rPr>
          <w:rFonts w:eastAsia="宋体"/>
        </w:rPr>
        <w:t xml:space="preserve">at the </w:t>
      </w:r>
      <w:r>
        <w:rPr>
          <w:rFonts w:hint="eastAsia" w:eastAsia="宋体"/>
          <w:lang w:eastAsia="zh-CN"/>
        </w:rPr>
        <w:t>repeater</w:t>
      </w:r>
      <w:ins w:id="2401" w:author="ZTE, Fei Xue" w:date="2024-04-23T17:51:41Z">
        <w:r>
          <w:rPr>
            <w:rFonts w:hint="eastAsia" w:eastAsia="宋体"/>
            <w:lang w:val="en-US" w:eastAsia="zh-CN"/>
          </w:rPr>
          <w:t xml:space="preserve"> </w:t>
        </w:r>
      </w:ins>
      <w:ins w:id="2402" w:author="ZTE, Fei Xue" w:date="2024-04-23T17:51:42Z">
        <w:r>
          <w:rPr>
            <w:rFonts w:hint="eastAsia" w:eastAsia="宋体"/>
            <w:lang w:val="en-US" w:eastAsia="zh-CN"/>
          </w:rPr>
          <w:t>or</w:t>
        </w:r>
      </w:ins>
      <w:ins w:id="2403" w:author="ZTE, Fei Xue" w:date="2024-04-23T17:51:43Z">
        <w:r>
          <w:rPr>
            <w:rFonts w:hint="eastAsia" w:eastAsia="宋体"/>
            <w:lang w:val="en-US" w:eastAsia="zh-CN"/>
          </w:rPr>
          <w:t xml:space="preserve"> NCR</w:t>
        </w:r>
      </w:ins>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hint="eastAsia" w:eastAsia="宋体"/>
          <w:lang w:eastAsia="zh-CN"/>
        </w:rPr>
        <w:t>repeater</w:t>
      </w:r>
      <w:ins w:id="2404" w:author="ZTE, Fei Xue" w:date="2024-04-23T17:51:50Z">
        <w:r>
          <w:rPr>
            <w:rFonts w:hint="eastAsia" w:eastAsia="宋体"/>
            <w:lang w:val="en-US" w:eastAsia="zh-CN"/>
          </w:rPr>
          <w:t xml:space="preserve"> </w:t>
        </w:r>
      </w:ins>
      <w:ins w:id="2405" w:author="ZTE, Fei Xue" w:date="2024-04-23T17:51:52Z">
        <w:r>
          <w:rPr>
            <w:rFonts w:hint="eastAsia" w:eastAsia="宋体"/>
            <w:lang w:val="en-US" w:eastAsia="zh-CN"/>
          </w:rPr>
          <w:t>or NCR</w:t>
        </w:r>
      </w:ins>
      <w:r>
        <w:rPr>
          <w:rFonts w:hint="eastAsia" w:eastAsia="宋体"/>
          <w:lang w:eastAsia="zh-CN"/>
        </w:rPr>
        <w:t xml:space="preserve"> </w:t>
      </w:r>
      <w:r>
        <w:rPr>
          <w:rFonts w:hint="eastAsia" w:eastAsia="宋体"/>
          <w:i/>
          <w:lang w:eastAsia="zh-CN"/>
        </w:rPr>
        <w:t>passband</w:t>
      </w:r>
      <w:r>
        <w:rPr>
          <w:rFonts w:hint="eastAsia" w:eastAsia="宋体"/>
          <w:lang w:eastAsia="zh-CN"/>
        </w:rPr>
        <w:t xml:space="preserve"> </w:t>
      </w:r>
      <w:r>
        <w:rPr>
          <w:rFonts w:eastAsia="宋体"/>
        </w:rPr>
        <w:t>edges</w:t>
      </w:r>
      <w:r>
        <w:t xml:space="preserve"> and the sub-block edges respectively.</w:t>
      </w:r>
    </w:p>
    <w:p>
      <w:pPr>
        <w:pStyle w:val="4"/>
      </w:pPr>
      <w:bookmarkStart w:id="1031" w:name="_Toc138884774"/>
      <w:bookmarkStart w:id="1032" w:name="_Toc124158335"/>
      <w:bookmarkStart w:id="1033" w:name="_Toc66693677"/>
      <w:bookmarkStart w:id="1034" w:name="_Toc30417"/>
      <w:bookmarkStart w:id="1035" w:name="_Toc74915629"/>
      <w:bookmarkStart w:id="1036" w:name="_Toc145511209"/>
      <w:bookmarkStart w:id="1037" w:name="_Toc138884998"/>
      <w:bookmarkStart w:id="1038" w:name="_Toc37272774"/>
      <w:bookmarkStart w:id="1039" w:name="_Toc98766371"/>
      <w:bookmarkStart w:id="1040" w:name="_Toc18435"/>
      <w:bookmarkStart w:id="1041" w:name="_Toc121818580"/>
      <w:bookmarkStart w:id="1042" w:name="_Toc89952555"/>
      <w:bookmarkStart w:id="1043" w:name="_Toc82536262"/>
      <w:bookmarkStart w:id="1044" w:name="_Toc11971"/>
      <w:bookmarkStart w:id="1045" w:name="_Toc58915627"/>
      <w:bookmarkStart w:id="1046" w:name="_Toc76114254"/>
      <w:bookmarkStart w:id="1047" w:name="_Toc58917808"/>
      <w:bookmarkStart w:id="1048" w:name="_Toc36635828"/>
      <w:bookmarkStart w:id="1049" w:name="_Toc137467128"/>
      <w:bookmarkStart w:id="1050" w:name="_Toc45885851"/>
      <w:bookmarkStart w:id="1051" w:name="_Toc53182960"/>
      <w:bookmarkStart w:id="1052" w:name="_Toc14382"/>
      <w:bookmarkStart w:id="1053" w:name="_Toc29810476"/>
      <w:bookmarkStart w:id="1054" w:name="_Toc121818356"/>
      <w:bookmarkStart w:id="1055" w:name="_Toc130558403"/>
      <w:bookmarkStart w:id="1056" w:name="_Toc155475686"/>
      <w:bookmarkStart w:id="1057" w:name="_Toc21102627"/>
      <w:bookmarkStart w:id="1058" w:name="_Toc76544140"/>
      <w:r>
        <w:t>4.1</w:t>
      </w:r>
      <w:r>
        <w:rPr>
          <w:lang w:val="en-US" w:eastAsia="zh-CN"/>
        </w:rPr>
        <w:t>1</w:t>
      </w:r>
      <w:r>
        <w:tab/>
      </w:r>
      <w:r>
        <w:t>Format and interpretation of tests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pPr>
        <w:rPr>
          <w:rFonts w:eastAsia="等线"/>
        </w:rPr>
      </w:pPr>
      <w:r>
        <w:rPr>
          <w:rFonts w:eastAsia="等线"/>
        </w:rPr>
        <w:t>Each test has a standard format:</w:t>
      </w:r>
    </w:p>
    <w:p>
      <w:pPr>
        <w:rPr>
          <w:rFonts w:eastAsia="等线"/>
        </w:rPr>
      </w:pPr>
      <w:r>
        <w:rPr>
          <w:rFonts w:eastAsia="等线"/>
        </w:rPr>
        <w:t>X</w:t>
      </w:r>
      <w:r>
        <w:rPr>
          <w:rFonts w:eastAsia="等线"/>
        </w:rPr>
        <w:tab/>
      </w:r>
      <w:r>
        <w:rPr>
          <w:rFonts w:eastAsia="等线"/>
        </w:rPr>
        <w:t>Title</w:t>
      </w:r>
    </w:p>
    <w:p>
      <w:pPr>
        <w:rPr>
          <w:rFonts w:eastAsia="等线"/>
        </w:rPr>
      </w:pPr>
      <w:r>
        <w:rPr>
          <w:rFonts w:eastAsia="等线"/>
        </w:rPr>
        <w:t>All tests are applicable to all equipment within the scope of the present document, unless otherwise stated.</w:t>
      </w:r>
    </w:p>
    <w:p>
      <w:pPr>
        <w:rPr>
          <w:rFonts w:eastAsia="等线"/>
        </w:rPr>
      </w:pPr>
      <w:r>
        <w:rPr>
          <w:rFonts w:eastAsia="等线"/>
        </w:rPr>
        <w:t>X.1</w:t>
      </w:r>
      <w:r>
        <w:rPr>
          <w:rFonts w:eastAsia="等线"/>
        </w:rPr>
        <w:tab/>
      </w:r>
      <w:r>
        <w:rPr>
          <w:rFonts w:eastAsia="等线"/>
        </w:rPr>
        <w:t>Definition and applicability</w:t>
      </w:r>
    </w:p>
    <w:p>
      <w:pPr>
        <w:rPr>
          <w:rFonts w:eastAsia="等线"/>
        </w:rPr>
      </w:pPr>
      <w:r>
        <w:rPr>
          <w:rFonts w:eastAsia="等线"/>
        </w:rPr>
        <w:t>This clause gives the general definition of the parameter under consideration and specifies whether the test is applicable to all equipment or only to a certain subset. Required manufacturer declarations may be included here.</w:t>
      </w:r>
    </w:p>
    <w:p>
      <w:pPr>
        <w:rPr>
          <w:rFonts w:eastAsia="等线"/>
        </w:rPr>
      </w:pPr>
      <w:r>
        <w:rPr>
          <w:rFonts w:eastAsia="等线"/>
        </w:rPr>
        <w:t>X.2</w:t>
      </w:r>
      <w:r>
        <w:rPr>
          <w:rFonts w:eastAsia="等线"/>
        </w:rPr>
        <w:tab/>
      </w:r>
      <w:r>
        <w:rPr>
          <w:rFonts w:eastAsia="等线"/>
        </w:rPr>
        <w:t>Minimum requirement</w:t>
      </w:r>
    </w:p>
    <w:p>
      <w:pPr>
        <w:rPr>
          <w:rFonts w:eastAsia="等线"/>
        </w:rPr>
      </w:pPr>
      <w:r>
        <w:rPr>
          <w:rFonts w:eastAsia="等线"/>
        </w:rPr>
        <w:t>This clause contains the reference to the clause to the 3GPP reference (or core) specification which defines the minimum requirement.</w:t>
      </w:r>
    </w:p>
    <w:p>
      <w:pPr>
        <w:rPr>
          <w:rFonts w:eastAsia="等线"/>
        </w:rPr>
      </w:pPr>
      <w:r>
        <w:rPr>
          <w:rFonts w:eastAsia="等线"/>
        </w:rPr>
        <w:t>X.3</w:t>
      </w:r>
      <w:r>
        <w:rPr>
          <w:rFonts w:eastAsia="等线"/>
        </w:rPr>
        <w:tab/>
      </w:r>
      <w:r>
        <w:rPr>
          <w:rFonts w:eastAsia="等线"/>
        </w:rPr>
        <w:t>Test purpose</w:t>
      </w:r>
    </w:p>
    <w:p>
      <w:pPr>
        <w:rPr>
          <w:rFonts w:eastAsia="等线"/>
        </w:rPr>
      </w:pPr>
      <w:r>
        <w:rPr>
          <w:rFonts w:eastAsia="等线"/>
        </w:rPr>
        <w:t>This clause defines the purpose of the test.</w:t>
      </w:r>
    </w:p>
    <w:p>
      <w:pPr>
        <w:rPr>
          <w:rFonts w:eastAsia="等线"/>
        </w:rPr>
      </w:pPr>
      <w:r>
        <w:rPr>
          <w:rFonts w:eastAsia="等线"/>
        </w:rPr>
        <w:t>X.4</w:t>
      </w:r>
      <w:r>
        <w:rPr>
          <w:rFonts w:eastAsia="等线"/>
        </w:rPr>
        <w:tab/>
      </w:r>
      <w:r>
        <w:rPr>
          <w:rFonts w:eastAsia="等线"/>
        </w:rPr>
        <w:t>Method of test</w:t>
      </w:r>
    </w:p>
    <w:p>
      <w:pPr>
        <w:rPr>
          <w:rFonts w:eastAsia="等线"/>
        </w:rPr>
      </w:pPr>
      <w:r>
        <w:rPr>
          <w:rFonts w:eastAsia="等线"/>
        </w:rPr>
        <w:t>X.4.1</w:t>
      </w:r>
      <w:r>
        <w:rPr>
          <w:rFonts w:eastAsia="等线"/>
        </w:rPr>
        <w:tab/>
      </w:r>
      <w:r>
        <w:rPr>
          <w:rFonts w:eastAsia="等线"/>
        </w:rPr>
        <w:t>General</w:t>
      </w:r>
    </w:p>
    <w:p>
      <w:pPr>
        <w:rPr>
          <w:rFonts w:eastAsia="等线"/>
        </w:rPr>
      </w:pPr>
      <w:r>
        <w:rPr>
          <w:rFonts w:eastAsia="等线"/>
        </w:rPr>
        <w:t>In some cases there are alternative test procedures or initial conditions. In such cases, guidance for which initial conditions and test procedures can be applied are stated here. In the case only one test procedure is applicable, that is stated here.</w:t>
      </w:r>
    </w:p>
    <w:p>
      <w:pPr>
        <w:rPr>
          <w:rFonts w:eastAsia="等线"/>
        </w:rPr>
      </w:pPr>
      <w:r>
        <w:rPr>
          <w:rFonts w:eastAsia="等线"/>
        </w:rPr>
        <w:t>X.4.2y</w:t>
      </w:r>
      <w:r>
        <w:rPr>
          <w:rFonts w:eastAsia="等线"/>
        </w:rPr>
        <w:tab/>
      </w:r>
      <w:r>
        <w:rPr>
          <w:rFonts w:eastAsia="等线"/>
        </w:rPr>
        <w:t>First test method</w:t>
      </w:r>
    </w:p>
    <w:p>
      <w:pPr>
        <w:rPr>
          <w:rFonts w:eastAsia="等线"/>
        </w:rPr>
      </w:pPr>
      <w:r>
        <w:rPr>
          <w:rFonts w:eastAsia="等线"/>
        </w:rPr>
        <w:t>X.4.2y.1</w:t>
      </w:r>
      <w:r>
        <w:rPr>
          <w:rFonts w:eastAsia="等线"/>
        </w:rPr>
        <w:tab/>
      </w:r>
      <w:r>
        <w:rPr>
          <w:rFonts w:eastAsia="等线"/>
        </w:rPr>
        <w:t>Initial conditions</w:t>
      </w:r>
    </w:p>
    <w:p>
      <w:pPr>
        <w:rPr>
          <w:rFonts w:eastAsia="等线"/>
        </w:rPr>
      </w:pPr>
      <w:r>
        <w:rPr>
          <w:rFonts w:eastAsia="等线"/>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pPr>
        <w:rPr>
          <w:rFonts w:eastAsia="等线"/>
        </w:rPr>
      </w:pPr>
      <w:r>
        <w:rPr>
          <w:rFonts w:eastAsia="等线"/>
        </w:rPr>
        <w:t>X.4.2y.2</w:t>
      </w:r>
      <w:r>
        <w:rPr>
          <w:rFonts w:eastAsia="等线"/>
        </w:rPr>
        <w:tab/>
      </w:r>
      <w:r>
        <w:rPr>
          <w:rFonts w:eastAsia="等线"/>
        </w:rPr>
        <w:t>Procedure</w:t>
      </w:r>
    </w:p>
    <w:p>
      <w:pPr>
        <w:rPr>
          <w:rFonts w:eastAsia="等线"/>
        </w:rPr>
      </w:pPr>
      <w:r>
        <w:rPr>
          <w:rFonts w:eastAsia="等线"/>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rPr>
          <w:rFonts w:eastAsia="等线"/>
        </w:rPr>
      </w:pPr>
      <w:r>
        <w:rPr>
          <w:rFonts w:eastAsia="等线"/>
        </w:rPr>
        <w:t>X.4.3y</w:t>
      </w:r>
      <w:r>
        <w:rPr>
          <w:rFonts w:eastAsia="等线"/>
        </w:rPr>
        <w:tab/>
      </w:r>
      <w:r>
        <w:rPr>
          <w:rFonts w:eastAsia="等线"/>
        </w:rPr>
        <w:t>Alternative test method (if any)</w:t>
      </w:r>
    </w:p>
    <w:p>
      <w:pPr>
        <w:rPr>
          <w:rFonts w:eastAsia="等线"/>
        </w:rPr>
      </w:pPr>
      <w:r>
        <w:rPr>
          <w:rFonts w:eastAsia="等线"/>
        </w:rPr>
        <w:t>If there are alternative test methods, each is described with its initial conditions and procedures.</w:t>
      </w:r>
    </w:p>
    <w:p>
      <w:pPr>
        <w:rPr>
          <w:rFonts w:eastAsia="等线"/>
        </w:rPr>
      </w:pPr>
      <w:r>
        <w:rPr>
          <w:rFonts w:eastAsia="等线"/>
        </w:rPr>
        <w:t>X.5</w:t>
      </w:r>
      <w:r>
        <w:rPr>
          <w:rFonts w:eastAsia="等线"/>
        </w:rPr>
        <w:tab/>
      </w:r>
      <w:r>
        <w:rPr>
          <w:rFonts w:eastAsia="等线"/>
        </w:rPr>
        <w:t>Test requirement</w:t>
      </w:r>
    </w:p>
    <w:p>
      <w:r>
        <w:rPr>
          <w:rFonts w:eastAsia="等线"/>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Pr>
        <w:pStyle w:val="4"/>
      </w:pPr>
      <w:bookmarkStart w:id="1059" w:name="_Toc66693678"/>
      <w:bookmarkStart w:id="1060" w:name="_Toc121818581"/>
      <w:bookmarkStart w:id="1061" w:name="_Toc138884775"/>
      <w:bookmarkStart w:id="1062" w:name="_Toc121818357"/>
      <w:bookmarkStart w:id="1063" w:name="_Toc45885852"/>
      <w:bookmarkStart w:id="1064" w:name="_Toc89952556"/>
      <w:bookmarkStart w:id="1065" w:name="_Toc74915630"/>
      <w:bookmarkStart w:id="1066" w:name="_Toc53182961"/>
      <w:bookmarkStart w:id="1067" w:name="_Toc21102628"/>
      <w:bookmarkStart w:id="1068" w:name="_Toc37272775"/>
      <w:bookmarkStart w:id="1069" w:name="_Toc137467129"/>
      <w:bookmarkStart w:id="1070" w:name="_Toc76114255"/>
      <w:bookmarkStart w:id="1071" w:name="_Toc22605"/>
      <w:bookmarkStart w:id="1072" w:name="_Toc82536263"/>
      <w:bookmarkStart w:id="1073" w:name="_Toc29810477"/>
      <w:bookmarkStart w:id="1074" w:name="_Toc98766372"/>
      <w:bookmarkStart w:id="1075" w:name="_Toc124158336"/>
      <w:bookmarkStart w:id="1076" w:name="_Toc36635829"/>
      <w:bookmarkStart w:id="1077" w:name="_Toc15326"/>
      <w:bookmarkStart w:id="1078" w:name="_Toc76544141"/>
      <w:bookmarkStart w:id="1079" w:name="_Toc58915628"/>
      <w:bookmarkStart w:id="1080" w:name="_Toc58917809"/>
      <w:bookmarkStart w:id="1081" w:name="_Toc145511210"/>
      <w:bookmarkStart w:id="1082" w:name="_Toc2633"/>
      <w:bookmarkStart w:id="1083" w:name="_Toc138884999"/>
      <w:bookmarkStart w:id="1084" w:name="_Toc130558404"/>
      <w:bookmarkStart w:id="1085" w:name="_Toc155475687"/>
      <w:bookmarkStart w:id="1086" w:name="_Toc23082"/>
      <w:r>
        <w:rPr>
          <w:rFonts w:hint="eastAsia"/>
          <w:lang w:eastAsia="zh-CN"/>
        </w:rPr>
        <w:t>4.</w:t>
      </w:r>
      <w:r>
        <w:rPr>
          <w:lang w:eastAsia="zh-CN"/>
        </w:rPr>
        <w:t>1</w:t>
      </w:r>
      <w:r>
        <w:rPr>
          <w:lang w:val="en-US" w:eastAsia="zh-CN"/>
        </w:rPr>
        <w:t>2</w:t>
      </w:r>
      <w:r>
        <w:rPr>
          <w:rFonts w:hint="eastAsia"/>
          <w:lang w:eastAsia="zh-CN"/>
        </w:rPr>
        <w:tab/>
      </w:r>
      <w:r>
        <w:t>Reference coordinate system</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
        <w:t xml:space="preserve">Radiated requirements are stated in terms of electromagnetic characteristics (e.g. EIRP) at certain angles with respect to the </w:t>
      </w:r>
      <w:r>
        <w:rPr>
          <w:rFonts w:hint="eastAsia"/>
          <w:lang w:val="en-US" w:eastAsia="zh-CN"/>
        </w:rPr>
        <w:t>repeater</w:t>
      </w:r>
      <w:ins w:id="2406" w:author="ZTE, Fei Xue" w:date="2024-04-23T17:52:14Z">
        <w:r>
          <w:rPr>
            <w:rFonts w:hint="eastAsia"/>
            <w:lang w:val="en-US" w:eastAsia="zh-CN"/>
          </w:rPr>
          <w:t xml:space="preserve"> </w:t>
        </w:r>
      </w:ins>
      <w:ins w:id="2407" w:author="ZTE, Fei Xue" w:date="2024-04-23T17:52:15Z">
        <w:r>
          <w:rPr>
            <w:rFonts w:hint="eastAsia"/>
            <w:lang w:val="en-US" w:eastAsia="zh-CN"/>
          </w:rPr>
          <w:t>o</w:t>
        </w:r>
      </w:ins>
      <w:ins w:id="2408" w:author="ZTE, Fei Xue" w:date="2024-04-23T17:52:16Z">
        <w:r>
          <w:rPr>
            <w:rFonts w:hint="eastAsia"/>
            <w:lang w:val="en-US" w:eastAsia="zh-CN"/>
          </w:rPr>
          <w:t>r NCR</w:t>
        </w:r>
      </w:ins>
      <w:r>
        <w:t xml:space="preserve">. To be able to declare radiated characteristics part of radiated requirements a reference coordinate system is required. The reference coordinate system should be associated to an identifiable physical feature on the </w:t>
      </w:r>
      <w:r>
        <w:rPr>
          <w:rFonts w:hint="eastAsia"/>
          <w:lang w:val="en-US" w:eastAsia="zh-CN"/>
        </w:rPr>
        <w:t>repeater</w:t>
      </w:r>
      <w:ins w:id="2409" w:author="ZTE, Fei Xue" w:date="2024-04-23T17:52:38Z">
        <w:r>
          <w:rPr>
            <w:rFonts w:hint="eastAsia"/>
            <w:lang w:val="en-US" w:eastAsia="zh-CN"/>
          </w:rPr>
          <w:t xml:space="preserve"> </w:t>
        </w:r>
      </w:ins>
      <w:ins w:id="2410" w:author="ZTE, Fei Xue" w:date="2024-04-23T17:52:39Z">
        <w:r>
          <w:rPr>
            <w:rFonts w:hint="eastAsia"/>
            <w:lang w:val="en-US" w:eastAsia="zh-CN"/>
          </w:rPr>
          <w:t>or</w:t>
        </w:r>
      </w:ins>
      <w:ins w:id="2411" w:author="ZTE, Fei Xue" w:date="2024-04-23T17:52:40Z">
        <w:r>
          <w:rPr>
            <w:rFonts w:hint="eastAsia"/>
            <w:lang w:val="en-US" w:eastAsia="zh-CN"/>
          </w:rPr>
          <w:t xml:space="preserve"> </w:t>
        </w:r>
      </w:ins>
      <w:ins w:id="2412" w:author="ZTE, Fei Xue" w:date="2024-04-23T17:52:41Z">
        <w:r>
          <w:rPr>
            <w:rFonts w:hint="eastAsia"/>
            <w:lang w:val="en-US" w:eastAsia="zh-CN"/>
          </w:rPr>
          <w:t>N</w:t>
        </w:r>
      </w:ins>
      <w:ins w:id="2413" w:author="ZTE, Fei Xue" w:date="2024-04-23T17:52:42Z">
        <w:r>
          <w:rPr>
            <w:rFonts w:hint="eastAsia"/>
            <w:lang w:val="en-US" w:eastAsia="zh-CN"/>
          </w:rPr>
          <w:t>CR</w:t>
        </w:r>
      </w:ins>
      <w:r>
        <w:rPr>
          <w:rFonts w:hint="eastAsia"/>
          <w:lang w:val="en-US" w:eastAsia="zh-CN"/>
        </w:rPr>
        <w:t xml:space="preserve"> </w:t>
      </w:r>
      <w:r>
        <w:t xml:space="preserve">enclosure. The location of the origin and the orientation of the reference coordinate system are for the </w:t>
      </w:r>
      <w:r>
        <w:rPr>
          <w:rFonts w:hint="eastAsia"/>
          <w:lang w:val="en-US" w:eastAsia="zh-CN"/>
        </w:rPr>
        <w:t>repeater</w:t>
      </w:r>
      <w:ins w:id="2414" w:author="ZTE, Fei Xue" w:date="2024-04-23T17:52:45Z">
        <w:r>
          <w:rPr>
            <w:rFonts w:hint="eastAsia"/>
            <w:lang w:val="en-US" w:eastAsia="zh-CN"/>
          </w:rPr>
          <w:t xml:space="preserve"> </w:t>
        </w:r>
      </w:ins>
      <w:ins w:id="2415" w:author="ZTE, Fei Xue" w:date="2024-04-23T17:52:47Z">
        <w:r>
          <w:rPr>
            <w:rFonts w:hint="eastAsia"/>
            <w:lang w:val="en-US" w:eastAsia="zh-CN"/>
          </w:rPr>
          <w:t>or NC</w:t>
        </w:r>
      </w:ins>
      <w:ins w:id="2416" w:author="ZTE, Fei Xue" w:date="2024-04-23T17:52:48Z">
        <w:r>
          <w:rPr>
            <w:rFonts w:hint="eastAsia"/>
            <w:lang w:val="en-US" w:eastAsia="zh-CN"/>
          </w:rPr>
          <w:t>R</w:t>
        </w:r>
      </w:ins>
      <w:r>
        <w:t xml:space="preserve"> manufacturer to declare.</w:t>
      </w:r>
    </w:p>
    <w:p>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t>) as showed in figure 4.1</w:t>
      </w:r>
      <w:r>
        <w:rPr>
          <w:rFonts w:hint="eastAsia"/>
          <w:lang w:val="en-US" w:eastAsia="zh-CN"/>
        </w:rPr>
        <w:t>2</w:t>
      </w:r>
      <w:r>
        <w:t>-1.</w:t>
      </w:r>
    </w:p>
    <w:p>
      <w:pPr>
        <w:pStyle w:val="122"/>
        <w:rPr>
          <w:rFonts w:cs="Arial"/>
        </w:rPr>
      </w:pPr>
      <w:r>
        <w:rPr>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1"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129"/>
      </w:pPr>
      <w:r>
        <w:t>Figure 4.1</w:t>
      </w:r>
      <w:r>
        <w:rPr>
          <w:rFonts w:hint="eastAsia"/>
          <w:lang w:val="en-US" w:eastAsia="zh-CN"/>
        </w:rPr>
        <w:t>2</w:t>
      </w:r>
      <w:r>
        <w:t>-1: Reference coordinate system</w:t>
      </w:r>
    </w:p>
    <w:p>
      <w:r>
        <w:rPr>
          <w:rFonts w:ascii="Symbol" w:hAnsi="Symbol"/>
        </w:rPr>
        <w:t></w:t>
      </w:r>
      <w:r>
        <w:rPr>
          <w:rFonts w:ascii="Symbol" w:hAnsi="Symbol"/>
          <w:b/>
          <w:i/>
        </w:rPr>
        <w:t></w:t>
      </w:r>
      <w:r>
        <w:t xml:space="preserve">is the angle in the x/y plane, between the x-axis and the projection of the radiating vector onto the x/y plane and is defined between -180° and +180°, inclusive.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inclusive. Note that </w:t>
      </w:r>
      <w:r>
        <w:rPr>
          <w:rFonts w:ascii="Symbol" w:hAnsi="Symbol"/>
        </w:rPr>
        <w:t></w:t>
      </w:r>
      <w:r>
        <w:t xml:space="preserve"> is defined as positive along the down-tilt angle.</w:t>
      </w:r>
    </w:p>
    <w:p>
      <w:pPr>
        <w:pStyle w:val="3"/>
        <w:rPr>
          <w:lang w:eastAsia="zh-CN"/>
        </w:rPr>
      </w:pPr>
      <w:bookmarkStart w:id="1087" w:name="_Toc138885000"/>
      <w:bookmarkStart w:id="1088" w:name="_Toc130558405"/>
      <w:bookmarkStart w:id="1089" w:name="_Toc121818358"/>
      <w:bookmarkStart w:id="1090" w:name="_Toc145511211"/>
      <w:bookmarkStart w:id="1091" w:name="_Toc2233"/>
      <w:bookmarkStart w:id="1092" w:name="_Toc124158337"/>
      <w:bookmarkStart w:id="1093" w:name="_Toc26859"/>
      <w:bookmarkStart w:id="1094" w:name="_Toc138884776"/>
      <w:bookmarkStart w:id="1095" w:name="_Toc15448"/>
      <w:bookmarkStart w:id="1096" w:name="_Toc27847"/>
      <w:bookmarkStart w:id="1097" w:name="_Toc121818582"/>
      <w:bookmarkStart w:id="1098" w:name="_Toc155475688"/>
      <w:bookmarkStart w:id="1099" w:name="_Toc137467130"/>
      <w:r>
        <w:rPr>
          <w:rFonts w:hint="eastAsia"/>
          <w:lang w:eastAsia="zh-CN"/>
        </w:rPr>
        <w:t>5</w:t>
      </w:r>
      <w:r>
        <w:tab/>
      </w:r>
      <w:r>
        <w:rPr>
          <w:lang w:eastAsia="zh-CN"/>
        </w:rPr>
        <w:t>Operating bands and channel arrangement</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
        <w:t xml:space="preserve">For the NR </w:t>
      </w:r>
      <w:ins w:id="2417" w:author="ZTE, Fei Xue" w:date="2024-04-23T17:53:27Z">
        <w:r>
          <w:rPr>
            <w:rFonts w:hint="eastAsia" w:eastAsia="宋体"/>
            <w:lang w:val="en-US" w:eastAsia="zh-CN"/>
          </w:rPr>
          <w:t>rep</w:t>
        </w:r>
      </w:ins>
      <w:ins w:id="2418" w:author="ZTE, Fei Xue" w:date="2024-04-23T17:53:28Z">
        <w:r>
          <w:rPr>
            <w:rFonts w:hint="eastAsia" w:eastAsia="宋体"/>
            <w:lang w:val="en-US" w:eastAsia="zh-CN"/>
          </w:rPr>
          <w:t xml:space="preserve">eater </w:t>
        </w:r>
      </w:ins>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1100" w:name="_Toc152656520"/>
    </w:p>
    <w:p>
      <w:pPr>
        <w:pStyle w:val="3"/>
      </w:pPr>
      <w:bookmarkStart w:id="1101" w:name="_Toc124158338"/>
      <w:bookmarkStart w:id="1102" w:name="_Toc138884777"/>
      <w:bookmarkStart w:id="1103" w:name="_Toc13710"/>
      <w:bookmarkStart w:id="1104" w:name="_Toc137467131"/>
      <w:bookmarkStart w:id="1105" w:name="_Toc2607"/>
      <w:bookmarkStart w:id="1106" w:name="_Toc17658"/>
      <w:bookmarkStart w:id="1107" w:name="_Toc145511212"/>
      <w:bookmarkStart w:id="1108" w:name="_Toc130558406"/>
      <w:bookmarkStart w:id="1109" w:name="_Toc121818359"/>
      <w:bookmarkStart w:id="1110" w:name="_Toc121818583"/>
      <w:bookmarkStart w:id="1111" w:name="_Toc12051"/>
      <w:bookmarkStart w:id="1112" w:name="_Toc138885001"/>
      <w:bookmarkStart w:id="1113" w:name="_Toc155475689"/>
      <w:bookmarkStart w:id="1114" w:name="_Toc18916181"/>
      <w:r>
        <w:rPr>
          <w:rFonts w:hint="eastAsia"/>
          <w:lang w:val="en-US" w:eastAsia="zh-CN"/>
        </w:rPr>
        <w:t>6</w:t>
      </w:r>
      <w:r>
        <w:tab/>
      </w:r>
      <w:r>
        <w:t>Radiated characteristics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pPr>
        <w:pStyle w:val="4"/>
        <w:rPr>
          <w:lang w:eastAsia="zh-CN"/>
        </w:rPr>
      </w:pPr>
      <w:bookmarkStart w:id="1115" w:name="_Toc124158339"/>
      <w:bookmarkStart w:id="1116" w:name="_Toc137467132"/>
      <w:bookmarkStart w:id="1117" w:name="_Toc155475690"/>
      <w:bookmarkStart w:id="1118" w:name="_Toc138884778"/>
      <w:bookmarkStart w:id="1119" w:name="_Toc17073"/>
      <w:bookmarkStart w:id="1120" w:name="_Toc121818584"/>
      <w:bookmarkStart w:id="1121" w:name="_Toc138885002"/>
      <w:bookmarkStart w:id="1122" w:name="_Toc145511213"/>
      <w:bookmarkStart w:id="1123" w:name="_Toc7475"/>
      <w:bookmarkStart w:id="1124" w:name="_Toc130558407"/>
      <w:bookmarkStart w:id="1125" w:name="_Toc9803"/>
      <w:bookmarkStart w:id="1126" w:name="_Toc30119"/>
      <w:bookmarkStart w:id="1127" w:name="_Toc121818360"/>
      <w:r>
        <w:rPr>
          <w:rFonts w:hint="eastAsia"/>
          <w:lang w:val="en-US" w:eastAsia="zh-CN"/>
        </w:rPr>
        <w:t>6</w:t>
      </w:r>
      <w:r>
        <w:rPr>
          <w:rFonts w:hint="eastAsia"/>
          <w:lang w:eastAsia="zh-CN"/>
        </w:rPr>
        <w:t>.1</w:t>
      </w:r>
      <w:r>
        <w:tab/>
      </w:r>
      <w:r>
        <w:rPr>
          <w:rFonts w:hint="eastAsia"/>
          <w:lang w:eastAsia="zh-CN"/>
        </w:rPr>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1128" w:name="_Toc13966"/>
      <w:bookmarkStart w:id="1129" w:name="_Toc124158340"/>
      <w:bookmarkStart w:id="1130" w:name="_Toc138884779"/>
      <w:bookmarkStart w:id="1131" w:name="_Toc145511214"/>
      <w:bookmarkStart w:id="1132" w:name="_Toc25733"/>
      <w:bookmarkStart w:id="1133" w:name="_Toc11145"/>
      <w:bookmarkStart w:id="1134" w:name="_Toc28478"/>
      <w:bookmarkStart w:id="1135" w:name="_Toc155475691"/>
      <w:bookmarkStart w:id="1136" w:name="_Toc138885003"/>
      <w:bookmarkStart w:id="1137" w:name="_Toc121818585"/>
      <w:bookmarkStart w:id="1138" w:name="_Toc121818361"/>
      <w:bookmarkStart w:id="1139" w:name="_Toc130558408"/>
      <w:bookmarkStart w:id="1140" w:name="_Toc137467133"/>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pPr>
        <w:pStyle w:val="5"/>
        <w:rPr>
          <w:lang w:val="en-US" w:eastAsia="zh-CN"/>
        </w:rPr>
      </w:pPr>
      <w:bookmarkStart w:id="1141" w:name="_Toc130558409"/>
      <w:bookmarkStart w:id="1142" w:name="_Toc145511215"/>
      <w:bookmarkStart w:id="1143" w:name="_Toc137467134"/>
      <w:bookmarkStart w:id="1144" w:name="_Toc121818362"/>
      <w:bookmarkStart w:id="1145" w:name="_Toc138885004"/>
      <w:bookmarkStart w:id="1146" w:name="_Toc22495"/>
      <w:bookmarkStart w:id="1147" w:name="_Toc138884780"/>
      <w:bookmarkStart w:id="1148" w:name="_Toc155475692"/>
      <w:bookmarkStart w:id="1149" w:name="_Toc121818586"/>
      <w:bookmarkStart w:id="1150" w:name="_Toc124158341"/>
      <w:r>
        <w:t>6.2.1</w:t>
      </w:r>
      <w:r>
        <w:tab/>
      </w:r>
      <w:r>
        <w:rPr>
          <w:rFonts w:hint="eastAsia"/>
          <w:lang w:val="en-US" w:eastAsia="zh-CN"/>
        </w:rPr>
        <w:t>General</w:t>
      </w:r>
      <w:bookmarkEnd w:id="1141"/>
      <w:bookmarkEnd w:id="1142"/>
      <w:bookmarkEnd w:id="1143"/>
      <w:bookmarkEnd w:id="1144"/>
      <w:bookmarkEnd w:id="1145"/>
      <w:bookmarkEnd w:id="1146"/>
      <w:bookmarkEnd w:id="1147"/>
      <w:bookmarkEnd w:id="1148"/>
      <w:bookmarkEnd w:id="1149"/>
      <w:bookmarkEnd w:id="1150"/>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1151" w:name="_Toc992"/>
      <w:bookmarkStart w:id="1152" w:name="_Toc155475693"/>
      <w:bookmarkStart w:id="1153" w:name="_Toc137467135"/>
      <w:bookmarkStart w:id="1154" w:name="_Toc124158342"/>
      <w:bookmarkStart w:id="1155" w:name="_Toc121818363"/>
      <w:bookmarkStart w:id="1156" w:name="_Toc130558410"/>
      <w:bookmarkStart w:id="1157" w:name="_Toc138885005"/>
      <w:bookmarkStart w:id="1158" w:name="_Toc145511216"/>
      <w:bookmarkStart w:id="1159" w:name="_Toc121818587"/>
      <w:bookmarkStart w:id="1160" w:name="_Toc138884781"/>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151"/>
      <w:r>
        <w:rPr>
          <w:rFonts w:hint="eastAsia"/>
        </w:rPr>
        <w:t>)</w:t>
      </w:r>
      <w:bookmarkEnd w:id="1152"/>
      <w:bookmarkEnd w:id="1153"/>
      <w:bookmarkEnd w:id="1154"/>
      <w:bookmarkEnd w:id="1155"/>
      <w:bookmarkEnd w:id="1156"/>
      <w:bookmarkEnd w:id="1157"/>
      <w:bookmarkEnd w:id="1158"/>
      <w:bookmarkEnd w:id="1159"/>
      <w:bookmarkEnd w:id="1160"/>
    </w:p>
    <w:p>
      <w:pPr>
        <w:pStyle w:val="6"/>
      </w:pPr>
      <w:bookmarkStart w:id="1161" w:name="_Toc45884357"/>
      <w:bookmarkStart w:id="1162" w:name="_Toc21099881"/>
      <w:bookmarkStart w:id="1163" w:name="_Toc7901"/>
      <w:bookmarkStart w:id="1164" w:name="_Toc75242645"/>
      <w:bookmarkStart w:id="1165" w:name="_Toc29809679"/>
      <w:bookmarkStart w:id="1166" w:name="_Toc89955125"/>
      <w:bookmarkStart w:id="1167" w:name="_Toc58860121"/>
      <w:bookmarkStart w:id="1168" w:name="_Toc53182380"/>
      <w:bookmarkStart w:id="1169" w:name="_Toc82595094"/>
      <w:bookmarkStart w:id="1170" w:name="_Toc106201309"/>
      <w:bookmarkStart w:id="1171" w:name="_Toc124158343"/>
      <w:bookmarkStart w:id="1172" w:name="_Toc37272111"/>
      <w:bookmarkStart w:id="1173" w:name="_Toc138885006"/>
      <w:bookmarkStart w:id="1174" w:name="_Toc61182618"/>
      <w:bookmarkStart w:id="1175" w:name="_Toc137467136"/>
      <w:bookmarkStart w:id="1176" w:name="_Toc36645057"/>
      <w:bookmarkStart w:id="1177" w:name="_Toc115191162"/>
      <w:bookmarkStart w:id="1178" w:name="_Toc74961734"/>
      <w:bookmarkStart w:id="1179" w:name="_Toc66727931"/>
      <w:bookmarkStart w:id="1180" w:name="_Toc121818364"/>
      <w:bookmarkStart w:id="1181" w:name="_Toc130558411"/>
      <w:bookmarkStart w:id="1182" w:name="_Toc13377"/>
      <w:bookmarkStart w:id="1183" w:name="_Toc98773550"/>
      <w:bookmarkStart w:id="1184" w:name="_Toc121818588"/>
      <w:bookmarkStart w:id="1185" w:name="_Toc145511217"/>
      <w:bookmarkStart w:id="1186" w:name="_Toc58862625"/>
      <w:bookmarkStart w:id="1187" w:name="_Toc138884782"/>
      <w:bookmarkStart w:id="1188" w:name="_Toc76544991"/>
      <w:bookmarkStart w:id="1189" w:name="_Toc155475694"/>
      <w:r>
        <w:t>6.2.</w:t>
      </w:r>
      <w:r>
        <w:rPr>
          <w:lang w:val="en-US" w:eastAsia="zh-CN"/>
        </w:rPr>
        <w:t>2.</w:t>
      </w:r>
      <w:r>
        <w:t>1</w:t>
      </w:r>
      <w:r>
        <w:tab/>
      </w:r>
      <w:r>
        <w:t>Definition and applicability</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190" w:name="_Toc37272112"/>
      <w:bookmarkStart w:id="1191" w:name="_Toc82595095"/>
      <w:bookmarkStart w:id="1192" w:name="_Toc36645058"/>
      <w:bookmarkStart w:id="1193" w:name="_Toc29809680"/>
      <w:bookmarkStart w:id="1194" w:name="_Toc74961735"/>
      <w:bookmarkStart w:id="1195" w:name="_Toc21099882"/>
      <w:bookmarkStart w:id="1196" w:name="_Toc58860122"/>
      <w:bookmarkStart w:id="1197" w:name="_Toc53182381"/>
      <w:bookmarkStart w:id="1198" w:name="_Toc66727932"/>
      <w:bookmarkStart w:id="1199" w:name="_Toc61182619"/>
      <w:bookmarkStart w:id="1200" w:name="_Toc75242646"/>
      <w:bookmarkStart w:id="1201" w:name="_Toc45884358"/>
      <w:bookmarkStart w:id="1202" w:name="_Toc58862626"/>
      <w:bookmarkStart w:id="1203" w:name="_Toc76544992"/>
      <w:bookmarkStart w:id="1204" w:name="_Toc89955126"/>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ins w:id="2419" w:author="ZTE, Fei Xue" w:date="2024-04-23T21:55:59Z">
        <w:r>
          <w:rPr>
            <w:rFonts w:hint="eastAsia"/>
            <w:i/>
            <w:lang w:val="en-US" w:eastAsia="zh-CN"/>
          </w:rPr>
          <w:t xml:space="preserve"> and NCR type 2-O</w:t>
        </w:r>
      </w:ins>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2420" w:author="ZTE, Fei Xue" w:date="2024-04-23T21:55:40Z"/>
          <w:lang w:eastAsia="zh-CN"/>
        </w:rPr>
      </w:pPr>
    </w:p>
    <w:p>
      <w:pPr>
        <w:rPr>
          <w:ins w:id="2421" w:author="ZTE, Fei Xue" w:date="2024-04-23T21:55:41Z"/>
          <w:lang w:eastAsia="zh-CN"/>
        </w:rPr>
      </w:pPr>
      <w:ins w:id="2422" w:author="ZTE, Fei Xue" w:date="2024-04-23T21:55:41Z">
        <w:commentRangeStart w:id="6"/>
        <w:r>
          <w:rPr/>
          <w:t xml:space="preserve">There is no upper limit for the </w:t>
        </w:r>
      </w:ins>
      <w:ins w:id="2423" w:author="ZTE, Fei Xue" w:date="2024-04-23T21:55:41Z">
        <w:r>
          <w:rPr>
            <w:i/>
            <w:lang w:eastAsia="zh-CN"/>
          </w:rPr>
          <w:t>rated TRP output power</w:t>
        </w:r>
      </w:ins>
      <w:ins w:id="2424" w:author="ZTE, Fei Xue" w:date="2024-04-23T21:55:41Z">
        <w:r>
          <w:rPr>
            <w:lang w:eastAsia="zh-CN"/>
          </w:rPr>
          <w:t xml:space="preserve"> </w:t>
        </w:r>
      </w:ins>
      <w:ins w:id="2425" w:author="ZTE, Fei Xue" w:date="2024-04-23T21:55:41Z">
        <w:r>
          <w:rPr/>
          <w:t xml:space="preserve">and the </w:t>
        </w:r>
      </w:ins>
      <w:ins w:id="2426" w:author="ZTE, Fei Xue" w:date="2024-04-23T21:55:41Z">
        <w:r>
          <w:rPr>
            <w:i/>
          </w:rPr>
          <w:t>rated beam EIRP output power</w:t>
        </w:r>
      </w:ins>
      <w:ins w:id="2427" w:author="ZTE, Fei Xue" w:date="2024-04-23T21:55:41Z">
        <w:r>
          <w:rPr>
            <w:lang w:eastAsia="zh-CN"/>
          </w:rPr>
          <w:t xml:space="preserve"> of </w:t>
        </w:r>
      </w:ins>
      <w:ins w:id="2428" w:author="ZTE, Fei Xue" w:date="2024-04-23T21:55:41Z">
        <w:r>
          <w:rPr>
            <w:i/>
            <w:lang w:eastAsia="zh-CN"/>
          </w:rPr>
          <w:t>NCR-Fwd type 2-O</w:t>
        </w:r>
      </w:ins>
      <w:ins w:id="2429" w:author="ZTE, Fei Xue" w:date="2024-04-23T21:55:41Z">
        <w:r>
          <w:rPr>
            <w:lang w:eastAsia="zh-CN"/>
          </w:rPr>
          <w:t xml:space="preserve"> DL transmission.</w:t>
        </w:r>
        <w:commentRangeEnd w:id="6"/>
      </w:ins>
      <w:ins w:id="2430" w:author="ZTE, Fei Xue" w:date="2024-04-23T21:55:41Z">
        <w:r>
          <w:rPr>
            <w:rStyle w:val="101"/>
          </w:rPr>
          <w:commentReference w:id="6"/>
        </w:r>
      </w:ins>
    </w:p>
    <w:p>
      <w:pPr>
        <w:rPr>
          <w:ins w:id="2431" w:author="ZTE, Fei Xue" w:date="2024-04-23T21:55:41Z"/>
        </w:rPr>
      </w:pPr>
      <w:ins w:id="2432" w:author="ZTE, Fei Xue" w:date="2024-04-23T21:55:41Z">
        <w:r>
          <w:rPr/>
          <w:t xml:space="preserve">The </w:t>
        </w:r>
      </w:ins>
      <w:ins w:id="2433" w:author="ZTE, Fei Xue" w:date="2024-04-23T21:55:41Z">
        <w:r>
          <w:rPr>
            <w:i/>
          </w:rPr>
          <w:t>repeater rated TRP output power</w:t>
        </w:r>
      </w:ins>
      <w:ins w:id="2434" w:author="ZTE, Fei Xue" w:date="2024-04-23T21:55:41Z">
        <w:r>
          <w:rPr/>
          <w:t xml:space="preserve"> and the </w:t>
        </w:r>
      </w:ins>
      <w:ins w:id="2435" w:author="ZTE, Fei Xue" w:date="2024-04-23T21:55:41Z">
        <w:r>
          <w:rPr>
            <w:i/>
          </w:rPr>
          <w:t>rated beam EIRP output power</w:t>
        </w:r>
      </w:ins>
      <w:ins w:id="2436" w:author="ZTE, Fei Xue" w:date="2024-04-23T21:55:41Z">
        <w:r>
          <w:rPr/>
          <w:t xml:space="preserve"> for </w:t>
        </w:r>
      </w:ins>
      <w:ins w:id="2437" w:author="ZTE, Fei Xue" w:date="2024-04-23T21:55:41Z">
        <w:r>
          <w:rPr>
            <w:i/>
            <w:lang w:eastAsia="zh-CN"/>
          </w:rPr>
          <w:t>NCR-Fwd type 2-O</w:t>
        </w:r>
      </w:ins>
      <w:ins w:id="2438" w:author="ZTE, Fei Xue" w:date="2024-04-23T21:55:41Z">
        <w:r>
          <w:rPr>
            <w:lang w:eastAsia="zh-CN"/>
          </w:rPr>
          <w:t xml:space="preserve"> UL transmission</w:t>
        </w:r>
      </w:ins>
      <w:ins w:id="2439" w:author="ZTE, Fei Xue" w:date="2024-04-23T21:55:41Z">
        <w:r>
          <w:rPr>
            <w:i/>
          </w:rPr>
          <w:t xml:space="preserve"> </w:t>
        </w:r>
      </w:ins>
      <w:ins w:id="2440" w:author="ZTE, Fei Xue" w:date="2024-04-23T21:55:41Z">
        <w:r>
          <w:rPr/>
          <w:t>shall be within limits as specified in table 6.2.</w:t>
        </w:r>
      </w:ins>
      <w:ins w:id="2441" w:author="ZTE, Fei Xue" w:date="2024-04-23T21:55:41Z">
        <w:r>
          <w:rPr>
            <w:rFonts w:hint="eastAsia"/>
            <w:lang w:val="en-US" w:eastAsia="zh-CN"/>
          </w:rPr>
          <w:t>2.</w:t>
        </w:r>
      </w:ins>
      <w:ins w:id="2442" w:author="ZTE, Fei Xue" w:date="2024-04-23T21:55:41Z">
        <w:r>
          <w:rPr/>
          <w:t>1-</w:t>
        </w:r>
      </w:ins>
      <w:ins w:id="2443" w:author="ZTE, Fei Xue" w:date="2024-04-23T21:55:41Z">
        <w:r>
          <w:rPr>
            <w:rFonts w:hint="eastAsia" w:eastAsia="宋体"/>
            <w:lang w:val="en-US" w:eastAsia="zh-CN"/>
          </w:rPr>
          <w:t>2</w:t>
        </w:r>
      </w:ins>
      <w:ins w:id="2444" w:author="ZTE, Fei Xue" w:date="2024-04-23T21:55:41Z">
        <w:r>
          <w:rPr/>
          <w:t>.</w:t>
        </w:r>
      </w:ins>
    </w:p>
    <w:p>
      <w:pPr>
        <w:pStyle w:val="122"/>
        <w:rPr>
          <w:ins w:id="2445" w:author="ZTE, Fei Xue" w:date="2024-04-23T21:55:41Z"/>
        </w:rPr>
      </w:pPr>
      <w:ins w:id="2446" w:author="ZTE, Fei Xue" w:date="2024-04-23T21:55:41Z">
        <w:r>
          <w:rPr/>
          <w:t>Table 6.2.</w:t>
        </w:r>
      </w:ins>
      <w:ins w:id="2447" w:author="ZTE, Fei Xue" w:date="2024-04-23T21:55:41Z">
        <w:r>
          <w:rPr>
            <w:rFonts w:hint="eastAsia"/>
            <w:lang w:val="en-US" w:eastAsia="zh-CN"/>
          </w:rPr>
          <w:t>2.</w:t>
        </w:r>
      </w:ins>
      <w:ins w:id="2448" w:author="ZTE, Fei Xue" w:date="2024-04-23T21:55:41Z">
        <w:r>
          <w:rPr/>
          <w:t>1-</w:t>
        </w:r>
      </w:ins>
      <w:ins w:id="2449" w:author="ZTE, Fei Xue" w:date="2024-04-23T21:55:41Z">
        <w:r>
          <w:rPr>
            <w:rFonts w:hint="eastAsia" w:eastAsia="宋体"/>
            <w:lang w:val="en-US" w:eastAsia="zh-CN"/>
          </w:rPr>
          <w:t>2</w:t>
        </w:r>
      </w:ins>
      <w:ins w:id="2450" w:author="ZTE, Fei Xue" w:date="2024-04-23T21:55:41Z">
        <w:r>
          <w:rPr/>
          <w:t xml:space="preserve">: </w:t>
        </w:r>
      </w:ins>
      <w:ins w:id="2451" w:author="ZTE, Fei Xue" w:date="2024-04-23T21:55:41Z">
        <w:r>
          <w:rPr>
            <w:rFonts w:hint="eastAsia" w:eastAsia="宋体"/>
            <w:i/>
            <w:lang w:val="en-US" w:eastAsia="zh-CN"/>
          </w:rPr>
          <w:t>R</w:t>
        </w:r>
      </w:ins>
      <w:ins w:id="2452" w:author="ZTE, Fei Xue" w:date="2024-04-23T21:55:41Z">
        <w:r>
          <w:rPr>
            <w:i/>
          </w:rPr>
          <w:t xml:space="preserve">ated TRP output power </w:t>
        </w:r>
      </w:ins>
      <w:ins w:id="2453" w:author="ZTE, Fei Xue" w:date="2024-04-23T21:55:41Z">
        <w:r>
          <w:rPr/>
          <w:t xml:space="preserve">limits and </w:t>
        </w:r>
      </w:ins>
      <w:ins w:id="2454" w:author="ZTE, Fei Xue" w:date="2024-04-23T21:55:41Z">
        <w:r>
          <w:rPr>
            <w:i/>
            <w:iCs/>
          </w:rPr>
          <w:t xml:space="preserve">rated beam EIRP output power </w:t>
        </w:r>
      </w:ins>
      <w:ins w:id="2455" w:author="ZTE, Fei Xue" w:date="2024-04-23T21:55:41Z">
        <w:r>
          <w:rPr/>
          <w:t xml:space="preserve">limits for </w:t>
        </w:r>
      </w:ins>
      <w:ins w:id="2456" w:author="ZTE, Fei Xue" w:date="2024-04-23T21:55:41Z">
        <w:r>
          <w:rPr>
            <w:i/>
            <w:lang w:eastAsia="zh-CN"/>
          </w:rPr>
          <w:t>NCR- type 2-O</w:t>
        </w:r>
      </w:ins>
      <w:ins w:id="2457" w:author="ZTE, Fei Xue" w:date="2024-04-23T21:55:41Z">
        <w:r>
          <w:rPr>
            <w:rFonts w:hint="eastAsia"/>
            <w:i/>
            <w:lang w:val="en-US" w:eastAsia="zh-CN"/>
          </w:rPr>
          <w:t xml:space="preserve"> for MT</w:t>
        </w:r>
      </w:ins>
      <w:ins w:id="2458" w:author="ZTE, Fei Xue" w:date="2024-04-23T21:55:41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2459"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460" w:author="ZTE, Fei Xue" w:date="2024-04-23T21:55:41Z"/>
              </w:rPr>
            </w:pPr>
            <w:ins w:id="2461" w:author="ZTE, Fei Xue" w:date="2024-04-23T21:55:41Z">
              <w:r>
                <w:rPr>
                  <w:rFonts w:hint="eastAsia" w:eastAsia="宋体"/>
                  <w:lang w:val="en-US" w:eastAsia="zh-CN"/>
                </w:rPr>
                <w:t>NCR-Fwd</w:t>
              </w:r>
            </w:ins>
            <w:ins w:id="2462" w:author="ZTE, Fei Xue" w:date="2024-04-23T21:55:41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463" w:author="ZTE, Fei Xue" w:date="2024-04-23T21:55:41Z"/>
              </w:rPr>
            </w:pPr>
            <w:ins w:id="2464" w:author="ZTE, Fei Xue" w:date="2024-04-23T21:55:41Z">
              <w:r>
                <w:rPr/>
                <w:t>P</w:t>
              </w:r>
            </w:ins>
            <w:ins w:id="2465" w:author="ZTE, Fei Xue" w:date="2024-04-23T21:55:41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2466" w:author="ZTE, Fei Xue" w:date="2024-04-23T21:55:41Z"/>
              </w:rPr>
            </w:pPr>
            <w:ins w:id="2467" w:author="ZTE, Fei Xue" w:date="2024-04-23T21:55:41Z">
              <w:r>
                <w:rPr/>
                <w:t>P</w:t>
              </w:r>
            </w:ins>
            <w:ins w:id="2468" w:author="ZTE, Fei Xue" w:date="2024-04-23T21:55:41Z">
              <w:r>
                <w:rPr>
                  <w:vertAlign w:val="subscript"/>
                </w:rPr>
                <w:t>rated,p,EIRP</w:t>
              </w:r>
            </w:ins>
          </w:p>
        </w:tc>
      </w:tr>
      <w:tr>
        <w:tblPrEx>
          <w:tblCellMar>
            <w:top w:w="0" w:type="dxa"/>
            <w:left w:w="108" w:type="dxa"/>
            <w:bottom w:w="0" w:type="dxa"/>
            <w:right w:w="108" w:type="dxa"/>
          </w:tblCellMar>
        </w:tblPrEx>
        <w:trPr>
          <w:cantSplit/>
          <w:jc w:val="center"/>
          <w:ins w:id="2469"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70" w:author="ZTE, Fei Xue" w:date="2024-04-23T21:55:41Z"/>
              </w:rPr>
            </w:pPr>
            <w:ins w:id="2471" w:author="ZTE, Fei Xue" w:date="2024-04-23T21:55:41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72" w:author="ZTE, Fei Xue" w:date="2024-04-23T21:55:41Z"/>
              </w:rPr>
            </w:pPr>
            <w:ins w:id="2473" w:author="ZTE, Fei Xue" w:date="2024-04-23T21:55:41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474" w:author="ZTE, Fei Xue" w:date="2024-04-23T21:55:41Z"/>
              </w:rPr>
            </w:pPr>
            <w:ins w:id="2475" w:author="ZTE, Fei Xue" w:date="2024-04-23T21:55:41Z">
              <w:r>
                <w:rPr/>
                <w:t>(note 1)</w:t>
              </w:r>
            </w:ins>
          </w:p>
        </w:tc>
      </w:tr>
      <w:tr>
        <w:tblPrEx>
          <w:tblCellMar>
            <w:top w:w="0" w:type="dxa"/>
            <w:left w:w="108" w:type="dxa"/>
            <w:bottom w:w="0" w:type="dxa"/>
            <w:right w:w="108" w:type="dxa"/>
          </w:tblCellMar>
        </w:tblPrEx>
        <w:trPr>
          <w:cantSplit/>
          <w:jc w:val="center"/>
          <w:ins w:id="2476"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77" w:author="ZTE, Fei Xue" w:date="2024-04-23T21:55:41Z"/>
              </w:rPr>
            </w:pPr>
            <w:ins w:id="2478" w:author="ZTE, Fei Xue" w:date="2024-04-23T21:55:41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79" w:author="ZTE, Fei Xue" w:date="2024-04-23T21:55:41Z"/>
              </w:rPr>
            </w:pPr>
            <w:ins w:id="2480" w:author="ZTE, Fei Xue" w:date="2024-04-23T21:55:41Z">
              <w:r>
                <w:rPr>
                  <w:rFonts w:hint="eastAsia"/>
                </w:rPr>
                <w:t>≤</w:t>
              </w:r>
            </w:ins>
            <w:ins w:id="2481" w:author="ZTE, Fei Xue" w:date="2024-04-23T21:55:41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482" w:author="ZTE, Fei Xue" w:date="2024-04-23T21:55:41Z"/>
              </w:rPr>
            </w:pPr>
            <w:ins w:id="2483" w:author="ZTE, Fei Xue" w:date="2024-04-23T21:55:41Z">
              <w:r>
                <w:rPr>
                  <w:rFonts w:hint="eastAsia"/>
                </w:rPr>
                <w:t>≤</w:t>
              </w:r>
            </w:ins>
            <w:ins w:id="2484" w:author="ZTE, Fei Xue" w:date="2024-04-23T21:55:41Z">
              <w:r>
                <w:rPr/>
                <w:t xml:space="preserve"> + 55 + X dBm (Note 2)</w:t>
              </w:r>
            </w:ins>
          </w:p>
        </w:tc>
      </w:tr>
      <w:tr>
        <w:tblPrEx>
          <w:tblCellMar>
            <w:top w:w="0" w:type="dxa"/>
            <w:left w:w="108" w:type="dxa"/>
            <w:bottom w:w="0" w:type="dxa"/>
            <w:right w:w="108" w:type="dxa"/>
          </w:tblCellMar>
        </w:tblPrEx>
        <w:trPr>
          <w:cantSplit/>
          <w:jc w:val="center"/>
          <w:ins w:id="2485" w:author="ZTE, Fei Xue" w:date="2024-04-23T21:55:41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2486" w:author="ZTE, Fei Xue" w:date="2024-04-23T21:55:41Z"/>
                <w:rFonts w:eastAsia="等线"/>
              </w:rPr>
            </w:pPr>
            <w:ins w:id="2487" w:author="ZTE, Fei Xue" w:date="2024-04-23T21:55:41Z">
              <w:commentRangeStart w:id="7"/>
              <w:r>
                <w:rPr>
                  <w:rFonts w:eastAsia="等线"/>
                </w:rPr>
                <w:t>NOTE1:</w:t>
              </w:r>
            </w:ins>
            <w:ins w:id="2488" w:author="ZTE, Fei Xue" w:date="2024-04-23T21:55:41Z">
              <w:r>
                <w:rPr>
                  <w:rFonts w:eastAsia="等线"/>
                </w:rPr>
                <w:tab/>
              </w:r>
            </w:ins>
            <w:ins w:id="2489" w:author="ZTE, Fei Xue" w:date="2024-04-23T21:55:41Z">
              <w:r>
                <w:rPr>
                  <w:rFonts w:eastAsia="等线"/>
                </w:rPr>
                <w:t xml:space="preserve">There is no upper limit for the </w:t>
              </w:r>
            </w:ins>
            <w:ins w:id="2490" w:author="ZTE, Fei Xue" w:date="2024-04-23T21:55:41Z">
              <w:r>
                <w:rPr>
                  <w:rFonts w:eastAsia="等线"/>
                  <w:bCs/>
                </w:rPr>
                <w:t>P</w:t>
              </w:r>
            </w:ins>
            <w:ins w:id="2491" w:author="ZTE, Fei Xue" w:date="2024-04-23T21:55:41Z">
              <w:r>
                <w:rPr>
                  <w:rFonts w:eastAsia="等线"/>
                  <w:bCs/>
                  <w:vertAlign w:val="subscript"/>
                </w:rPr>
                <w:t>rated,p,TRP</w:t>
              </w:r>
            </w:ins>
            <w:ins w:id="2492" w:author="ZTE, Fei Xue" w:date="2024-04-23T21:55:41Z">
              <w:r>
                <w:rPr>
                  <w:rFonts w:eastAsia="等线"/>
                </w:rPr>
                <w:t xml:space="preserve"> or </w:t>
              </w:r>
            </w:ins>
            <w:ins w:id="2493" w:author="ZTE, Fei Xue" w:date="2024-04-23T21:55:41Z">
              <w:r>
                <w:rPr>
                  <w:rFonts w:eastAsia="等线"/>
                  <w:bCs/>
                </w:rPr>
                <w:t>P</w:t>
              </w:r>
            </w:ins>
            <w:ins w:id="2494" w:author="ZTE, Fei Xue" w:date="2024-04-23T21:55:41Z">
              <w:r>
                <w:rPr>
                  <w:rFonts w:eastAsia="等线"/>
                  <w:bCs/>
                  <w:vertAlign w:val="subscript"/>
                </w:rPr>
                <w:t>rated,p,EIRP</w:t>
              </w:r>
            </w:ins>
            <w:ins w:id="2495" w:author="ZTE, Fei Xue" w:date="2024-04-23T21:55:41Z">
              <w:r>
                <w:rPr>
                  <w:rFonts w:eastAsia="等线"/>
                </w:rPr>
                <w:t xml:space="preserve"> of the </w:t>
              </w:r>
            </w:ins>
            <w:ins w:id="2496" w:author="ZTE, Fei Xue" w:date="2024-04-23T21:55:41Z">
              <w:r>
                <w:rPr>
                  <w:rFonts w:hint="eastAsia" w:eastAsia="等线"/>
                  <w:i/>
                  <w:lang w:val="en-US" w:eastAsia="zh-CN"/>
                </w:rPr>
                <w:t>NCR</w:t>
              </w:r>
            </w:ins>
            <w:ins w:id="2497" w:author="ZTE, Fei Xue" w:date="2024-04-23T21:55:41Z">
              <w:r>
                <w:rPr>
                  <w:rFonts w:eastAsia="等线"/>
                  <w:i/>
                  <w:lang w:eastAsia="zh-CN"/>
                </w:rPr>
                <w:t xml:space="preserve"> type 2-O</w:t>
              </w:r>
            </w:ins>
            <w:ins w:id="2498" w:author="ZTE, Fei Xue" w:date="2024-04-23T21:55:41Z">
              <w:r>
                <w:rPr>
                  <w:rFonts w:eastAsia="等线"/>
                  <w:lang w:eastAsia="zh-CN"/>
                </w:rPr>
                <w:t xml:space="preserve"> UL transmission</w:t>
              </w:r>
            </w:ins>
            <w:ins w:id="2499" w:author="ZTE, Fei Xue" w:date="2024-04-23T21:55:41Z">
              <w:r>
                <w:rPr>
                  <w:rFonts w:eastAsia="等线"/>
                </w:rPr>
                <w:t>.</w:t>
              </w:r>
              <w:commentRangeEnd w:id="7"/>
            </w:ins>
            <w:ins w:id="2500" w:author="ZTE, Fei Xue" w:date="2024-04-23T21:55:41Z">
              <w:r>
                <w:rPr>
                  <w:rStyle w:val="101"/>
                  <w:rFonts w:ascii="Times New Roman" w:hAnsi="Times New Roman"/>
                </w:rPr>
                <w:commentReference w:id="7"/>
              </w:r>
            </w:ins>
          </w:p>
          <w:p>
            <w:pPr>
              <w:pStyle w:val="127"/>
              <w:rPr>
                <w:ins w:id="2501" w:author="ZTE, Fei Xue" w:date="2024-04-23T21:55:41Z"/>
              </w:rPr>
            </w:pPr>
            <w:ins w:id="2502" w:author="ZTE, Fei Xue" w:date="2024-04-23T21:55:41Z">
              <w:r>
                <w:rPr>
                  <w:rFonts w:eastAsia="等线"/>
                </w:rPr>
                <w:t>NOTE2:</w:t>
              </w:r>
            </w:ins>
            <w:ins w:id="2503" w:author="ZTE, Fei Xue" w:date="2024-04-23T21:55:41Z">
              <w:r>
                <w:rPr>
                  <w:rFonts w:eastAsia="等线"/>
                </w:rPr>
                <w:tab/>
              </w:r>
            </w:ins>
            <w:ins w:id="2504" w:author="ZTE, Fei Xue" w:date="2024-04-23T21:55:41Z">
              <w:r>
                <w:rPr>
                  <w:rFonts w:eastAsia="等线"/>
                </w:rPr>
                <w:t>X = 10*log (ceil (</w:t>
              </w:r>
            </w:ins>
            <w:ins w:id="2505" w:author="ZTE, Fei Xue" w:date="2024-04-23T21:55:41Z">
              <w:r>
                <w:rPr>
                  <w:rFonts w:eastAsia="等线"/>
                  <w:i/>
                </w:rPr>
                <w:t>passband</w:t>
              </w:r>
            </w:ins>
            <w:ins w:id="2506" w:author="ZTE, Fei Xue" w:date="2024-04-23T21:55:41Z">
              <w:r>
                <w:rPr>
                  <w:rFonts w:eastAsia="等线"/>
                </w:rPr>
                <w:t xml:space="preserve"> bandwidth/100MHz))</w:t>
              </w:r>
            </w:ins>
          </w:p>
        </w:tc>
      </w:tr>
    </w:tbl>
    <w:p>
      <w:pPr>
        <w:rPr>
          <w:lang w:eastAsia="zh-CN"/>
        </w:rPr>
      </w:pPr>
    </w:p>
    <w:p>
      <w:pPr>
        <w:pStyle w:val="6"/>
        <w:spacing w:line="260" w:lineRule="auto"/>
      </w:pPr>
      <w:bookmarkStart w:id="1205" w:name="_Toc155475695"/>
      <w:bookmarkStart w:id="1206" w:name="_Toc138884783"/>
      <w:bookmarkStart w:id="1207" w:name="_Toc145511218"/>
      <w:bookmarkStart w:id="1208" w:name="_Toc12414"/>
      <w:bookmarkStart w:id="1209" w:name="_Toc130558412"/>
      <w:bookmarkStart w:id="1210" w:name="_Toc121818365"/>
      <w:bookmarkStart w:id="1211" w:name="_Toc124158344"/>
      <w:bookmarkStart w:id="1212" w:name="_Toc121818589"/>
      <w:bookmarkStart w:id="1213" w:name="_Toc138885007"/>
      <w:bookmarkStart w:id="1214" w:name="_Toc137467137"/>
      <w:bookmarkStart w:id="1215" w:name="_Toc115191163"/>
      <w:bookmarkStart w:id="1216" w:name="_Toc8933"/>
      <w:bookmarkStart w:id="1217" w:name="_Toc106201310"/>
      <w:bookmarkStart w:id="1218" w:name="_Toc98773551"/>
      <w:r>
        <w:t>6.2.</w:t>
      </w:r>
      <w:r>
        <w:rPr>
          <w:rFonts w:hint="eastAsia"/>
          <w:lang w:val="en-US" w:eastAsia="zh-CN"/>
        </w:rPr>
        <w:t>2.</w:t>
      </w:r>
      <w:r>
        <w:t>2</w:t>
      </w:r>
      <w:r>
        <w:tab/>
      </w:r>
      <w:r>
        <w:t>Minimum requirement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507" w:author="ZTE, Fei Xue" w:date="2024-04-23T21:56:20Z"/>
        </w:rPr>
      </w:pPr>
      <w:r>
        <w:t xml:space="preserve">The minimum requirement for </w:t>
      </w:r>
      <w:r>
        <w:rPr>
          <w:i/>
        </w:rPr>
        <w:t>repeater type 2-O</w:t>
      </w:r>
      <w:r>
        <w:t xml:space="preserve"> is defined for normal and extreme conditions in TS 38.106 [2], clause 7.2.2.</w:t>
      </w:r>
    </w:p>
    <w:p>
      <w:pPr>
        <w:rPr>
          <w:ins w:id="2508" w:author="ZTE, Fei Xue" w:date="2024-04-23T21:56:20Z"/>
        </w:rPr>
      </w:pPr>
      <w:ins w:id="2509" w:author="ZTE, Fei Xue" w:date="2024-04-23T21:56:20Z">
        <w:r>
          <w:rPr/>
          <w:br w:type="page"/>
        </w:r>
      </w:ins>
    </w:p>
    <w:p>
      <w:pPr>
        <w:rPr>
          <w:ins w:id="2510" w:author="ZTE, Fei Xue" w:date="2024-04-23T21:56:21Z"/>
        </w:rPr>
      </w:pPr>
      <w:ins w:id="2511" w:author="ZTE, Fei Xue" w:date="2024-04-23T21:56:21Z">
        <w:r>
          <w:rPr/>
          <w:t xml:space="preserve">The minimum requirement for </w:t>
        </w:r>
      </w:ins>
      <w:ins w:id="2512" w:author="ZTE, Fei Xue" w:date="2024-04-23T21:56:21Z">
        <w:del w:id="2513" w:author="Nokia" w:date="2024-04-17T09:46:00Z">
          <w:r>
            <w:rPr>
              <w:i/>
            </w:rPr>
            <w:delText>repeater</w:delText>
          </w:r>
        </w:del>
      </w:ins>
      <w:ins w:id="2514" w:author="ZTE, Fei Xue" w:date="2024-04-23T21:56:21Z">
        <w:r>
          <w:rPr>
            <w:i/>
          </w:rPr>
          <w:t>NCR type 2-O</w:t>
        </w:r>
      </w:ins>
      <w:ins w:id="2515" w:author="ZTE, Fei Xue" w:date="2024-04-23T21:56:21Z">
        <w:r>
          <w:rPr/>
          <w:t xml:space="preserve"> is defined for normal and extreme conditions in TS 38.106 [2], clause 7.2.</w:t>
        </w:r>
      </w:ins>
      <w:ins w:id="2516" w:author="ZTE, Fei Xue" w:date="2024-04-23T21:56:21Z">
        <w:r>
          <w:rPr>
            <w:rFonts w:hint="eastAsia" w:eastAsia="宋体"/>
            <w:lang w:val="en-US" w:eastAsia="zh-CN"/>
          </w:rPr>
          <w:t>3</w:t>
        </w:r>
      </w:ins>
      <w:ins w:id="2517" w:author="ZTE, Fei Xue" w:date="2024-04-23T21:56:21Z">
        <w:r>
          <w:rPr/>
          <w:t>.</w:t>
        </w:r>
      </w:ins>
    </w:p>
    <w:p/>
    <w:p>
      <w:pPr>
        <w:pStyle w:val="6"/>
        <w:spacing w:line="260" w:lineRule="auto"/>
      </w:pPr>
      <w:bookmarkStart w:id="1219" w:name="_Toc6451"/>
      <w:bookmarkStart w:id="1220" w:name="_Toc45884359"/>
      <w:bookmarkStart w:id="1221" w:name="_Toc98773552"/>
      <w:bookmarkStart w:id="1222" w:name="_Toc36645059"/>
      <w:bookmarkStart w:id="1223" w:name="_Toc106201311"/>
      <w:bookmarkStart w:id="1224" w:name="_Toc37272113"/>
      <w:bookmarkStart w:id="1225" w:name="_Toc121818366"/>
      <w:bookmarkStart w:id="1226" w:name="_Toc29809681"/>
      <w:bookmarkStart w:id="1227" w:name="_Toc138885008"/>
      <w:bookmarkStart w:id="1228" w:name="_Toc130558413"/>
      <w:bookmarkStart w:id="1229" w:name="_Toc82595096"/>
      <w:bookmarkStart w:id="1230" w:name="_Toc58860123"/>
      <w:bookmarkStart w:id="1231" w:name="_Toc89955127"/>
      <w:bookmarkStart w:id="1232" w:name="_Toc138884784"/>
      <w:bookmarkStart w:id="1233" w:name="_Toc66727933"/>
      <w:bookmarkStart w:id="1234" w:name="_Toc58862627"/>
      <w:bookmarkStart w:id="1235" w:name="_Toc53182382"/>
      <w:bookmarkStart w:id="1236" w:name="_Toc75242647"/>
      <w:bookmarkStart w:id="1237" w:name="_Toc115191164"/>
      <w:bookmarkStart w:id="1238" w:name="_Toc145511219"/>
      <w:bookmarkStart w:id="1239" w:name="_Toc76544993"/>
      <w:bookmarkStart w:id="1240" w:name="_Toc121818590"/>
      <w:bookmarkStart w:id="1241" w:name="_Toc137467138"/>
      <w:bookmarkStart w:id="1242" w:name="_Toc61182620"/>
      <w:bookmarkStart w:id="1243" w:name="_Toc21099883"/>
      <w:bookmarkStart w:id="1244" w:name="_Toc16590"/>
      <w:bookmarkStart w:id="1245" w:name="_Toc155475696"/>
      <w:bookmarkStart w:id="1246" w:name="_Toc124158345"/>
      <w:bookmarkStart w:id="1247" w:name="_Toc74961736"/>
      <w:r>
        <w:t>6.2.</w:t>
      </w:r>
      <w:r>
        <w:rPr>
          <w:lang w:val="en-US" w:eastAsia="zh-CN"/>
        </w:rPr>
        <w:t>2.</w:t>
      </w:r>
      <w:r>
        <w:t>3</w:t>
      </w:r>
      <w:r>
        <w:tab/>
      </w:r>
      <w:r>
        <w:t>Test purpose</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248" w:name="_Toc53182383"/>
      <w:bookmarkStart w:id="1249" w:name="_Toc138884785"/>
      <w:bookmarkStart w:id="1250" w:name="_Toc115191165"/>
      <w:bookmarkStart w:id="1251" w:name="_Toc29809682"/>
      <w:bookmarkStart w:id="1252" w:name="_Toc74961737"/>
      <w:bookmarkStart w:id="1253" w:name="_Toc36645060"/>
      <w:bookmarkStart w:id="1254" w:name="_Toc130558414"/>
      <w:bookmarkStart w:id="1255" w:name="_Toc11776"/>
      <w:bookmarkStart w:id="1256" w:name="_Toc121818591"/>
      <w:bookmarkStart w:id="1257" w:name="_Toc121818367"/>
      <w:bookmarkStart w:id="1258" w:name="_Toc106201312"/>
      <w:bookmarkStart w:id="1259" w:name="_Toc138885009"/>
      <w:bookmarkStart w:id="1260" w:name="_Toc137467139"/>
      <w:bookmarkStart w:id="1261" w:name="_Toc155475697"/>
      <w:bookmarkStart w:id="1262" w:name="_Toc37272114"/>
      <w:bookmarkStart w:id="1263" w:name="_Toc9467"/>
      <w:bookmarkStart w:id="1264" w:name="_Toc58862628"/>
      <w:bookmarkStart w:id="1265" w:name="_Toc75242648"/>
      <w:bookmarkStart w:id="1266" w:name="_Toc145511220"/>
      <w:bookmarkStart w:id="1267" w:name="_Toc58860124"/>
      <w:bookmarkStart w:id="1268" w:name="_Toc82595097"/>
      <w:bookmarkStart w:id="1269" w:name="_Toc61182621"/>
      <w:bookmarkStart w:id="1270" w:name="_Toc21099884"/>
      <w:bookmarkStart w:id="1271" w:name="_Toc98773553"/>
      <w:bookmarkStart w:id="1272" w:name="_Toc76544994"/>
      <w:bookmarkStart w:id="1273" w:name="_Toc66727934"/>
      <w:bookmarkStart w:id="1274" w:name="_Toc45884360"/>
      <w:bookmarkStart w:id="1275" w:name="_Toc89955128"/>
      <w:bookmarkStart w:id="1276" w:name="_Toc124158346"/>
      <w:r>
        <w:t>6.2.</w:t>
      </w:r>
      <w:r>
        <w:rPr>
          <w:lang w:val="en-US" w:eastAsia="zh-CN"/>
        </w:rPr>
        <w:t>2.</w:t>
      </w:r>
      <w:r>
        <w:t>4</w:t>
      </w:r>
      <w:r>
        <w:tab/>
      </w:r>
      <w:r>
        <w:t>Method of test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pPr>
        <w:pStyle w:val="7"/>
        <w:spacing w:line="260" w:lineRule="auto"/>
        <w:ind w:left="1417" w:hanging="1417"/>
        <w:rPr>
          <w:sz w:val="24"/>
        </w:rPr>
      </w:pPr>
      <w:bookmarkStart w:id="1277" w:name="_Toc124158347"/>
      <w:bookmarkStart w:id="1278" w:name="_Toc66727935"/>
      <w:bookmarkStart w:id="1279" w:name="_Toc5083"/>
      <w:bookmarkStart w:id="1280" w:name="_Toc74961738"/>
      <w:bookmarkStart w:id="1281" w:name="_Toc29809683"/>
      <w:bookmarkStart w:id="1282" w:name="_Toc58860125"/>
      <w:bookmarkStart w:id="1283" w:name="_Toc58862629"/>
      <w:bookmarkStart w:id="1284" w:name="_Toc138885010"/>
      <w:bookmarkStart w:id="1285" w:name="_Toc106201313"/>
      <w:bookmarkStart w:id="1286" w:name="_Toc21099885"/>
      <w:bookmarkStart w:id="1287" w:name="_Toc145511221"/>
      <w:bookmarkStart w:id="1288" w:name="_Toc89955129"/>
      <w:bookmarkStart w:id="1289" w:name="_Toc98773554"/>
      <w:bookmarkStart w:id="1290" w:name="_Toc36645061"/>
      <w:bookmarkStart w:id="1291" w:name="_Toc75242649"/>
      <w:bookmarkStart w:id="1292" w:name="_Toc45884361"/>
      <w:bookmarkStart w:id="1293" w:name="_Toc61182622"/>
      <w:bookmarkStart w:id="1294" w:name="_Toc138884786"/>
      <w:bookmarkStart w:id="1295" w:name="_Toc155475698"/>
      <w:bookmarkStart w:id="1296" w:name="_Toc76544995"/>
      <w:bookmarkStart w:id="1297" w:name="_Toc115191166"/>
      <w:bookmarkStart w:id="1298" w:name="_Toc82595098"/>
      <w:bookmarkStart w:id="1299" w:name="_Toc37272115"/>
      <w:bookmarkStart w:id="1300" w:name="_Toc137467140"/>
      <w:bookmarkStart w:id="1301" w:name="_Toc121818592"/>
      <w:bookmarkStart w:id="1302" w:name="_Toc130558415"/>
      <w:bookmarkStart w:id="1303" w:name="_Toc53182384"/>
      <w:bookmarkStart w:id="1304" w:name="_Toc121818368"/>
      <w:bookmarkStart w:id="1305" w:name="_Toc17493"/>
      <w:r>
        <w:rPr>
          <w:sz w:val="24"/>
        </w:rPr>
        <w:t>6.2.</w:t>
      </w:r>
      <w:r>
        <w:rPr>
          <w:sz w:val="24"/>
          <w:lang w:val="en-US" w:eastAsia="zh-CN"/>
        </w:rPr>
        <w:t>2.</w:t>
      </w:r>
      <w:r>
        <w:rPr>
          <w:sz w:val="24"/>
        </w:rPr>
        <w:t>4.1</w:t>
      </w:r>
      <w:r>
        <w:rPr>
          <w:sz w:val="24"/>
        </w:rPr>
        <w:tab/>
      </w:r>
      <w:r>
        <w:rPr>
          <w:sz w:val="24"/>
        </w:rPr>
        <w:t>Initial conditions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1306" w:name="_Toc36645062"/>
      <w:bookmarkStart w:id="1307" w:name="_Toc130558416"/>
      <w:bookmarkStart w:id="1308" w:name="_Toc21099886"/>
      <w:bookmarkStart w:id="1309" w:name="_Toc53182385"/>
      <w:bookmarkStart w:id="1310" w:name="_Toc9412"/>
      <w:bookmarkStart w:id="1311" w:name="_Toc74961739"/>
      <w:bookmarkStart w:id="1312" w:name="_Toc115191167"/>
      <w:bookmarkStart w:id="1313" w:name="_Toc155475699"/>
      <w:bookmarkStart w:id="1314" w:name="_Toc61182623"/>
      <w:bookmarkStart w:id="1315" w:name="_Toc29809684"/>
      <w:bookmarkStart w:id="1316" w:name="_Toc145511222"/>
      <w:bookmarkStart w:id="1317" w:name="_Toc124158348"/>
      <w:bookmarkStart w:id="1318" w:name="_Toc121818593"/>
      <w:bookmarkStart w:id="1319" w:name="_Toc37272116"/>
      <w:bookmarkStart w:id="1320" w:name="_Toc121818369"/>
      <w:bookmarkStart w:id="1321" w:name="_Toc89955130"/>
      <w:bookmarkStart w:id="1322" w:name="_Toc19322"/>
      <w:bookmarkStart w:id="1323" w:name="_Toc137467141"/>
      <w:bookmarkStart w:id="1324" w:name="_Toc58860126"/>
      <w:bookmarkStart w:id="1325" w:name="_Toc138885011"/>
      <w:bookmarkStart w:id="1326" w:name="_Toc75242650"/>
      <w:bookmarkStart w:id="1327" w:name="_Toc66727936"/>
      <w:bookmarkStart w:id="1328" w:name="_Toc58862630"/>
      <w:bookmarkStart w:id="1329" w:name="_Toc138884787"/>
      <w:bookmarkStart w:id="1330" w:name="_Toc98773555"/>
      <w:bookmarkStart w:id="1331" w:name="_Toc106201314"/>
      <w:bookmarkStart w:id="1332" w:name="_Toc45884362"/>
      <w:bookmarkStart w:id="1333" w:name="_Toc82595099"/>
      <w:bookmarkStart w:id="1334" w:name="_Toc76544996"/>
      <w:commentRangeStart w:id="8"/>
      <w:r>
        <w:rPr>
          <w:sz w:val="24"/>
        </w:rPr>
        <w:t>6.2.</w:t>
      </w:r>
      <w:r>
        <w:rPr>
          <w:sz w:val="24"/>
          <w:lang w:val="en-US" w:eastAsia="zh-CN"/>
        </w:rPr>
        <w:t>2.</w:t>
      </w:r>
      <w:r>
        <w:rPr>
          <w:sz w:val="24"/>
        </w:rPr>
        <w:t>4.2</w:t>
      </w:r>
      <w:r>
        <w:rPr>
          <w:sz w:val="24"/>
        </w:rPr>
        <w:tab/>
      </w:r>
      <w:r>
        <w:rPr>
          <w:sz w:val="24"/>
        </w:rPr>
        <w:t>Procedure</w:t>
      </w:r>
      <w:commentRangeEnd w:id="8"/>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commentReference w:id="8"/>
      </w:r>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ins w:id="2518" w:author="ZTE, Fei Xue" w:date="2024-04-23T22:03:32Z"/>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2519" w:author="ZTE, Fei Xue" w:date="2024-04-23T22:03:32Z"/>
          <w:rFonts w:eastAsia="宋体"/>
          <w:lang w:val="en-US" w:eastAsia="zh-CN"/>
        </w:rPr>
      </w:pPr>
      <w:ins w:id="2520" w:author="ZTE, Fei Xue" w:date="2024-04-23T22:03:32Z">
        <w:r>
          <w:rPr>
            <w:sz w:val="24"/>
          </w:rPr>
          <w:t>6.2.</w:t>
        </w:r>
      </w:ins>
      <w:ins w:id="2521" w:author="ZTE, Fei Xue" w:date="2024-04-23T22:03:32Z">
        <w:r>
          <w:rPr>
            <w:sz w:val="24"/>
            <w:lang w:val="en-US" w:eastAsia="zh-CN"/>
          </w:rPr>
          <w:t>2.</w:t>
        </w:r>
      </w:ins>
      <w:ins w:id="2522" w:author="ZTE, Fei Xue" w:date="2024-04-23T22:03:32Z">
        <w:r>
          <w:rPr>
            <w:sz w:val="24"/>
          </w:rPr>
          <w:t>4.</w:t>
        </w:r>
      </w:ins>
      <w:ins w:id="2523" w:author="ZTE, Fei Xue" w:date="2024-04-23T22:03:32Z">
        <w:r>
          <w:rPr>
            <w:rFonts w:hint="eastAsia" w:eastAsia="宋体"/>
            <w:sz w:val="24"/>
            <w:lang w:val="en-US" w:eastAsia="zh-CN"/>
          </w:rPr>
          <w:t>3</w:t>
        </w:r>
      </w:ins>
      <w:ins w:id="2524" w:author="ZTE, Fei Xue" w:date="2024-04-23T22:03:32Z">
        <w:r>
          <w:rPr>
            <w:sz w:val="24"/>
          </w:rPr>
          <w:tab/>
        </w:r>
      </w:ins>
      <w:ins w:id="2525" w:author="ZTE, Fei Xue" w:date="2024-04-23T22:03:32Z">
        <w:r>
          <w:rPr>
            <w:sz w:val="24"/>
          </w:rPr>
          <w:t>Procedure</w:t>
        </w:r>
      </w:ins>
      <w:ins w:id="2526" w:author="ZTE, Fei Xue" w:date="2024-04-23T22:03:32Z">
        <w:r>
          <w:rPr>
            <w:rFonts w:hint="eastAsia" w:eastAsia="宋体"/>
            <w:sz w:val="24"/>
            <w:lang w:val="en-US" w:eastAsia="zh-CN"/>
          </w:rPr>
          <w:t xml:space="preserve"> for NCR</w:t>
        </w:r>
      </w:ins>
    </w:p>
    <w:p>
      <w:pPr>
        <w:rPr>
          <w:ins w:id="2527" w:author="ZTE, Fei Xue" w:date="2024-04-23T22:03:32Z"/>
          <w:lang w:eastAsia="sv-SE"/>
        </w:rPr>
      </w:pPr>
      <w:ins w:id="2528" w:author="ZTE, Fei Xue" w:date="2024-04-23T22:03:32Z">
        <w:r>
          <w:rPr>
            <w:lang w:eastAsia="sv-SE"/>
          </w:rPr>
          <w:t>For normal test environment conditions in OTA domain, the test procedure is as follows:</w:t>
        </w:r>
      </w:ins>
    </w:p>
    <w:p>
      <w:pPr>
        <w:pStyle w:val="120"/>
        <w:rPr>
          <w:ins w:id="2529" w:author="ZTE, Fei Xue" w:date="2024-04-23T22:03:32Z"/>
        </w:rPr>
      </w:pPr>
      <w:ins w:id="2530" w:author="ZTE, Fei Xue" w:date="2024-04-23T22:03:32Z">
        <w:r>
          <w:rPr/>
          <w:t>1)</w:t>
        </w:r>
      </w:ins>
      <w:ins w:id="2531" w:author="ZTE, Fei Xue" w:date="2024-04-23T22:03:32Z">
        <w:r>
          <w:rPr/>
          <w:tab/>
        </w:r>
      </w:ins>
      <w:ins w:id="2532" w:author="ZTE, Fei Xue" w:date="2024-04-23T22:03:32Z">
        <w:r>
          <w:rPr/>
          <w:t>Place the DUT at the positioner.</w:t>
        </w:r>
      </w:ins>
    </w:p>
    <w:p>
      <w:pPr>
        <w:pStyle w:val="120"/>
        <w:rPr>
          <w:ins w:id="2533" w:author="ZTE, Fei Xue" w:date="2024-04-23T22:03:32Z"/>
        </w:rPr>
      </w:pPr>
      <w:ins w:id="2534" w:author="ZTE, Fei Xue" w:date="2024-04-23T22:03:32Z">
        <w:r>
          <w:rPr/>
          <w:t>2)</w:t>
        </w:r>
      </w:ins>
      <w:ins w:id="2535" w:author="ZTE, Fei Xue" w:date="2024-04-23T22:03:32Z">
        <w:r>
          <w:rPr/>
          <w:tab/>
        </w:r>
      </w:ins>
      <w:ins w:id="2536" w:author="ZTE, Fei Xue" w:date="2024-04-23T22:03:32Z">
        <w:r>
          <w:rPr/>
          <w:t>Align the manufacturer declared coordinate system orientation (D.</w:t>
        </w:r>
      </w:ins>
      <w:ins w:id="2537" w:author="ZTE, Fei Xue" w:date="2024-04-23T22:03:32Z">
        <w:r>
          <w:rPr>
            <w:rFonts w:hint="eastAsia" w:eastAsia="宋体"/>
            <w:lang w:val="en-US" w:eastAsia="zh-CN"/>
          </w:rPr>
          <w:t>2</w:t>
        </w:r>
      </w:ins>
      <w:ins w:id="2538" w:author="ZTE, Fei Xue" w:date="2024-04-23T22:03:32Z">
        <w:r>
          <w:rPr/>
          <w:t>) of the DUT with the test system.</w:t>
        </w:r>
      </w:ins>
    </w:p>
    <w:p>
      <w:pPr>
        <w:pStyle w:val="120"/>
        <w:rPr>
          <w:ins w:id="2539" w:author="ZTE, Fei Xue" w:date="2024-04-23T22:03:32Z"/>
          <w:rFonts w:eastAsia="宋体"/>
          <w:lang w:val="en-US" w:eastAsia="zh-CN"/>
        </w:rPr>
      </w:pPr>
      <w:ins w:id="2540" w:author="ZTE, Fei Xue" w:date="2024-04-23T22:03:32Z">
        <w:r>
          <w:rPr/>
          <w:t>3)</w:t>
        </w:r>
      </w:ins>
      <w:ins w:id="2541" w:author="ZTE, Fei Xue" w:date="2024-04-23T22:03:32Z">
        <w:r>
          <w:rPr/>
          <w:tab/>
        </w:r>
      </w:ins>
      <w:ins w:id="2542" w:author="ZTE, Fei Xue" w:date="2024-04-23T22:03:32Z">
        <w:r>
          <w:rPr>
            <w:rFonts w:hint="eastAsia" w:eastAsia="宋体"/>
            <w:lang w:val="en-US" w:eastAsia="zh-CN"/>
          </w:rPr>
          <w:t>For NCR-Fwd, o</w:t>
        </w:r>
      </w:ins>
      <w:ins w:id="2543" w:author="ZTE, Fei Xue" w:date="2024-04-23T22:03:32Z">
        <w:r>
          <w:rPr/>
          <w:t>rient the positioner (and repeater and test signal generator) in order that the direction to be tested aligns with the test antenna and the correct angle of arrival for the input signal is achieved</w:t>
        </w:r>
      </w:ins>
      <w:ins w:id="2544" w:author="ZTE, Fei Xue" w:date="2024-04-23T22:03:32Z">
        <w:r>
          <w:rPr>
            <w:rFonts w:hint="eastAsia" w:eastAsia="宋体"/>
            <w:lang w:val="en-US" w:eastAsia="zh-CN"/>
          </w:rPr>
          <w:t>; for NCR-MT, configure the NCR-MT</w:t>
        </w:r>
      </w:ins>
      <w:ins w:id="2545" w:author="ZTE, Fei Xue" w:date="2024-04-23T22:03:32Z">
        <w:r>
          <w:rPr/>
          <w:t xml:space="preserve"> such that the beam peak direction(s) applied during the power measurement step </w:t>
        </w:r>
      </w:ins>
      <w:ins w:id="2546" w:author="ZTE, Fei Xue" w:date="2024-04-23T22:03:32Z">
        <w:r>
          <w:rPr>
            <w:rFonts w:hint="eastAsia" w:eastAsia="宋体"/>
            <w:lang w:val="en-US" w:eastAsia="zh-CN"/>
          </w:rPr>
          <w:t>7</w:t>
        </w:r>
      </w:ins>
      <w:ins w:id="2547" w:author="ZTE, Fei Xue" w:date="2024-04-23T22:03:32Z">
        <w:r>
          <w:rPr/>
          <w:t>.</w:t>
        </w:r>
      </w:ins>
    </w:p>
    <w:p>
      <w:pPr>
        <w:pStyle w:val="120"/>
        <w:rPr>
          <w:ins w:id="2548" w:author="ZTE, Fei Xue" w:date="2024-04-23T22:03:32Z"/>
        </w:rPr>
      </w:pPr>
      <w:ins w:id="2549" w:author="ZTE, Fei Xue" w:date="2024-04-23T22:03:32Z">
        <w:r>
          <w:rPr/>
          <w:t>4)</w:t>
        </w:r>
      </w:ins>
      <w:ins w:id="2550" w:author="ZTE, Fei Xue" w:date="2024-04-23T22:03:32Z">
        <w:r>
          <w:rPr/>
          <w:tab/>
        </w:r>
      </w:ins>
      <w:ins w:id="2551" w:author="ZTE, Fei Xue" w:date="2024-04-23T22:03:32Z">
        <w:r>
          <w:rPr/>
          <w:t xml:space="preserve">Configure the </w:t>
        </w:r>
      </w:ins>
      <w:ins w:id="2552" w:author="ZTE, Fei Xue" w:date="2024-04-23T22:03:32Z">
        <w:r>
          <w:rPr>
            <w:i/>
          </w:rPr>
          <w:t>beam peak direction</w:t>
        </w:r>
      </w:ins>
      <w:ins w:id="2553" w:author="ZTE, Fei Xue" w:date="2024-04-23T22:03:32Z">
        <w:r>
          <w:rPr/>
          <w:t xml:space="preserve"> of the DUT according to the declared </w:t>
        </w:r>
      </w:ins>
      <w:ins w:id="2554" w:author="ZTE, Fei Xue" w:date="2024-04-23T22:03:32Z">
        <w:r>
          <w:rPr>
            <w:i/>
          </w:rPr>
          <w:t xml:space="preserve">beam direction pair </w:t>
        </w:r>
      </w:ins>
      <w:ins w:id="2555" w:author="ZTE, Fei Xue" w:date="2024-04-23T22:03:32Z">
        <w:r>
          <w:rPr>
            <w:iCs/>
          </w:rPr>
          <w:t>if necessary</w:t>
        </w:r>
      </w:ins>
      <w:ins w:id="2556" w:author="ZTE, Fei Xue" w:date="2024-04-23T22:03:32Z">
        <w:r>
          <w:rPr/>
          <w:t>.</w:t>
        </w:r>
      </w:ins>
    </w:p>
    <w:p>
      <w:pPr>
        <w:pStyle w:val="120"/>
        <w:rPr>
          <w:ins w:id="2557" w:author="ZTE, Fei Xue" w:date="2024-04-23T22:03:32Z"/>
        </w:rPr>
      </w:pPr>
      <w:ins w:id="2558" w:author="ZTE, Fei Xue" w:date="2024-04-23T22:03:32Z">
        <w:r>
          <w:rPr/>
          <w:t>5)</w:t>
        </w:r>
      </w:ins>
      <w:ins w:id="2559" w:author="ZTE, Fei Xue" w:date="2024-04-23T22:03:32Z">
        <w:r>
          <w:rPr/>
          <w:tab/>
        </w:r>
      </w:ins>
      <w:ins w:id="2560" w:author="ZTE, Fei Xue" w:date="2024-04-23T22:03:32Z">
        <w:r>
          <w:rPr/>
          <w:t xml:space="preserve">Set the test signal generator power at the RIB as shown in annex </w:t>
        </w:r>
      </w:ins>
      <w:ins w:id="2561" w:author="ZTE, Fei Xue" w:date="2024-04-23T22:03:32Z">
        <w:r>
          <w:rPr>
            <w:rFonts w:hint="eastAsia" w:eastAsia="宋体"/>
            <w:lang w:val="en-US" w:eastAsia="zh-CN"/>
          </w:rPr>
          <w:t>E</w:t>
        </w:r>
      </w:ins>
      <w:ins w:id="2562" w:author="ZTE, Fei Xue" w:date="2024-04-23T22:03:32Z">
        <w:r>
          <w:rPr/>
          <w:t xml:space="preserve"> with a power equivalent to the power level to be tested, according to the applicable test configuration in clause 4.8 using the corresponding test model(s) in clause 4.9.2,</w:t>
        </w:r>
      </w:ins>
      <w:ins w:id="2563" w:author="ZTE, Fei Xue" w:date="2024-04-23T22:03:32Z">
        <w:r>
          <w:rPr>
            <w:vertAlign w:val="subscript"/>
          </w:rPr>
          <w:t xml:space="preserve"> </w:t>
        </w:r>
      </w:ins>
      <w:ins w:id="2564" w:author="ZTE, Fei Xue" w:date="2024-04-23T22:03:32Z">
        <w:r>
          <w:rPr/>
          <w:t>in the correct direction in respect to the repeater.</w:t>
        </w:r>
      </w:ins>
    </w:p>
    <w:p>
      <w:pPr>
        <w:pStyle w:val="120"/>
        <w:rPr>
          <w:ins w:id="2565" w:author="ZTE, Fei Xue" w:date="2024-04-23T22:03:32Z"/>
        </w:rPr>
      </w:pPr>
      <w:ins w:id="2566" w:author="ZTE, Fei Xue" w:date="2024-04-23T22:03:32Z">
        <w:r>
          <w:rPr/>
          <w:t>6)</w:t>
        </w:r>
      </w:ins>
      <w:ins w:id="2567" w:author="ZTE, Fei Xue" w:date="2024-04-23T22:03:32Z">
        <w:r>
          <w:rPr/>
          <w:tab/>
        </w:r>
      </w:ins>
      <w:ins w:id="2568" w:author="ZTE, Fei Xue" w:date="2024-04-23T22:03:32Z">
        <w:r>
          <w:rPr/>
          <w:t xml:space="preserve">Measure EIRP for any two orthogonal polarizations (denoted p1 and p2) and calculate total radiated transmit power for particular </w:t>
        </w:r>
      </w:ins>
      <w:ins w:id="2569" w:author="ZTE, Fei Xue" w:date="2024-04-23T22:03:32Z">
        <w:r>
          <w:rPr>
            <w:i/>
          </w:rPr>
          <w:t>beam direction pair</w:t>
        </w:r>
      </w:ins>
      <w:ins w:id="2570" w:author="ZTE, Fei Xue" w:date="2024-04-23T22:03:32Z">
        <w:r>
          <w:rPr/>
          <w:t xml:space="preserve"> as EIRP = EIRP</w:t>
        </w:r>
      </w:ins>
      <w:ins w:id="2571" w:author="ZTE, Fei Xue" w:date="2024-04-23T22:03:32Z">
        <w:r>
          <w:rPr>
            <w:vertAlign w:val="subscript"/>
          </w:rPr>
          <w:t>p1</w:t>
        </w:r>
      </w:ins>
      <w:ins w:id="2572" w:author="ZTE, Fei Xue" w:date="2024-04-23T22:03:32Z">
        <w:r>
          <w:rPr/>
          <w:t xml:space="preserve"> + EIRP</w:t>
        </w:r>
      </w:ins>
      <w:ins w:id="2573" w:author="ZTE, Fei Xue" w:date="2024-04-23T22:03:32Z">
        <w:r>
          <w:rPr>
            <w:vertAlign w:val="subscript"/>
          </w:rPr>
          <w:t>p2</w:t>
        </w:r>
      </w:ins>
      <w:ins w:id="2574" w:author="ZTE, Fei Xue" w:date="2024-04-23T22:03:32Z">
        <w:r>
          <w:rPr/>
          <w:t>.</w:t>
        </w:r>
      </w:ins>
    </w:p>
    <w:p>
      <w:pPr>
        <w:pStyle w:val="120"/>
        <w:rPr>
          <w:ins w:id="2575" w:author="ZTE, Fei Xue" w:date="2024-04-23T22:03:32Z"/>
        </w:rPr>
      </w:pPr>
      <w:ins w:id="2576" w:author="ZTE, Fei Xue" w:date="2024-04-23T22:03:32Z">
        <w:r>
          <w:rPr/>
          <w:t>7)</w:t>
        </w:r>
      </w:ins>
      <w:ins w:id="2577" w:author="ZTE, Fei Xue" w:date="2024-04-23T22:03:32Z">
        <w:r>
          <w:rPr/>
          <w:tab/>
        </w:r>
      </w:ins>
      <w:ins w:id="2578" w:author="ZTE, Fei Xue" w:date="2024-04-23T22:03:32Z">
        <w:r>
          <w:rPr/>
          <w:t>Test steps 3 to 6 are repeated for all declared beams (D.</w:t>
        </w:r>
      </w:ins>
      <w:ins w:id="2579" w:author="ZTE, Fei Xue" w:date="2024-04-23T22:03:32Z">
        <w:r>
          <w:rPr>
            <w:rFonts w:hint="eastAsia" w:eastAsia="宋体"/>
            <w:lang w:val="en-US" w:eastAsia="zh-CN"/>
          </w:rPr>
          <w:t>7</w:t>
        </w:r>
      </w:ins>
      <w:ins w:id="2580" w:author="ZTE, Fei Xue" w:date="2024-04-23T22:03:32Z">
        <w:r>
          <w:rPr/>
          <w:t>)</w:t>
        </w:r>
      </w:ins>
      <w:ins w:id="2581" w:author="ZTE, Fei Xue" w:date="2024-04-23T22:03:32Z">
        <w:r>
          <w:rPr>
            <w:rFonts w:hint="eastAsia" w:eastAsia="宋体"/>
            <w:lang w:val="en-US" w:eastAsia="zh-CN"/>
          </w:rPr>
          <w:t>SS</w:t>
        </w:r>
      </w:ins>
      <w:ins w:id="2582" w:author="ZTE, Fei Xue" w:date="2024-04-23T22:03:32Z">
        <w:r>
          <w:rPr/>
          <w:t xml:space="preserve"> and </w:t>
        </w:r>
      </w:ins>
      <w:ins w:id="2583" w:author="ZTE, Fei Xue" w:date="2024-04-23T22:03:32Z">
        <w:r>
          <w:rPr>
            <w:i/>
          </w:rPr>
          <w:t xml:space="preserve">maximum steering directions </w:t>
        </w:r>
      </w:ins>
      <w:ins w:id="2584" w:author="ZTE, Fei Xue" w:date="2024-04-23T22:03:32Z">
        <w:r>
          <w:rPr/>
          <w:t>(D.</w:t>
        </w:r>
      </w:ins>
      <w:ins w:id="2585" w:author="ZTE, Fei Xue" w:date="2024-04-23T22:03:32Z">
        <w:r>
          <w:rPr>
            <w:rFonts w:hint="eastAsia" w:eastAsia="宋体"/>
            <w:lang w:val="en-US" w:eastAsia="zh-CN"/>
          </w:rPr>
          <w:t>6</w:t>
        </w:r>
      </w:ins>
      <w:ins w:id="2586" w:author="ZTE, Fei Xue" w:date="2024-04-23T22:03:32Z">
        <w:r>
          <w:rPr/>
          <w:t xml:space="preserve"> and D.</w:t>
        </w:r>
      </w:ins>
      <w:ins w:id="2587" w:author="ZTE, Fei Xue" w:date="2024-04-23T22:03:32Z">
        <w:r>
          <w:rPr>
            <w:rFonts w:hint="eastAsia" w:eastAsia="宋体"/>
            <w:lang w:val="en-US" w:eastAsia="zh-CN"/>
          </w:rPr>
          <w:t>8</w:t>
        </w:r>
      </w:ins>
      <w:ins w:id="2588" w:author="ZTE, Fei Xue" w:date="2024-04-23T22:03:32Z">
        <w:r>
          <w:rPr/>
          <w:t>), and for all applicable power levels.</w:t>
        </w:r>
      </w:ins>
    </w:p>
    <w:p>
      <w:pPr>
        <w:pStyle w:val="120"/>
        <w:ind w:left="0" w:firstLine="0"/>
        <w:rPr>
          <w:ins w:id="2589" w:author="ZTE, Fei Xue" w:date="2024-04-23T22:03:32Z"/>
          <w:lang w:val="en-US"/>
        </w:rPr>
      </w:pPr>
      <w:ins w:id="2590" w:author="ZTE, Fei Xue" w:date="2024-04-23T22:03:32Z">
        <w:r>
          <w:rPr/>
          <w:t>For extreme conditions tests the methods in TS 38.141-2 [</w:t>
        </w:r>
      </w:ins>
      <w:ins w:id="2591" w:author="ZTE, Fei Xue" w:date="2024-04-23T22:03:32Z">
        <w:r>
          <w:rPr>
            <w:rFonts w:hint="eastAsia" w:eastAsia="宋体"/>
            <w:lang w:val="en-US" w:eastAsia="zh-CN"/>
          </w:rPr>
          <w:t>6</w:t>
        </w:r>
      </w:ins>
      <w:ins w:id="2592" w:author="ZTE, Fei Xue" w:date="2024-04-23T22:03:32Z">
        <w:r>
          <w:rPr/>
          <w:t xml:space="preserve">], annex B.7 </w:t>
        </w:r>
        <w:commentRangeStart w:id="9"/>
        <w:r>
          <w:rPr/>
          <w:t>may be used</w:t>
        </w:r>
      </w:ins>
      <w:ins w:id="2593" w:author="ZTE, Fei Xue" w:date="2024-04-23T22:03:32Z">
        <w:r>
          <w:rPr>
            <w:lang w:val="en-US"/>
          </w:rPr>
          <w:t>.</w:t>
        </w:r>
        <w:commentRangeEnd w:id="9"/>
      </w:ins>
      <w:ins w:id="2594" w:author="ZTE, Fei Xue" w:date="2024-04-23T22:03:32Z">
        <w:r>
          <w:rPr>
            <w:rStyle w:val="101"/>
          </w:rPr>
          <w:commentReference w:id="9"/>
        </w:r>
      </w:ins>
    </w:p>
    <w:p>
      <w:pPr>
        <w:pStyle w:val="120"/>
        <w:ind w:left="0" w:firstLine="0"/>
        <w:rPr>
          <w:lang w:val="en-US"/>
        </w:rPr>
      </w:pPr>
    </w:p>
    <w:p>
      <w:pPr>
        <w:pStyle w:val="6"/>
        <w:spacing w:line="260" w:lineRule="auto"/>
        <w:rPr>
          <w:rFonts w:hint="eastAsia" w:eastAsia="宋体"/>
          <w:lang w:val="en-US" w:eastAsia="zh-CN"/>
        </w:rPr>
      </w:pPr>
      <w:bookmarkStart w:id="1335" w:name="_Toc74961740"/>
      <w:bookmarkStart w:id="1336" w:name="_Toc29809685"/>
      <w:bookmarkStart w:id="1337" w:name="_Toc138885012"/>
      <w:bookmarkStart w:id="1338" w:name="_Toc23770"/>
      <w:bookmarkStart w:id="1339" w:name="_Toc130558417"/>
      <w:bookmarkStart w:id="1340" w:name="_Toc155475700"/>
      <w:bookmarkStart w:id="1341" w:name="_Toc45884363"/>
      <w:bookmarkStart w:id="1342" w:name="_Toc82595100"/>
      <w:bookmarkStart w:id="1343" w:name="_Toc138884788"/>
      <w:bookmarkStart w:id="1344" w:name="_Toc58860127"/>
      <w:bookmarkStart w:id="1345" w:name="_Toc61182624"/>
      <w:bookmarkStart w:id="1346" w:name="_Toc36645063"/>
      <w:bookmarkStart w:id="1347" w:name="_Toc121818370"/>
      <w:bookmarkStart w:id="1348" w:name="_Toc145511223"/>
      <w:bookmarkStart w:id="1349" w:name="_Toc37272117"/>
      <w:bookmarkStart w:id="1350" w:name="_Toc76544997"/>
      <w:bookmarkStart w:id="1351" w:name="_Toc66727937"/>
      <w:bookmarkStart w:id="1352" w:name="_Toc9828"/>
      <w:bookmarkStart w:id="1353" w:name="_Toc137467142"/>
      <w:bookmarkStart w:id="1354" w:name="_Toc106201315"/>
      <w:bookmarkStart w:id="1355" w:name="_Toc124158349"/>
      <w:bookmarkStart w:id="1356" w:name="_Toc115191168"/>
      <w:bookmarkStart w:id="1357" w:name="_Toc75242651"/>
      <w:bookmarkStart w:id="1358" w:name="_Toc58862631"/>
      <w:bookmarkStart w:id="1359" w:name="_Toc21099887"/>
      <w:bookmarkStart w:id="1360" w:name="_Toc89955131"/>
      <w:bookmarkStart w:id="1361" w:name="_Toc121818594"/>
      <w:bookmarkStart w:id="1362" w:name="_Toc53182386"/>
      <w:bookmarkStart w:id="1363" w:name="_Toc98773556"/>
      <w:r>
        <w:t>6.2.</w:t>
      </w:r>
      <w:r>
        <w:rPr>
          <w:lang w:val="en-US" w:eastAsia="zh-CN"/>
        </w:rPr>
        <w:t>2.</w:t>
      </w:r>
      <w:r>
        <w:t>5</w:t>
      </w:r>
      <w:r>
        <w:tab/>
      </w:r>
      <w:r>
        <w:t>Test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ins w:id="2595" w:author="ZTE, Fei Xue" w:date="2024-04-23T22:03:47Z">
        <w:r>
          <w:rPr>
            <w:rFonts w:hint="eastAsia" w:eastAsia="宋体"/>
            <w:lang w:val="en-US" w:eastAsia="zh-CN"/>
          </w:rPr>
          <w:t xml:space="preserve"> </w:t>
        </w:r>
      </w:ins>
      <w:ins w:id="2596" w:author="ZTE, Fei Xue" w:date="2024-04-23T22:03:48Z">
        <w:r>
          <w:rPr>
            <w:rFonts w:hint="eastAsia" w:eastAsia="宋体"/>
            <w:lang w:val="en-US" w:eastAsia="zh-CN"/>
          </w:rPr>
          <w:t>for RF repeater</w:t>
        </w:r>
      </w:ins>
      <w:ins w:id="2597" w:author="ZTE, Fei Xue" w:date="2024-04-23T22:03:48Z">
        <w:r>
          <w:rPr>
            <w:rFonts w:eastAsia="宋体"/>
            <w:lang w:val="en-US" w:eastAsia="zh-CN"/>
          </w:rPr>
          <w:t xml:space="preserve"> type 2-O and </w:t>
        </w:r>
      </w:ins>
      <w:ins w:id="2598" w:author="ZTE, Fei Xue" w:date="2024-04-23T22:03:48Z">
        <w:r>
          <w:rPr>
            <w:rFonts w:hint="eastAsia" w:eastAsia="宋体"/>
            <w:lang w:val="en-US" w:eastAsia="zh-CN"/>
          </w:rPr>
          <w:t>NCR-Fwd type 2-O</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1364" w:name="_Toc121818371"/>
      <w:bookmarkStart w:id="1365" w:name="_Toc550"/>
      <w:bookmarkStart w:id="1366" w:name="_Toc124158350"/>
      <w:bookmarkStart w:id="1367" w:name="_Toc130558418"/>
      <w:bookmarkStart w:id="1368" w:name="_Toc29491"/>
      <w:bookmarkStart w:id="1369" w:name="_Toc121818595"/>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ins w:id="2599" w:author="ZTE, Fei Xue" w:date="2024-04-23T22:03:57Z"/>
          <w:lang w:eastAsia="zh-CN"/>
        </w:rPr>
      </w:pPr>
    </w:p>
    <w:p>
      <w:pPr>
        <w:pStyle w:val="6"/>
        <w:spacing w:line="260" w:lineRule="auto"/>
        <w:rPr>
          <w:ins w:id="2600" w:author="ZTE, Fei Xue" w:date="2024-04-23T22:03:57Z"/>
          <w:lang w:val="en-US"/>
        </w:rPr>
      </w:pPr>
      <w:ins w:id="2601" w:author="ZTE, Fei Xue" w:date="2024-04-23T22:03:57Z">
        <w:commentRangeStart w:id="10"/>
        <w:r>
          <w:rPr/>
          <w:t>6.2.</w:t>
        </w:r>
      </w:ins>
      <w:ins w:id="2602" w:author="ZTE, Fei Xue" w:date="2024-04-23T22:03:57Z">
        <w:r>
          <w:rPr>
            <w:lang w:val="en-US" w:eastAsia="zh-CN"/>
          </w:rPr>
          <w:t>2.6</w:t>
        </w:r>
      </w:ins>
      <w:ins w:id="2603" w:author="ZTE, Fei Xue" w:date="2024-04-23T22:03:57Z">
        <w:r>
          <w:rPr/>
          <w:tab/>
        </w:r>
      </w:ins>
      <w:ins w:id="2604" w:author="ZTE, Fei Xue" w:date="2024-04-23T22:03:57Z">
        <w:r>
          <w:rPr>
            <w:rFonts w:hint="eastAsia" w:eastAsia="宋体"/>
            <w:lang w:val="en-US" w:eastAsia="zh-CN"/>
          </w:rPr>
          <w:t>Test</w:t>
        </w:r>
      </w:ins>
      <w:ins w:id="2605" w:author="ZTE, Fei Xue" w:date="2024-04-23T22:03:57Z">
        <w:r>
          <w:rPr/>
          <w:t xml:space="preserve"> requirement</w:t>
        </w:r>
      </w:ins>
      <w:ins w:id="2606" w:author="ZTE, Fei Xue" w:date="2024-04-23T22:03:57Z">
        <w:r>
          <w:rPr>
            <w:lang w:val="en-US" w:eastAsia="zh-CN"/>
          </w:rPr>
          <w:t xml:space="preserve"> for NCR</w:t>
        </w:r>
      </w:ins>
    </w:p>
    <w:p>
      <w:pPr>
        <w:pStyle w:val="6"/>
        <w:rPr>
          <w:ins w:id="2607" w:author="ZTE, Fei Xue" w:date="2024-04-23T22:03:57Z"/>
          <w:rFonts w:eastAsia="宋体"/>
          <w:lang w:val="en-US" w:eastAsia="zh-CN"/>
        </w:rPr>
      </w:pPr>
      <w:ins w:id="2608" w:author="ZTE, Fei Xue" w:date="2024-04-23T22:03:57Z">
        <w:r>
          <w:rPr/>
          <w:t>6.2.</w:t>
        </w:r>
      </w:ins>
      <w:ins w:id="2609" w:author="ZTE, Fei Xue" w:date="2024-04-23T22:03:57Z">
        <w:r>
          <w:rPr>
            <w:lang w:val="en-US" w:eastAsia="zh-CN"/>
          </w:rPr>
          <w:t>2.6</w:t>
        </w:r>
      </w:ins>
      <w:ins w:id="2610" w:author="ZTE, Fei Xue" w:date="2024-04-23T22:03:57Z">
        <w:r>
          <w:rPr>
            <w:rFonts w:hint="eastAsia"/>
            <w:lang w:val="en-US" w:eastAsia="zh-CN"/>
          </w:rPr>
          <w:t>.1</w:t>
        </w:r>
      </w:ins>
      <w:ins w:id="2611" w:author="ZTE, Fei Xue" w:date="2024-04-23T22:03:57Z">
        <w:r>
          <w:rPr/>
          <w:tab/>
        </w:r>
      </w:ins>
      <w:ins w:id="2612" w:author="ZTE, Fei Xue" w:date="2024-04-23T22:03:57Z">
        <w:r>
          <w:rPr>
            <w:rFonts w:hint="eastAsia" w:eastAsia="宋体"/>
            <w:lang w:val="en-US" w:eastAsia="zh-CN"/>
          </w:rPr>
          <w:t>Test</w:t>
        </w:r>
      </w:ins>
      <w:ins w:id="2613" w:author="ZTE, Fei Xue" w:date="2024-04-23T22:03:57Z">
        <w:r>
          <w:rPr/>
          <w:t xml:space="preserve"> requirement</w:t>
        </w:r>
      </w:ins>
      <w:ins w:id="2614" w:author="ZTE, Fei Xue" w:date="2024-04-23T22:03:57Z">
        <w:r>
          <w:rPr>
            <w:rFonts w:hint="eastAsia" w:eastAsia="宋体"/>
            <w:lang w:val="en-US" w:eastAsia="zh-CN"/>
          </w:rPr>
          <w:t xml:space="preserve"> for NCR-MT</w:t>
        </w:r>
        <w:commentRangeEnd w:id="10"/>
      </w:ins>
      <w:ins w:id="2615" w:author="ZTE, Fei Xue" w:date="2024-04-23T22:03:57Z">
        <w:r>
          <w:rPr>
            <w:rStyle w:val="101"/>
            <w:rFonts w:ascii="Times New Roman" w:hAnsi="Times New Roman"/>
          </w:rPr>
          <w:commentReference w:id="10"/>
        </w:r>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616" w:author="ZTE, Fei Xue" w:date="2024-04-23T22:03:57Z"/>
        </w:rPr>
      </w:pPr>
      <w:ins w:id="2617" w:author="ZTE, Fei Xue" w:date="2024-04-23T22:03:57Z">
        <w:bookmarkStart w:id="1370" w:name="_Toc155428181"/>
        <w:bookmarkStart w:id="1371" w:name="_Toc155781199"/>
        <w:r>
          <w:rPr/>
          <w:t>6.2.</w:t>
        </w:r>
      </w:ins>
      <w:ins w:id="2618" w:author="ZTE, Fei Xue" w:date="2024-04-23T22:03:57Z">
        <w:r>
          <w:rPr>
            <w:lang w:val="en-US" w:eastAsia="zh-CN"/>
          </w:rPr>
          <w:t>2.6</w:t>
        </w:r>
      </w:ins>
      <w:ins w:id="2619" w:author="ZTE, Fei Xue" w:date="2024-04-23T22:03:57Z">
        <w:r>
          <w:rPr>
            <w:rFonts w:hint="eastAsia"/>
            <w:lang w:val="en-US" w:eastAsia="zh-CN"/>
          </w:rPr>
          <w:t>.1.1</w:t>
        </w:r>
      </w:ins>
      <w:ins w:id="2620" w:author="ZTE, Fei Xue" w:date="2024-04-23T22:03:57Z">
        <w:r>
          <w:rPr/>
          <w:tab/>
        </w:r>
      </w:ins>
      <w:ins w:id="2621" w:author="ZTE, Fei Xue" w:date="2024-04-23T22:03:57Z">
        <w:r>
          <w:rPr>
            <w:rFonts w:hint="eastAsia" w:eastAsia="宋体"/>
            <w:lang w:val="en-US" w:eastAsia="zh-CN"/>
          </w:rPr>
          <w:t xml:space="preserve">    Test</w:t>
        </w:r>
      </w:ins>
      <w:ins w:id="2622" w:author="ZTE, Fei Xue" w:date="2024-04-23T22:03:57Z">
        <w:r>
          <w:rPr>
            <w:rFonts w:hint="eastAsia"/>
          </w:rPr>
          <w:t xml:space="preserve"> requirement for NCR-MT type </w:t>
        </w:r>
      </w:ins>
      <w:ins w:id="2623" w:author="ZTE, Fei Xue" w:date="2024-04-23T22:03:57Z">
        <w:r>
          <w:rPr/>
          <w:t>1-H</w:t>
        </w:r>
        <w:bookmarkEnd w:id="1370"/>
        <w:bookmarkEnd w:id="1371"/>
      </w:ins>
    </w:p>
    <w:p>
      <w:pPr>
        <w:rPr>
          <w:ins w:id="2624" w:author="ZTE, Fei Xue" w:date="2024-04-23T22:03:57Z"/>
          <w:lang w:val="en-US" w:eastAsia="zh-CN"/>
        </w:rPr>
      </w:pPr>
      <w:ins w:id="2625" w:author="ZTE, Fei Xue" w:date="2024-04-23T22:03:57Z">
        <w:r>
          <w:rPr>
            <w:rFonts w:hint="eastAsia"/>
            <w:lang w:val="en-US" w:eastAsia="zh-CN"/>
          </w:rPr>
          <w:t>For NCR-MT type 1-H,</w:t>
        </w:r>
      </w:ins>
      <w:ins w:id="2626" w:author="ZTE, Fei Xue" w:date="2024-04-23T22:03:57Z">
        <w:r>
          <w:rPr>
            <w:rFonts w:hint="eastAsia" w:cs="v4.2.0"/>
            <w:lang w:val="en-US" w:eastAsia="zh-CN"/>
          </w:rPr>
          <w:t xml:space="preserve"> t</w:t>
        </w:r>
      </w:ins>
      <w:ins w:id="2627" w:author="ZTE, Fei Xue" w:date="2024-04-23T22:03:57Z">
        <w:r>
          <w:rPr>
            <w:rFonts w:cs="v4.2.0"/>
          </w:rPr>
          <w:t>he</w:t>
        </w:r>
      </w:ins>
      <w:ins w:id="2628" w:author="ZTE, Fei Xue" w:date="2024-04-23T22:03:57Z">
        <w:r>
          <w:rPr>
            <w:rFonts w:hint="eastAsia" w:cs="v4.2.0"/>
            <w:lang w:val="en-US" w:eastAsia="zh-CN"/>
          </w:rPr>
          <w:t xml:space="preserve"> </w:t>
        </w:r>
        <w:commentRangeStart w:id="11"/>
        <w:r>
          <w:rPr>
            <w:rFonts w:hint="eastAsia" w:cs="v4.2.0"/>
            <w:lang w:val="en-US" w:eastAsia="zh-CN"/>
          </w:rPr>
          <w:t>IAB requirement</w:t>
        </w:r>
      </w:ins>
      <w:ins w:id="2629" w:author="ZTE, Fei Xue" w:date="2024-04-23T22:03:57Z">
        <w:r>
          <w:rPr>
            <w:rFonts w:cs="v4.2.0"/>
          </w:rPr>
          <w:t xml:space="preserve"> </w:t>
        </w:r>
      </w:ins>
      <w:ins w:id="2630" w:author="ZTE, Fei Xue" w:date="2024-04-23T22:03:57Z">
        <w:r>
          <w:rPr>
            <w:rFonts w:hint="eastAsia" w:cs="v4.2.0"/>
          </w:rPr>
          <w:t xml:space="preserve">specified </w:t>
        </w:r>
      </w:ins>
      <w:ins w:id="2631" w:author="ZTE, Fei Xue" w:date="2024-04-23T22:03:57Z">
        <w:r>
          <w:rPr>
            <w:rFonts w:cs="v4.2.0"/>
          </w:rPr>
          <w:t xml:space="preserve">in clause </w:t>
        </w:r>
      </w:ins>
      <w:ins w:id="2632" w:author="ZTE, Fei Xue" w:date="2024-04-23T22:03:57Z">
        <w:r>
          <w:rPr>
            <w:rFonts w:hint="eastAsia"/>
            <w:lang w:val="en-US" w:eastAsia="zh-CN"/>
          </w:rPr>
          <w:t xml:space="preserve">9.2.2 </w:t>
        </w:r>
      </w:ins>
      <w:ins w:id="2633" w:author="ZTE, Fei Xue" w:date="2024-04-23T22:03:57Z">
        <w:r>
          <w:rPr>
            <w:rFonts w:cs="v4.2.0"/>
          </w:rPr>
          <w:t>in TS 3</w:t>
        </w:r>
      </w:ins>
      <w:ins w:id="2634" w:author="ZTE, Fei Xue" w:date="2024-04-23T22:03:57Z">
        <w:r>
          <w:rPr>
            <w:rFonts w:hint="eastAsia" w:cs="v4.2.0"/>
            <w:lang w:val="en-US" w:eastAsia="zh-CN"/>
          </w:rPr>
          <w:t>8</w:t>
        </w:r>
      </w:ins>
      <w:ins w:id="2635" w:author="ZTE, Fei Xue" w:date="2024-04-23T22:03:57Z">
        <w:r>
          <w:rPr>
            <w:rFonts w:cs="v4.2.0"/>
          </w:rPr>
          <w:t>.1</w:t>
        </w:r>
      </w:ins>
      <w:ins w:id="2636" w:author="ZTE, Fei Xue" w:date="2024-04-23T22:03:57Z">
        <w:r>
          <w:rPr>
            <w:rFonts w:hint="eastAsia" w:cs="v4.2.0"/>
            <w:lang w:val="en-US" w:eastAsia="zh-CN"/>
          </w:rPr>
          <w:t>7</w:t>
        </w:r>
      </w:ins>
      <w:ins w:id="2637" w:author="ZTE, Fei Xue" w:date="2024-04-23T22:03:57Z">
        <w:r>
          <w:rPr>
            <w:rFonts w:hint="eastAsia" w:cs="v4.2.0"/>
          </w:rPr>
          <w:t>4</w:t>
        </w:r>
      </w:ins>
      <w:ins w:id="2638" w:author="ZTE, Fei Xue" w:date="2024-04-23T22:03:57Z">
        <w:r>
          <w:rPr>
            <w:rFonts w:cs="v4.2.0"/>
          </w:rPr>
          <w:t xml:space="preserve"> appl</w:t>
        </w:r>
      </w:ins>
      <w:ins w:id="2639" w:author="ZTE, Fei Xue" w:date="2024-04-23T22:03:57Z">
        <w:r>
          <w:rPr>
            <w:rFonts w:hint="eastAsia" w:cs="v4.2.0"/>
            <w:lang w:val="en-US" w:eastAsia="zh-CN"/>
          </w:rPr>
          <w:t>y</w:t>
        </w:r>
      </w:ins>
      <w:ins w:id="2640" w:author="ZTE, Fei Xue" w:date="2024-04-23T22:03:57Z">
        <w:r>
          <w:rPr>
            <w:rFonts w:cs="v4.2.0"/>
          </w:rPr>
          <w:t>.</w:t>
        </w:r>
      </w:ins>
      <w:ins w:id="2641" w:author="ZTE, Fei Xue" w:date="2024-04-23T22:03:57Z">
        <w:r>
          <w:rPr>
            <w:rFonts w:hint="eastAsia"/>
            <w:lang w:val="en-US" w:eastAsia="zh-CN"/>
          </w:rPr>
          <w:t xml:space="preserve"> </w:t>
        </w:r>
        <w:commentRangeEnd w:id="11"/>
      </w:ins>
      <w:ins w:id="2642" w:author="ZTE, Fei Xue" w:date="2024-04-23T22:03:57Z">
        <w:r>
          <w:rPr>
            <w:rStyle w:val="101"/>
          </w:rPr>
          <w:commentReference w:id="11"/>
        </w:r>
      </w:ins>
    </w:p>
    <w:p>
      <w:pPr>
        <w:rPr>
          <w:ins w:id="2643" w:author="ZTE, Fei Xue" w:date="2024-04-23T22:03:57Z"/>
        </w:rPr>
      </w:pPr>
      <w:ins w:id="2644" w:author="ZTE, Fei Xue" w:date="2024-04-23T22:03:57Z">
        <w:r>
          <w:rPr>
            <w:lang w:eastAsia="zh-CN"/>
          </w:rPr>
          <w:t xml:space="preserve">For each declared conformance </w:t>
        </w:r>
      </w:ins>
      <w:ins w:id="2645" w:author="ZTE, Fei Xue" w:date="2024-04-23T22:03:57Z">
        <w:r>
          <w:rPr>
            <w:i/>
            <w:lang w:eastAsia="zh-CN"/>
          </w:rPr>
          <w:t>beam direction pair</w:t>
        </w:r>
      </w:ins>
      <w:ins w:id="2646" w:author="ZTE, Fei Xue" w:date="2024-04-23T22:03:57Z">
        <w:r>
          <w:rPr>
            <w:lang w:eastAsia="zh-CN"/>
          </w:rPr>
          <w:t xml:space="preserve">, </w:t>
        </w:r>
      </w:ins>
      <w:ins w:id="2647" w:author="ZTE, Fei Xue" w:date="2024-04-23T22:03:57Z">
        <w:r>
          <w:rPr/>
          <w:t>the EIRP measurement results in clause 6.2.4.2 shall remain within the values provided in table 6.2.</w:t>
        </w:r>
      </w:ins>
      <w:ins w:id="2648" w:author="ZTE, Fei Xue" w:date="2024-04-23T22:03:57Z">
        <w:r>
          <w:rPr>
            <w:lang w:val="en-US" w:eastAsia="zh-CN"/>
          </w:rPr>
          <w:t>2.6</w:t>
        </w:r>
      </w:ins>
      <w:ins w:id="2649" w:author="ZTE, Fei Xue" w:date="2024-04-23T22:03:57Z">
        <w:r>
          <w:rPr>
            <w:rFonts w:hint="eastAsia"/>
            <w:lang w:val="en-US" w:eastAsia="zh-CN"/>
          </w:rPr>
          <w:t>.1.1</w:t>
        </w:r>
      </w:ins>
      <w:ins w:id="2650" w:author="ZTE, Fei Xue" w:date="2024-04-23T22:03:57Z">
        <w:r>
          <w:rPr/>
          <w:t xml:space="preserve">-1, relative to the manufacturer's </w:t>
        </w:r>
      </w:ins>
      <w:ins w:id="2651" w:author="ZTE, Fei Xue" w:date="2024-04-23T22:03:57Z">
        <w:r>
          <w:rPr>
            <w:lang w:eastAsia="zh-CN"/>
          </w:rPr>
          <w:t>declared rated beam EIRP (D.11) value</w:t>
        </w:r>
      </w:ins>
      <w:ins w:id="2652" w:author="ZTE, Fei Xue" w:date="2024-04-23T22:03:57Z">
        <w:r>
          <w:rPr/>
          <w:t>:</w:t>
        </w:r>
      </w:ins>
    </w:p>
    <w:p>
      <w:pPr>
        <w:pStyle w:val="122"/>
        <w:rPr>
          <w:ins w:id="2653" w:author="ZTE, Fei Xue" w:date="2024-04-23T22:03:57Z"/>
        </w:rPr>
      </w:pPr>
      <w:ins w:id="2654" w:author="ZTE, Fei Xue" w:date="2024-04-23T22:03:57Z">
        <w:r>
          <w:rPr/>
          <w:t>Table 6.2.</w:t>
        </w:r>
      </w:ins>
      <w:ins w:id="2655" w:author="ZTE, Fei Xue" w:date="2024-04-23T22:03:57Z">
        <w:r>
          <w:rPr>
            <w:lang w:val="en-US" w:eastAsia="zh-CN"/>
          </w:rPr>
          <w:t>2.6</w:t>
        </w:r>
      </w:ins>
      <w:ins w:id="2656" w:author="ZTE, Fei Xue" w:date="2024-04-23T22:03:57Z">
        <w:r>
          <w:rPr>
            <w:rFonts w:hint="eastAsia"/>
            <w:lang w:val="en-US" w:eastAsia="zh-CN"/>
          </w:rPr>
          <w:t>.1.1</w:t>
        </w:r>
      </w:ins>
      <w:ins w:id="2657" w:author="ZTE, Fei Xue" w:date="2024-04-23T22:03:57Z">
        <w:r>
          <w:rPr/>
          <w:t xml:space="preserve">-1: Test requirement for radiated transmit power for </w:t>
        </w:r>
      </w:ins>
      <w:ins w:id="2658" w:author="ZTE, Fei Xue" w:date="2024-04-23T22:03:57Z">
        <w:r>
          <w:rPr>
            <w:rFonts w:hint="eastAsia" w:eastAsia="宋体"/>
            <w:lang w:val="en-US" w:eastAsia="zh-CN"/>
          </w:rPr>
          <w:t>NCR</w:t>
        </w:r>
      </w:ins>
      <w:ins w:id="2659"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0"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1" w:author="ZTE, Fei Xue" w:date="2024-04-23T22:03:57Z"/>
                <w:rFonts w:ascii="Arial" w:hAnsi="Arial"/>
                <w:b/>
                <w:sz w:val="18"/>
              </w:rPr>
            </w:pPr>
            <w:ins w:id="2662" w:author="ZTE, Fei Xue" w:date="2024-04-23T22:03:57Z">
              <w:del w:id="2663" w:author="Michal Szydelko" w:date="2024-04-16T08:15:00Z">
                <w:commentRangeStart w:id="12"/>
                <w:r>
                  <w:rPr>
                    <w:rFonts w:hint="eastAsia" w:ascii="Arial" w:hAnsi="Arial" w:eastAsia="宋体"/>
                    <w:b/>
                    <w:sz w:val="18"/>
                    <w:lang w:val="en-US" w:eastAsia="zh-CN"/>
                  </w:rPr>
                  <w:delText>NCR type</w:delText>
                </w:r>
                <w:commentRangeEnd w:id="12"/>
              </w:del>
            </w:ins>
            <w:ins w:id="2664" w:author="ZTE, Fei Xue" w:date="2024-04-23T22:03:57Z">
              <w:r>
                <w:rPr>
                  <w:rStyle w:val="101"/>
                </w:rPr>
                <w:commentReference w:id="12"/>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5" w:author="ZTE, Fei Xue" w:date="2024-04-23T22:03:57Z"/>
                <w:rFonts w:ascii="Arial" w:hAnsi="Arial"/>
                <w:b/>
                <w:sz w:val="18"/>
              </w:rPr>
            </w:pPr>
            <w:ins w:id="2666" w:author="ZTE, Fei Xue" w:date="2024-04-23T22:03:57Z">
              <w:r>
                <w:rPr>
                  <w:rFonts w:ascii="Arial" w:hAnsi="Arial"/>
                  <w:b/>
                  <w:sz w:val="18"/>
                </w:rPr>
                <w:t xml:space="preserve">Normal </w:t>
              </w:r>
            </w:ins>
            <w:ins w:id="2667"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8" w:author="ZTE, Fei Xue" w:date="2024-04-23T22:03:57Z"/>
                <w:rFonts w:ascii="Arial" w:hAnsi="Arial"/>
                <w:b/>
                <w:sz w:val="18"/>
              </w:rPr>
            </w:pPr>
            <w:ins w:id="2669" w:author="ZTE, Fei Xue" w:date="2024-04-23T22:03:57Z">
              <w:del w:id="2670" w:author="Michal Szydelko" w:date="2024-04-16T08:15:00Z">
                <w:r>
                  <w:rPr>
                    <w:b/>
                    <w:bCs/>
                  </w:rPr>
                  <w:delText xml:space="preserve">Extreme </w:delText>
                </w:r>
              </w:del>
            </w:ins>
            <w:ins w:id="2671" w:author="ZTE, Fei Xue" w:date="2024-04-23T22:03:57Z">
              <w:del w:id="2672" w:author="Michal Szydelko" w:date="2024-04-16T08:15:00Z">
                <w:r>
                  <w:rPr>
                    <w:b/>
                    <w:bCs/>
                    <w:lang w:eastAsia="sv-SE"/>
                  </w:rPr>
                  <w:delText>test environment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73" w:author="ZTE, Fei Xue" w:date="2024-04-23T22:03:57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2674" w:author="ZTE, Fei Xue" w:date="2024-04-23T22:03:57Z"/>
                <w:rFonts w:ascii="Arial" w:hAnsi="Arial"/>
                <w:i/>
                <w:iCs/>
                <w:sz w:val="18"/>
              </w:rPr>
            </w:pPr>
            <w:ins w:id="2675" w:author="ZTE, Fei Xue" w:date="2024-04-23T22:03:57Z">
              <w:r>
                <w:rPr>
                  <w:rFonts w:hint="eastAsia" w:ascii="Arial" w:hAnsi="Arial" w:eastAsia="宋体"/>
                  <w:i/>
                  <w:iCs/>
                  <w:sz w:val="18"/>
                  <w:lang w:val="en-US" w:eastAsia="zh-CN"/>
                </w:rPr>
                <w:t>NCR</w:t>
              </w:r>
            </w:ins>
            <w:ins w:id="2676" w:author="ZTE, Fei Xue" w:date="2024-04-23T22:03:57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7" w:author="ZTE, Fei Xue" w:date="2024-04-23T22:03:57Z"/>
                <w:rFonts w:ascii="Arial" w:hAnsi="Arial"/>
                <w:sz w:val="18"/>
              </w:rPr>
            </w:pPr>
            <w:ins w:id="2678" w:author="ZTE, Fei Xue" w:date="2024-04-23T22:03:57Z">
              <w:r>
                <w:rPr>
                  <w:rFonts w:ascii="Arial" w:hAnsi="Arial"/>
                  <w:sz w:val="18"/>
                </w:rPr>
                <w:t xml:space="preserve">f </w:t>
              </w:r>
            </w:ins>
            <w:ins w:id="2679" w:author="ZTE, Fei Xue" w:date="2024-04-23T22:03:57Z">
              <w:r>
                <w:rPr>
                  <w:rFonts w:ascii="Arial" w:hAnsi="Arial" w:cs="Arial"/>
                  <w:sz w:val="18"/>
                </w:rPr>
                <w:t>≤</w:t>
              </w:r>
            </w:ins>
            <w:ins w:id="2680" w:author="ZTE, Fei Xue" w:date="2024-04-23T22:03:57Z">
              <w:r>
                <w:rPr>
                  <w:rFonts w:ascii="Arial" w:hAnsi="Arial"/>
                  <w:sz w:val="18"/>
                </w:rPr>
                <w:t xml:space="preserve"> 3 GHz: </w:t>
              </w:r>
            </w:ins>
            <w:ins w:id="2681" w:author="ZTE, Fei Xue" w:date="2024-04-23T22:03:57Z">
              <w:r>
                <w:rPr>
                  <w:rFonts w:ascii="Arial" w:hAnsi="Arial" w:cs="Arial"/>
                  <w:sz w:val="18"/>
                </w:rPr>
                <w:t xml:space="preserve">± </w:t>
              </w:r>
            </w:ins>
            <w:ins w:id="2682" w:author="ZTE, Fei Xue" w:date="2024-04-23T22:03:57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83" w:author="ZTE, Fei Xue" w:date="2024-04-23T22:03:57Z"/>
                <w:rFonts w:ascii="Arial" w:hAnsi="Arial" w:eastAsia="宋体"/>
                <w:sz w:val="18"/>
                <w:lang w:val="en-US" w:eastAsia="zh-CN"/>
              </w:rPr>
            </w:pPr>
            <w:ins w:id="2684" w:author="ZTE, Fei Xue" w:date="2024-04-23T22:03:57Z">
              <w:del w:id="2685" w:author="Michal Szydelko" w:date="2024-04-16T08:15:00Z">
                <w:r>
                  <w:rPr>
                    <w:rFonts w:hint="eastAsia" w:ascii="Arial" w:hAnsi="Arial" w:eastAsia="宋体"/>
                    <w:sz w:val="18"/>
                    <w:lang w:val="en-US"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86" w:author="ZTE, Fei Xue" w:date="2024-04-23T22:03:57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2687" w:author="ZTE, Fei Xue" w:date="2024-04-23T22:03:57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2688" w:author="ZTE, Fei Xue" w:date="2024-04-23T22:03:57Z"/>
                <w:rFonts w:ascii="Arial" w:hAnsi="Arial"/>
                <w:sz w:val="18"/>
              </w:rPr>
            </w:pPr>
            <w:ins w:id="2689" w:author="ZTE, Fei Xue" w:date="2024-04-23T22:03:57Z">
              <w:r>
                <w:rPr>
                  <w:rFonts w:ascii="Arial" w:hAnsi="Arial"/>
                  <w:sz w:val="18"/>
                </w:rPr>
                <w:t xml:space="preserve">3 GHz &lt; f </w:t>
              </w:r>
            </w:ins>
            <w:ins w:id="2690" w:author="ZTE, Fei Xue" w:date="2024-04-23T22:03:57Z">
              <w:r>
                <w:rPr>
                  <w:rFonts w:ascii="Arial" w:hAnsi="Arial" w:cs="Arial"/>
                  <w:sz w:val="18"/>
                </w:rPr>
                <w:t>≤</w:t>
              </w:r>
            </w:ins>
            <w:ins w:id="2691" w:author="ZTE, Fei Xue" w:date="2024-04-23T22:03:57Z">
              <w:r>
                <w:rPr>
                  <w:rFonts w:ascii="Arial" w:hAnsi="Arial"/>
                  <w:sz w:val="18"/>
                </w:rPr>
                <w:t xml:space="preserve"> 6 GHz: </w:t>
              </w:r>
            </w:ins>
            <w:ins w:id="2692" w:author="ZTE, Fei Xue" w:date="2024-04-23T22:03:57Z">
              <w:r>
                <w:rPr>
                  <w:rFonts w:ascii="Arial" w:hAnsi="Arial" w:cs="Arial"/>
                  <w:sz w:val="18"/>
                </w:rPr>
                <w:t xml:space="preserve">± </w:t>
              </w:r>
            </w:ins>
            <w:ins w:id="2693" w:author="ZTE, Fei Xue" w:date="2024-04-23T22:03:57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2694" w:author="ZTE, Fei Xue" w:date="2024-04-23T22:03:57Z"/>
                <w:rFonts w:ascii="Arial" w:hAnsi="Arial" w:eastAsia="宋体"/>
                <w:sz w:val="18"/>
                <w:lang w:val="en-US" w:eastAsia="zh-CN"/>
              </w:rPr>
            </w:pPr>
            <w:ins w:id="2695" w:author="ZTE, Fei Xue" w:date="2024-04-23T22:03:57Z">
              <w:del w:id="2696" w:author="Michal Szydelko" w:date="2024-04-16T08:15:00Z">
                <w:r>
                  <w:rPr>
                    <w:rFonts w:hint="eastAsia" w:ascii="Arial" w:hAnsi="Arial" w:eastAsia="宋体"/>
                    <w:sz w:val="18"/>
                    <w:lang w:val="en-US" w:eastAsia="zh-CN"/>
                  </w:rPr>
                  <w:delText>N/A</w:delText>
                </w:r>
              </w:del>
            </w:ins>
          </w:p>
        </w:tc>
      </w:tr>
    </w:tbl>
    <w:p>
      <w:pPr>
        <w:rPr>
          <w:ins w:id="2697" w:author="ZTE, Fei Xue" w:date="2024-04-23T22:03:57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698" w:author="ZTE, Fei Xue" w:date="2024-04-23T22:03:57Z"/>
        </w:rPr>
      </w:pPr>
      <w:ins w:id="2699" w:author="ZTE, Fei Xue" w:date="2024-04-23T22:03:57Z">
        <w:r>
          <w:rPr/>
          <w:t>6.2.</w:t>
        </w:r>
      </w:ins>
      <w:ins w:id="2700" w:author="ZTE, Fei Xue" w:date="2024-04-23T22:03:57Z">
        <w:r>
          <w:rPr>
            <w:lang w:val="en-US" w:eastAsia="zh-CN"/>
          </w:rPr>
          <w:t>2.6</w:t>
        </w:r>
      </w:ins>
      <w:ins w:id="2701" w:author="ZTE, Fei Xue" w:date="2024-04-23T22:03:57Z">
        <w:r>
          <w:rPr>
            <w:rFonts w:hint="eastAsia"/>
            <w:lang w:val="en-US" w:eastAsia="zh-CN"/>
          </w:rPr>
          <w:t>.1.2</w:t>
        </w:r>
      </w:ins>
      <w:ins w:id="2702" w:author="ZTE, Fei Xue" w:date="2024-04-23T22:03:57Z">
        <w:r>
          <w:rPr/>
          <w:tab/>
        </w:r>
      </w:ins>
      <w:ins w:id="2703" w:author="ZTE, Fei Xue" w:date="2024-04-23T22:03:57Z">
        <w:r>
          <w:rPr>
            <w:rFonts w:hint="eastAsia" w:eastAsia="宋体"/>
            <w:lang w:val="en-US" w:eastAsia="zh-CN"/>
          </w:rPr>
          <w:t xml:space="preserve">  Test</w:t>
        </w:r>
      </w:ins>
      <w:ins w:id="2704" w:author="ZTE, Fei Xue" w:date="2024-04-23T22:03:57Z">
        <w:r>
          <w:rPr>
            <w:rFonts w:hint="eastAsia"/>
          </w:rPr>
          <w:t xml:space="preserve"> requirement for NCR-MT type 2-O</w:t>
        </w:r>
      </w:ins>
    </w:p>
    <w:p>
      <w:pPr>
        <w:rPr>
          <w:ins w:id="2705" w:author="ZTE, Fei Xue" w:date="2024-04-23T22:03:57Z"/>
        </w:rPr>
      </w:pPr>
      <w:ins w:id="2706" w:author="ZTE, Fei Xue" w:date="2024-04-23T22:03:57Z">
        <w:r>
          <w:rPr>
            <w:lang w:eastAsia="zh-CN"/>
          </w:rPr>
          <w:t xml:space="preserve">For each declared conformance </w:t>
        </w:r>
      </w:ins>
      <w:ins w:id="2707" w:author="ZTE, Fei Xue" w:date="2024-04-23T22:03:57Z">
        <w:r>
          <w:rPr>
            <w:i/>
            <w:lang w:eastAsia="zh-CN"/>
          </w:rPr>
          <w:t>beam direction pair</w:t>
        </w:r>
      </w:ins>
      <w:ins w:id="2708" w:author="ZTE, Fei Xue" w:date="2024-04-23T22:03:57Z">
        <w:r>
          <w:rPr>
            <w:lang w:eastAsia="zh-CN"/>
          </w:rPr>
          <w:t xml:space="preserve">, </w:t>
        </w:r>
      </w:ins>
      <w:ins w:id="2709" w:author="ZTE, Fei Xue" w:date="2024-04-23T22:03:57Z">
        <w:r>
          <w:rPr/>
          <w:t>the EIRP measurement results in clause 6.2.</w:t>
        </w:r>
      </w:ins>
      <w:ins w:id="2710" w:author="ZTE, Fei Xue" w:date="2024-04-23T22:03:57Z">
        <w:r>
          <w:rPr>
            <w:lang w:val="en-US" w:eastAsia="zh-CN"/>
          </w:rPr>
          <w:t>2.</w:t>
        </w:r>
      </w:ins>
      <w:ins w:id="2711" w:author="ZTE, Fei Xue" w:date="2024-04-23T22:03:57Z">
        <w:r>
          <w:rPr/>
          <w:t>4.</w:t>
        </w:r>
      </w:ins>
      <w:ins w:id="2712" w:author="ZTE, Fei Xue" w:date="2024-04-23T22:03:57Z">
        <w:r>
          <w:rPr>
            <w:lang w:val="en-US" w:eastAsia="zh-CN"/>
          </w:rPr>
          <w:t>3</w:t>
        </w:r>
      </w:ins>
      <w:ins w:id="2713" w:author="ZTE, Fei Xue" w:date="2024-04-23T22:03:57Z">
        <w:r>
          <w:rPr/>
          <w:t xml:space="preserve"> shall remain within the values provided in table 6.2.</w:t>
        </w:r>
      </w:ins>
      <w:ins w:id="2714" w:author="ZTE, Fei Xue" w:date="2024-04-23T22:03:57Z">
        <w:r>
          <w:rPr>
            <w:lang w:val="en-US" w:eastAsia="zh-CN"/>
          </w:rPr>
          <w:t>2.6</w:t>
        </w:r>
      </w:ins>
      <w:ins w:id="2715" w:author="ZTE, Fei Xue" w:date="2024-04-23T22:03:57Z">
        <w:r>
          <w:rPr>
            <w:rFonts w:hint="eastAsia"/>
            <w:lang w:val="en-US" w:eastAsia="zh-CN"/>
          </w:rPr>
          <w:t>.1.2</w:t>
        </w:r>
      </w:ins>
      <w:ins w:id="2716" w:author="ZTE, Fei Xue" w:date="2024-04-23T22:03:57Z">
        <w:r>
          <w:rPr/>
          <w:t xml:space="preserve">-1, relative to the manufacturer's </w:t>
        </w:r>
      </w:ins>
      <w:ins w:id="2717" w:author="ZTE, Fei Xue" w:date="2024-04-23T22:03:57Z">
        <w:r>
          <w:rPr>
            <w:lang w:eastAsia="zh-CN"/>
          </w:rPr>
          <w:t>declared rated beam EIRP (D.11) value</w:t>
        </w:r>
      </w:ins>
      <w:ins w:id="2718" w:author="ZTE, Fei Xue" w:date="2024-04-23T22:03:57Z">
        <w:r>
          <w:rPr/>
          <w:t>:</w:t>
        </w:r>
      </w:ins>
    </w:p>
    <w:p>
      <w:pPr>
        <w:pStyle w:val="122"/>
        <w:rPr>
          <w:ins w:id="2719" w:author="ZTE, Fei Xue" w:date="2024-04-23T22:03:57Z"/>
        </w:rPr>
      </w:pPr>
      <w:ins w:id="2720" w:author="ZTE, Fei Xue" w:date="2024-04-23T22:03:57Z">
        <w:r>
          <w:rPr/>
          <w:t>Table 6.2.</w:t>
        </w:r>
      </w:ins>
      <w:ins w:id="2721" w:author="ZTE, Fei Xue" w:date="2024-04-23T22:03:57Z">
        <w:r>
          <w:rPr>
            <w:lang w:val="en-US" w:eastAsia="zh-CN"/>
          </w:rPr>
          <w:t>2.6</w:t>
        </w:r>
      </w:ins>
      <w:ins w:id="2722" w:author="ZTE, Fei Xue" w:date="2024-04-23T22:03:57Z">
        <w:r>
          <w:rPr>
            <w:rFonts w:hint="eastAsia"/>
            <w:lang w:val="en-US" w:eastAsia="zh-CN"/>
          </w:rPr>
          <w:t>.1.2</w:t>
        </w:r>
      </w:ins>
      <w:ins w:id="2723" w:author="ZTE, Fei Xue" w:date="2024-04-23T22:03:57Z">
        <w:r>
          <w:rPr/>
          <w:t xml:space="preserve">-1: Test requirement for radiated transmit power for </w:t>
        </w:r>
      </w:ins>
      <w:ins w:id="2724" w:author="ZTE, Fei Xue" w:date="2024-04-23T22:03:57Z">
        <w:r>
          <w:rPr>
            <w:rFonts w:hint="eastAsia" w:eastAsia="宋体"/>
            <w:lang w:val="en-US" w:eastAsia="zh-CN"/>
          </w:rPr>
          <w:t>NCR</w:t>
        </w:r>
      </w:ins>
      <w:ins w:id="2725"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6"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27" w:author="ZTE, Fei Xue" w:date="2024-04-23T22:03:57Z"/>
                <w:rFonts w:ascii="Arial" w:hAnsi="Arial"/>
                <w:b/>
                <w:sz w:val="18"/>
              </w:rPr>
            </w:pPr>
            <w:ins w:id="2728" w:author="ZTE, Fei Xue" w:date="2024-04-23T22:03:57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29" w:author="ZTE, Fei Xue" w:date="2024-04-23T22:03:57Z"/>
                <w:rFonts w:ascii="Arial" w:hAnsi="Arial"/>
                <w:b/>
                <w:sz w:val="18"/>
              </w:rPr>
            </w:pPr>
            <w:ins w:id="2730" w:author="ZTE, Fei Xue" w:date="2024-04-23T22:03:57Z">
              <w:r>
                <w:rPr>
                  <w:rFonts w:ascii="Arial" w:hAnsi="Arial"/>
                  <w:b/>
                  <w:sz w:val="18"/>
                </w:rPr>
                <w:t xml:space="preserve">Normal </w:t>
              </w:r>
            </w:ins>
            <w:ins w:id="2731"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32" w:author="ZTE, Fei Xue" w:date="2024-04-23T22:03:57Z"/>
                <w:rFonts w:ascii="Arial" w:hAnsi="Arial"/>
                <w:b/>
                <w:sz w:val="18"/>
              </w:rPr>
            </w:pPr>
            <w:ins w:id="2733" w:author="ZTE, Fei Xue" w:date="2024-04-23T22:03:57Z">
              <w:r>
                <w:rPr>
                  <w:b/>
                  <w:bCs/>
                </w:rPr>
                <w:t xml:space="preserve">Extreme </w:t>
              </w:r>
            </w:ins>
            <w:ins w:id="2734" w:author="ZTE, Fei Xue" w:date="2024-04-23T22:03:57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5"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36" w:author="ZTE, Fei Xue" w:date="2024-04-23T22:03:57Z"/>
                <w:rFonts w:ascii="Arial" w:hAnsi="Arial"/>
                <w:i/>
                <w:iCs/>
                <w:sz w:val="18"/>
              </w:rPr>
            </w:pPr>
            <w:ins w:id="2737" w:author="ZTE, Fei Xue" w:date="2024-04-23T22:03:57Z">
              <w:r>
                <w:rPr>
                  <w:rFonts w:hint="eastAsia" w:ascii="Arial" w:hAnsi="Arial" w:eastAsia="宋体"/>
                  <w:i/>
                  <w:iCs/>
                  <w:sz w:val="18"/>
                  <w:lang w:val="en-US" w:eastAsia="zh-CN"/>
                </w:rPr>
                <w:t>NCR</w:t>
              </w:r>
            </w:ins>
            <w:ins w:id="2738" w:author="ZTE, Fei Xue" w:date="2024-04-23T22:03:57Z">
              <w:r>
                <w:rPr>
                  <w:rFonts w:ascii="Arial" w:hAnsi="Arial"/>
                  <w:i/>
                  <w:iCs/>
                  <w:sz w:val="18"/>
                </w:rPr>
                <w:t>-MT type 2-O</w:t>
              </w:r>
            </w:ins>
          </w:p>
          <w:p>
            <w:pPr>
              <w:keepNext/>
              <w:keepLines/>
              <w:spacing w:after="0"/>
              <w:jc w:val="center"/>
              <w:rPr>
                <w:ins w:id="2739" w:author="ZTE, Fei Xue" w:date="2024-04-23T22:03:57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0" w:author="ZTE, Fei Xue" w:date="2024-04-23T22:03:57Z"/>
                <w:rFonts w:ascii="Arial" w:hAnsi="Arial"/>
                <w:sz w:val="18"/>
              </w:rPr>
            </w:pPr>
            <w:ins w:id="2741" w:author="ZTE, Fei Xue" w:date="2024-04-23T22:03:57Z">
              <w:r>
                <w:rPr>
                  <w:rFonts w:ascii="Arial" w:hAnsi="Arial"/>
                  <w:sz w:val="18"/>
                </w:rPr>
                <w:t xml:space="preserve">24.15 GHz &lt; f </w:t>
              </w:r>
            </w:ins>
            <w:ins w:id="2742" w:author="ZTE, Fei Xue" w:date="2024-04-23T22:03:57Z">
              <w:r>
                <w:rPr>
                  <w:rFonts w:ascii="Arial" w:hAnsi="Arial" w:cs="Arial"/>
                  <w:sz w:val="18"/>
                </w:rPr>
                <w:t>≤</w:t>
              </w:r>
            </w:ins>
            <w:ins w:id="2743" w:author="ZTE, Fei Xue" w:date="2024-04-23T22:03:57Z">
              <w:r>
                <w:rPr>
                  <w:rFonts w:ascii="Arial" w:hAnsi="Arial"/>
                  <w:sz w:val="18"/>
                </w:rPr>
                <w:t xml:space="preserve"> 29.5 GHz: </w:t>
              </w:r>
            </w:ins>
            <w:ins w:id="2744" w:author="ZTE, Fei Xue" w:date="2024-04-23T22:03:57Z">
              <w:r>
                <w:rPr>
                  <w:rFonts w:ascii="Arial" w:hAnsi="Arial" w:cs="Arial"/>
                  <w:sz w:val="18"/>
                </w:rPr>
                <w:t xml:space="preserve">± </w:t>
              </w:r>
            </w:ins>
            <w:ins w:id="2745" w:author="ZTE, Fei Xue" w:date="2024-04-23T22:03:57Z">
              <w:r>
                <w:rPr>
                  <w:rFonts w:hint="eastAsia" w:ascii="Arial" w:hAnsi="Arial" w:eastAsia="宋体" w:cs="Arial"/>
                  <w:sz w:val="18"/>
                  <w:lang w:val="en-US" w:eastAsia="zh-CN"/>
                </w:rPr>
                <w:t>6</w:t>
              </w:r>
            </w:ins>
            <w:ins w:id="2746" w:author="ZTE, Fei Xue" w:date="2024-04-23T22:03:57Z">
              <w:r>
                <w:rPr>
                  <w:rFonts w:ascii="Arial" w:hAnsi="Arial" w:cs="Arial"/>
                  <w:sz w:val="18"/>
                </w:rPr>
                <w:t xml:space="preserve"> </w:t>
              </w:r>
            </w:ins>
            <w:ins w:id="2747" w:author="ZTE, Fei Xue" w:date="2024-04-23T22:03:57Z">
              <w:r>
                <w:rPr>
                  <w:rFonts w:ascii="Arial" w:hAnsi="Arial"/>
                  <w:sz w:val="18"/>
                </w:rPr>
                <w:t>dB</w:t>
              </w:r>
            </w:ins>
          </w:p>
          <w:p>
            <w:pPr>
              <w:keepNext/>
              <w:keepLines/>
              <w:spacing w:after="0"/>
              <w:jc w:val="center"/>
              <w:rPr>
                <w:ins w:id="2748" w:author="ZTE, Fei Xue" w:date="2024-04-23T22:03:57Z"/>
                <w:rFonts w:ascii="Arial" w:hAnsi="Arial"/>
                <w:sz w:val="18"/>
              </w:rPr>
            </w:pPr>
            <w:ins w:id="2749" w:author="ZTE, Fei Xue" w:date="2024-04-23T22:03:57Z">
              <w:r>
                <w:rPr>
                  <w:rFonts w:ascii="Arial" w:hAnsi="Arial"/>
                  <w:sz w:val="18"/>
                </w:rPr>
                <w:t xml:space="preserve">37 GHz &lt; f </w:t>
              </w:r>
            </w:ins>
            <w:ins w:id="2750" w:author="ZTE, Fei Xue" w:date="2024-04-23T22:03:57Z">
              <w:r>
                <w:rPr>
                  <w:rFonts w:ascii="Arial" w:hAnsi="Arial" w:cs="Arial"/>
                  <w:sz w:val="18"/>
                </w:rPr>
                <w:t>≤</w:t>
              </w:r>
            </w:ins>
            <w:ins w:id="2751" w:author="ZTE, Fei Xue" w:date="2024-04-23T22:03:57Z">
              <w:r>
                <w:rPr>
                  <w:rFonts w:ascii="Arial" w:hAnsi="Arial"/>
                  <w:sz w:val="18"/>
                </w:rPr>
                <w:t xml:space="preserve"> 43.5 GHz: </w:t>
              </w:r>
            </w:ins>
            <w:ins w:id="2752" w:author="ZTE, Fei Xue" w:date="2024-04-23T22:03:57Z">
              <w:r>
                <w:rPr>
                  <w:rFonts w:ascii="Arial" w:hAnsi="Arial" w:cs="Arial"/>
                  <w:sz w:val="18"/>
                </w:rPr>
                <w:t xml:space="preserve">± </w:t>
              </w:r>
            </w:ins>
            <w:ins w:id="2753" w:author="ZTE, Fei Xue" w:date="2024-04-23T22:03:57Z">
              <w:r>
                <w:rPr>
                  <w:rFonts w:hint="eastAsia" w:ascii="Arial" w:hAnsi="Arial" w:eastAsia="宋体" w:cs="Arial"/>
                  <w:sz w:val="18"/>
                  <w:lang w:val="en-US" w:eastAsia="zh-CN"/>
                </w:rPr>
                <w:t>6</w:t>
              </w:r>
            </w:ins>
            <w:ins w:id="2754" w:author="ZTE, Fei Xue" w:date="2024-04-23T22:03:57Z">
              <w:r>
                <w:rPr>
                  <w:rFonts w:ascii="Arial" w:hAnsi="Arial"/>
                  <w:sz w:val="18"/>
                </w:rPr>
                <w:t xml:space="preserve"> dB</w:t>
              </w:r>
            </w:ins>
          </w:p>
          <w:p>
            <w:pPr>
              <w:keepNext/>
              <w:keepLines/>
              <w:spacing w:after="0"/>
              <w:jc w:val="center"/>
              <w:rPr>
                <w:ins w:id="2755" w:author="ZTE, Fei Xue" w:date="2024-04-23T22:03:57Z"/>
                <w:rFonts w:ascii="Arial" w:hAnsi="Arial"/>
                <w:sz w:val="18"/>
              </w:rPr>
            </w:pPr>
            <w:ins w:id="2756" w:author="ZTE, Fei Xue" w:date="2024-04-23T22:03:57Z">
              <w:r>
                <w:rPr/>
                <w:t xml:space="preserve">43.5 GHz &lt; f </w:t>
              </w:r>
            </w:ins>
            <w:ins w:id="2757" w:author="ZTE, Fei Xue" w:date="2024-04-23T22:03:57Z">
              <w:r>
                <w:rPr>
                  <w:rFonts w:cs="Arial"/>
                </w:rPr>
                <w:t>≤</w:t>
              </w:r>
            </w:ins>
            <w:ins w:id="2758" w:author="ZTE, Fei Xue" w:date="2024-04-23T22:03:57Z">
              <w:r>
                <w:rPr/>
                <w:t xml:space="preserve"> 48.2 GHz:</w:t>
              </w:r>
            </w:ins>
            <w:ins w:id="2759" w:author="ZTE, Fei Xue" w:date="2024-04-23T22:03:57Z">
              <w:r>
                <w:rPr>
                  <w:rFonts w:hint="eastAsia" w:eastAsia="宋体"/>
                  <w:lang w:val="en-US" w:eastAsia="zh-CN"/>
                </w:rPr>
                <w:t xml:space="preserve"> </w:t>
              </w:r>
            </w:ins>
            <w:ins w:id="2760" w:author="ZTE, Fei Xue" w:date="2024-04-23T22:03:57Z">
              <w:r>
                <w:rPr>
                  <w:rFonts w:ascii="Arial" w:hAnsi="Arial" w:cs="Arial"/>
                  <w:sz w:val="18"/>
                </w:rPr>
                <w:t xml:space="preserve">± </w:t>
              </w:r>
            </w:ins>
            <w:ins w:id="2761" w:author="ZTE, Fei Xue" w:date="2024-04-23T22:03:57Z">
              <w:r>
                <w:rPr>
                  <w:rFonts w:hint="eastAsia" w:ascii="Arial" w:hAnsi="Arial" w:eastAsia="宋体" w:cs="Arial"/>
                  <w:sz w:val="18"/>
                  <w:lang w:val="en-US" w:eastAsia="zh-CN"/>
                </w:rPr>
                <w:t>6</w:t>
              </w:r>
            </w:ins>
            <w:ins w:id="2762" w:author="ZTE, Fei Xue" w:date="2024-04-23T22:03:57Z">
              <w:r>
                <w:rPr>
                  <w:rFonts w:ascii="Arial" w:hAnsi="Arial"/>
                  <w:sz w:val="18"/>
                </w:rPr>
                <w:t xml:space="preserve"> dB</w:t>
              </w:r>
            </w:ins>
          </w:p>
          <w:p>
            <w:pPr>
              <w:keepNext/>
              <w:keepLines/>
              <w:spacing w:after="0"/>
              <w:jc w:val="center"/>
              <w:rPr>
                <w:ins w:id="2763" w:author="ZTE, Fei Xue" w:date="2024-04-23T22:03:57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64" w:author="ZTE, Fei Xue" w:date="2024-04-23T22:03:57Z"/>
                <w:rFonts w:ascii="Arial" w:hAnsi="Arial"/>
                <w:sz w:val="18"/>
              </w:rPr>
            </w:pPr>
            <w:ins w:id="2765" w:author="ZTE, Fei Xue" w:date="2024-04-23T22:03:57Z">
              <w:r>
                <w:rPr>
                  <w:rFonts w:ascii="Arial" w:hAnsi="Arial"/>
                  <w:sz w:val="18"/>
                </w:rPr>
                <w:t xml:space="preserve">24.15 GHz &lt; f </w:t>
              </w:r>
            </w:ins>
            <w:ins w:id="2766" w:author="ZTE, Fei Xue" w:date="2024-04-23T22:03:57Z">
              <w:r>
                <w:rPr>
                  <w:rFonts w:ascii="Arial" w:hAnsi="Arial" w:cs="Arial"/>
                  <w:sz w:val="18"/>
                </w:rPr>
                <w:t>≤</w:t>
              </w:r>
            </w:ins>
            <w:ins w:id="2767" w:author="ZTE, Fei Xue" w:date="2024-04-23T22:03:57Z">
              <w:r>
                <w:rPr>
                  <w:rFonts w:ascii="Arial" w:hAnsi="Arial"/>
                  <w:sz w:val="18"/>
                </w:rPr>
                <w:t xml:space="preserve"> 29.5 GHz: </w:t>
              </w:r>
            </w:ins>
            <w:ins w:id="2768" w:author="ZTE, Fei Xue" w:date="2024-04-23T22:03:57Z">
              <w:r>
                <w:rPr>
                  <w:rFonts w:ascii="Arial" w:hAnsi="Arial" w:cs="Arial"/>
                  <w:sz w:val="18"/>
                </w:rPr>
                <w:t xml:space="preserve">± </w:t>
              </w:r>
            </w:ins>
            <w:ins w:id="2769" w:author="ZTE, Fei Xue" w:date="2024-04-23T22:03:57Z">
              <w:r>
                <w:rPr>
                  <w:rFonts w:hint="eastAsia" w:ascii="Arial" w:hAnsi="Arial" w:eastAsia="宋体" w:cs="Arial"/>
                  <w:sz w:val="18"/>
                  <w:lang w:val="en-US" w:eastAsia="zh-CN"/>
                </w:rPr>
                <w:t>[7.1]</w:t>
              </w:r>
            </w:ins>
            <w:ins w:id="2770" w:author="ZTE, Fei Xue" w:date="2024-04-23T22:03:57Z">
              <w:r>
                <w:rPr>
                  <w:rFonts w:ascii="Arial" w:hAnsi="Arial" w:cs="Arial"/>
                  <w:sz w:val="18"/>
                </w:rPr>
                <w:t xml:space="preserve"> </w:t>
              </w:r>
            </w:ins>
            <w:ins w:id="2771" w:author="ZTE, Fei Xue" w:date="2024-04-23T22:03:57Z">
              <w:r>
                <w:rPr>
                  <w:rFonts w:ascii="Arial" w:hAnsi="Arial"/>
                  <w:sz w:val="18"/>
                </w:rPr>
                <w:t>dB</w:t>
              </w:r>
            </w:ins>
          </w:p>
          <w:p>
            <w:pPr>
              <w:keepNext/>
              <w:keepLines/>
              <w:spacing w:after="0"/>
              <w:jc w:val="center"/>
              <w:rPr>
                <w:ins w:id="2772" w:author="ZTE, Fei Xue" w:date="2024-04-23T22:03:57Z"/>
                <w:rFonts w:ascii="Arial" w:hAnsi="Arial"/>
                <w:sz w:val="18"/>
              </w:rPr>
            </w:pPr>
            <w:ins w:id="2773" w:author="ZTE, Fei Xue" w:date="2024-04-23T22:03:57Z">
              <w:r>
                <w:rPr>
                  <w:rFonts w:ascii="Arial" w:hAnsi="Arial"/>
                  <w:sz w:val="18"/>
                </w:rPr>
                <w:t xml:space="preserve">37 GHz &lt; f </w:t>
              </w:r>
            </w:ins>
            <w:ins w:id="2774" w:author="ZTE, Fei Xue" w:date="2024-04-23T22:03:57Z">
              <w:r>
                <w:rPr>
                  <w:rFonts w:ascii="Arial" w:hAnsi="Arial" w:cs="Arial"/>
                  <w:sz w:val="18"/>
                </w:rPr>
                <w:t>≤</w:t>
              </w:r>
            </w:ins>
            <w:ins w:id="2775" w:author="ZTE, Fei Xue" w:date="2024-04-23T22:03:57Z">
              <w:r>
                <w:rPr>
                  <w:rFonts w:ascii="Arial" w:hAnsi="Arial"/>
                  <w:sz w:val="18"/>
                </w:rPr>
                <w:t xml:space="preserve"> 43.5 GHz: </w:t>
              </w:r>
            </w:ins>
            <w:ins w:id="2776" w:author="ZTE, Fei Xue" w:date="2024-04-23T22:03:57Z">
              <w:r>
                <w:rPr>
                  <w:rFonts w:ascii="Arial" w:hAnsi="Arial" w:cs="Arial"/>
                  <w:sz w:val="18"/>
                </w:rPr>
                <w:t xml:space="preserve">± </w:t>
              </w:r>
            </w:ins>
            <w:ins w:id="2777" w:author="ZTE, Fei Xue" w:date="2024-04-23T22:03:57Z">
              <w:r>
                <w:rPr>
                  <w:rFonts w:hint="eastAsia" w:ascii="Arial" w:hAnsi="Arial" w:eastAsia="宋体" w:cs="Arial"/>
                  <w:sz w:val="18"/>
                  <w:lang w:val="en-US" w:eastAsia="zh-CN"/>
                </w:rPr>
                <w:t>[7.1]</w:t>
              </w:r>
            </w:ins>
            <w:ins w:id="2778" w:author="ZTE, Fei Xue" w:date="2024-04-23T22:03:57Z">
              <w:r>
                <w:rPr>
                  <w:rFonts w:ascii="Arial" w:hAnsi="Arial"/>
                  <w:sz w:val="18"/>
                </w:rPr>
                <w:t xml:space="preserve"> dB</w:t>
              </w:r>
            </w:ins>
          </w:p>
          <w:p>
            <w:pPr>
              <w:keepNext/>
              <w:keepLines/>
              <w:spacing w:after="0"/>
              <w:jc w:val="center"/>
              <w:rPr>
                <w:ins w:id="2779" w:author="ZTE, Fei Xue" w:date="2024-04-23T22:03:57Z"/>
                <w:rFonts w:ascii="Arial" w:hAnsi="Arial"/>
                <w:sz w:val="18"/>
              </w:rPr>
            </w:pPr>
            <w:ins w:id="2780" w:author="ZTE, Fei Xue" w:date="2024-04-23T22:03:57Z">
              <w:r>
                <w:rPr/>
                <w:t xml:space="preserve">43.5 GHz &lt; f </w:t>
              </w:r>
            </w:ins>
            <w:ins w:id="2781" w:author="ZTE, Fei Xue" w:date="2024-04-23T22:03:57Z">
              <w:r>
                <w:rPr>
                  <w:rFonts w:cs="Arial"/>
                </w:rPr>
                <w:t>≤</w:t>
              </w:r>
            </w:ins>
            <w:ins w:id="2782" w:author="ZTE, Fei Xue" w:date="2024-04-23T22:03:57Z">
              <w:r>
                <w:rPr/>
                <w:t xml:space="preserve"> 48.2 GHz:</w:t>
              </w:r>
            </w:ins>
            <w:ins w:id="2783" w:author="ZTE, Fei Xue" w:date="2024-04-23T22:03:57Z">
              <w:r>
                <w:rPr>
                  <w:rFonts w:hint="eastAsia" w:eastAsia="宋体"/>
                  <w:lang w:val="en-US" w:eastAsia="zh-CN"/>
                </w:rPr>
                <w:t xml:space="preserve"> </w:t>
              </w:r>
            </w:ins>
            <w:ins w:id="2784" w:author="ZTE, Fei Xue" w:date="2024-04-23T22:03:57Z">
              <w:r>
                <w:rPr>
                  <w:rFonts w:ascii="Arial" w:hAnsi="Arial" w:cs="Arial"/>
                  <w:sz w:val="18"/>
                </w:rPr>
                <w:t xml:space="preserve">± </w:t>
              </w:r>
            </w:ins>
            <w:ins w:id="2785" w:author="ZTE, Fei Xue" w:date="2024-04-23T22:03:57Z">
              <w:r>
                <w:rPr>
                  <w:rFonts w:hint="eastAsia" w:ascii="Arial" w:hAnsi="Arial" w:eastAsia="宋体" w:cs="Arial"/>
                  <w:sz w:val="18"/>
                  <w:lang w:val="en-US" w:eastAsia="zh-CN"/>
                </w:rPr>
                <w:t>[7.1]</w:t>
              </w:r>
            </w:ins>
            <w:ins w:id="2786" w:author="ZTE, Fei Xue" w:date="2024-04-23T22:03:57Z">
              <w:r>
                <w:rPr>
                  <w:rFonts w:ascii="Arial" w:hAnsi="Arial"/>
                  <w:sz w:val="18"/>
                </w:rPr>
                <w:t xml:space="preserve"> dB</w:t>
              </w:r>
            </w:ins>
          </w:p>
          <w:p>
            <w:pPr>
              <w:keepNext/>
              <w:keepLines/>
              <w:spacing w:after="0"/>
              <w:jc w:val="center"/>
              <w:rPr>
                <w:ins w:id="2787" w:author="ZTE, Fei Xue" w:date="2024-04-23T22:03:57Z"/>
                <w:rFonts w:ascii="Arial" w:hAnsi="Arial"/>
                <w:sz w:val="18"/>
              </w:rPr>
            </w:pPr>
          </w:p>
        </w:tc>
      </w:tr>
    </w:tbl>
    <w:p>
      <w:pPr>
        <w:rPr>
          <w:lang w:eastAsia="zh-CN"/>
        </w:rPr>
      </w:pPr>
    </w:p>
    <w:p>
      <w:pPr>
        <w:pStyle w:val="5"/>
        <w:spacing w:line="260" w:lineRule="auto"/>
        <w:rPr>
          <w:lang w:val="en-US" w:eastAsia="zh-CN"/>
        </w:rPr>
      </w:pPr>
      <w:bookmarkStart w:id="1372" w:name="_Toc137467143"/>
      <w:bookmarkStart w:id="1373" w:name="_Toc138885013"/>
      <w:bookmarkStart w:id="1374" w:name="_Toc138884789"/>
      <w:bookmarkStart w:id="1375" w:name="_Toc145511224"/>
      <w:bookmarkStart w:id="1376" w:name="_Toc155475701"/>
      <w:r>
        <w:rPr>
          <w:rFonts w:hint="eastAsia"/>
          <w:lang w:val="en-US" w:eastAsia="zh-CN"/>
        </w:rPr>
        <w:t>6.2.3</w:t>
      </w:r>
      <w:r>
        <w:rPr>
          <w:rFonts w:hint="eastAsia"/>
          <w:lang w:val="en-US" w:eastAsia="zh-CN"/>
        </w:rPr>
        <w:tab/>
      </w:r>
      <w:r>
        <w:rPr>
          <w:rFonts w:hint="eastAsia"/>
          <w:lang w:val="en-US" w:eastAsia="zh-CN"/>
        </w:rPr>
        <w:t>OTA repeater output power (TRP)</w:t>
      </w:r>
      <w:bookmarkEnd w:id="1364"/>
      <w:bookmarkEnd w:id="1365"/>
      <w:bookmarkEnd w:id="1366"/>
      <w:bookmarkEnd w:id="1367"/>
      <w:bookmarkEnd w:id="1368"/>
      <w:bookmarkEnd w:id="1369"/>
      <w:bookmarkEnd w:id="1372"/>
      <w:bookmarkEnd w:id="1373"/>
      <w:bookmarkEnd w:id="1374"/>
      <w:bookmarkEnd w:id="1375"/>
      <w:bookmarkEnd w:id="1376"/>
    </w:p>
    <w:p>
      <w:pPr>
        <w:pStyle w:val="6"/>
        <w:spacing w:line="260" w:lineRule="auto"/>
      </w:pPr>
      <w:bookmarkStart w:id="1377" w:name="_Toc137467144"/>
      <w:bookmarkStart w:id="1378" w:name="_Toc121818596"/>
      <w:bookmarkStart w:id="1379" w:name="_Toc155475702"/>
      <w:bookmarkStart w:id="1380" w:name="_Toc5906"/>
      <w:bookmarkStart w:id="1381" w:name="_Toc145511225"/>
      <w:bookmarkStart w:id="1382" w:name="_Toc121818372"/>
      <w:bookmarkStart w:id="1383" w:name="_Toc7843"/>
      <w:bookmarkStart w:id="1384" w:name="_Toc130558419"/>
      <w:bookmarkStart w:id="1385" w:name="_Toc124158351"/>
      <w:bookmarkStart w:id="1386" w:name="_Toc138884790"/>
      <w:bookmarkStart w:id="1387" w:name="_Toc138885014"/>
      <w:r>
        <w:t>6.</w:t>
      </w:r>
      <w:r>
        <w:rPr>
          <w:rFonts w:hint="eastAsia"/>
          <w:lang w:val="en-US" w:eastAsia="zh-CN"/>
        </w:rPr>
        <w:t>2.</w:t>
      </w:r>
      <w:r>
        <w:t>3.1</w:t>
      </w:r>
      <w:r>
        <w:tab/>
      </w:r>
      <w:r>
        <w:t>Definition and applicability</w:t>
      </w:r>
      <w:bookmarkEnd w:id="1377"/>
      <w:bookmarkEnd w:id="1378"/>
      <w:bookmarkEnd w:id="1379"/>
      <w:bookmarkEnd w:id="1380"/>
      <w:bookmarkEnd w:id="1381"/>
      <w:bookmarkEnd w:id="1382"/>
      <w:bookmarkEnd w:id="1383"/>
      <w:bookmarkEnd w:id="1384"/>
      <w:bookmarkEnd w:id="1385"/>
      <w:bookmarkEnd w:id="1386"/>
      <w:bookmarkEnd w:id="1387"/>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1388" w:name="_Toc137467145"/>
      <w:bookmarkStart w:id="1389" w:name="_Toc138884791"/>
      <w:bookmarkStart w:id="1390" w:name="_Toc124158352"/>
      <w:bookmarkStart w:id="1391" w:name="_Toc25538"/>
      <w:bookmarkStart w:id="1392" w:name="_Toc138885015"/>
      <w:bookmarkStart w:id="1393" w:name="_Toc28481"/>
      <w:bookmarkStart w:id="1394" w:name="_Toc121818373"/>
      <w:bookmarkStart w:id="1395" w:name="_Toc145511226"/>
      <w:bookmarkStart w:id="1396" w:name="_Toc130558420"/>
      <w:bookmarkStart w:id="1397" w:name="_Toc155475703"/>
      <w:bookmarkStart w:id="1398" w:name="_Toc121818597"/>
      <w:r>
        <w:t>6.</w:t>
      </w:r>
      <w:r>
        <w:rPr>
          <w:rFonts w:hint="eastAsia"/>
          <w:lang w:val="en-US" w:eastAsia="zh-CN"/>
        </w:rPr>
        <w:t>2.</w:t>
      </w:r>
      <w:r>
        <w:t>3.2</w:t>
      </w:r>
      <w:r>
        <w:tab/>
      </w:r>
      <w:r>
        <w:t>Minimum requirement</w:t>
      </w:r>
      <w:bookmarkEnd w:id="1388"/>
      <w:bookmarkEnd w:id="1389"/>
      <w:bookmarkEnd w:id="1390"/>
      <w:bookmarkEnd w:id="1391"/>
      <w:bookmarkEnd w:id="1392"/>
      <w:bookmarkEnd w:id="1393"/>
      <w:bookmarkEnd w:id="1394"/>
      <w:bookmarkEnd w:id="1395"/>
      <w:bookmarkEnd w:id="1396"/>
      <w:bookmarkEnd w:id="1397"/>
      <w:bookmarkEnd w:id="1398"/>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788" w:author="ZTE, Fei Xue" w:date="2024-04-23T22:04:26Z"/>
        </w:rPr>
      </w:pPr>
      <w:r>
        <w:t xml:space="preserve">The minimum requirement for </w:t>
      </w:r>
      <w:r>
        <w:rPr>
          <w:i/>
        </w:rPr>
        <w:t>repeater type 2-O</w:t>
      </w:r>
      <w:r>
        <w:t xml:space="preserve"> is defined for normal conditions in TS 38.106 [2], clause 7.2.2.</w:t>
      </w:r>
    </w:p>
    <w:p>
      <w:pPr>
        <w:rPr>
          <w:ins w:id="2789" w:author="ZTE, Fei Xue" w:date="2024-04-23T22:04:27Z"/>
        </w:rPr>
      </w:pPr>
      <w:ins w:id="2790" w:author="ZTE, Fei Xue" w:date="2024-04-23T22:04:27Z">
        <w:r>
          <w:rPr/>
          <w:t xml:space="preserve">The minimum requirement for </w:t>
        </w:r>
      </w:ins>
      <w:ins w:id="2791" w:author="ZTE, Fei Xue" w:date="2024-04-23T22:04:27Z">
        <w:r>
          <w:rPr>
            <w:rFonts w:hint="eastAsia" w:eastAsia="宋体"/>
            <w:i/>
            <w:iCs/>
            <w:lang w:val="en-US" w:eastAsia="zh-CN"/>
          </w:rPr>
          <w:t xml:space="preserve">NCR </w:t>
        </w:r>
      </w:ins>
      <w:ins w:id="2792" w:author="ZTE, Fei Xue" w:date="2024-04-23T22:04:27Z">
        <w:r>
          <w:rPr>
            <w:i/>
            <w:iCs/>
          </w:rPr>
          <w:t>t</w:t>
        </w:r>
      </w:ins>
      <w:ins w:id="2793" w:author="ZTE, Fei Xue" w:date="2024-04-23T22:04:27Z">
        <w:r>
          <w:rPr>
            <w:i/>
          </w:rPr>
          <w:t>ype 2-O</w:t>
        </w:r>
      </w:ins>
      <w:ins w:id="2794" w:author="ZTE, Fei Xue" w:date="2024-04-23T22:04:27Z">
        <w:r>
          <w:rPr/>
          <w:t xml:space="preserve"> is defined for normal conditions in TS 38.106 [2], clause 7.2.</w:t>
        </w:r>
      </w:ins>
      <w:ins w:id="2795" w:author="ZTE, Fei Xue" w:date="2024-04-23T22:04:27Z">
        <w:r>
          <w:rPr>
            <w:rFonts w:hint="eastAsia" w:eastAsia="宋体"/>
            <w:lang w:val="en-US" w:eastAsia="zh-CN"/>
          </w:rPr>
          <w:t>3</w:t>
        </w:r>
      </w:ins>
      <w:ins w:id="2796" w:author="ZTE, Fei Xue" w:date="2024-04-23T22:04:27Z">
        <w:r>
          <w:rPr/>
          <w:t>.</w:t>
        </w:r>
      </w:ins>
    </w:p>
    <w:p/>
    <w:p>
      <w:pPr>
        <w:pStyle w:val="6"/>
        <w:spacing w:line="260" w:lineRule="auto"/>
      </w:pPr>
      <w:bookmarkStart w:id="1399" w:name="_Toc130558421"/>
      <w:bookmarkStart w:id="1400" w:name="_Toc138884792"/>
      <w:bookmarkStart w:id="1401" w:name="_Toc145511227"/>
      <w:bookmarkStart w:id="1402" w:name="_Toc3902"/>
      <w:bookmarkStart w:id="1403" w:name="_Toc2002"/>
      <w:bookmarkStart w:id="1404" w:name="_Toc124158353"/>
      <w:bookmarkStart w:id="1405" w:name="_Toc121818598"/>
      <w:bookmarkStart w:id="1406" w:name="_Toc155475704"/>
      <w:bookmarkStart w:id="1407" w:name="_Toc137467146"/>
      <w:bookmarkStart w:id="1408" w:name="_Toc138885016"/>
      <w:bookmarkStart w:id="1409" w:name="_Toc121818374"/>
      <w:r>
        <w:t>6.</w:t>
      </w:r>
      <w:r>
        <w:rPr>
          <w:rFonts w:hint="eastAsia"/>
          <w:lang w:val="en-US" w:eastAsia="zh-CN"/>
        </w:rPr>
        <w:t>2.</w:t>
      </w:r>
      <w:r>
        <w:t>3.3</w:t>
      </w:r>
      <w:r>
        <w:tab/>
      </w:r>
      <w:r>
        <w:t>Test purpose</w:t>
      </w:r>
      <w:bookmarkEnd w:id="1399"/>
      <w:bookmarkEnd w:id="1400"/>
      <w:bookmarkEnd w:id="1401"/>
      <w:bookmarkEnd w:id="1402"/>
      <w:bookmarkEnd w:id="1403"/>
      <w:bookmarkEnd w:id="1404"/>
      <w:bookmarkEnd w:id="1405"/>
      <w:bookmarkEnd w:id="1406"/>
      <w:bookmarkEnd w:id="1407"/>
      <w:bookmarkEnd w:id="1408"/>
      <w:bookmarkEnd w:id="1409"/>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1410" w:name="_Toc121818375"/>
      <w:bookmarkStart w:id="1411" w:name="_Toc138885017"/>
      <w:bookmarkStart w:id="1412" w:name="_Toc155475705"/>
      <w:bookmarkStart w:id="1413" w:name="_Toc26835"/>
      <w:bookmarkStart w:id="1414" w:name="_Toc137467147"/>
      <w:bookmarkStart w:id="1415" w:name="_Toc99702751"/>
      <w:bookmarkStart w:id="1416" w:name="_Toc37272791"/>
      <w:bookmarkStart w:id="1417" w:name="_Toc106206537"/>
      <w:bookmarkStart w:id="1418" w:name="_Toc76544157"/>
      <w:bookmarkStart w:id="1419" w:name="_Toc98766388"/>
      <w:bookmarkStart w:id="1420" w:name="_Toc124158354"/>
      <w:bookmarkStart w:id="1421" w:name="_Toc76114271"/>
      <w:bookmarkStart w:id="1422" w:name="_Toc58915644"/>
      <w:bookmarkStart w:id="1423" w:name="_Toc58917825"/>
      <w:bookmarkStart w:id="1424" w:name="_Toc89952572"/>
      <w:bookmarkStart w:id="1425" w:name="_Toc82536279"/>
      <w:bookmarkStart w:id="1426" w:name="_Toc45885868"/>
      <w:bookmarkStart w:id="1427" w:name="_Toc130558422"/>
      <w:bookmarkStart w:id="1428" w:name="_Toc36635845"/>
      <w:bookmarkStart w:id="1429" w:name="_Toc26837"/>
      <w:bookmarkStart w:id="1430" w:name="_Toc66693694"/>
      <w:bookmarkStart w:id="1431" w:name="_Toc53182977"/>
      <w:bookmarkStart w:id="1432" w:name="_Toc21102644"/>
      <w:bookmarkStart w:id="1433" w:name="_Toc145511228"/>
      <w:bookmarkStart w:id="1434" w:name="_Toc115080539"/>
      <w:bookmarkStart w:id="1435" w:name="_Toc29810493"/>
      <w:bookmarkStart w:id="1436" w:name="_Toc74915646"/>
      <w:bookmarkStart w:id="1437" w:name="_Toc121818599"/>
      <w:bookmarkStart w:id="1438" w:name="_Toc138884793"/>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pPr>
        <w:pStyle w:val="7"/>
        <w:spacing w:line="260" w:lineRule="auto"/>
        <w:ind w:left="1417" w:hanging="1417"/>
        <w:rPr>
          <w:rFonts w:cs="Arial"/>
          <w:lang w:eastAsia="sv-SE"/>
        </w:rPr>
      </w:pPr>
      <w:bookmarkStart w:id="1439" w:name="_Toc106206538"/>
      <w:bookmarkStart w:id="1440" w:name="_Toc137467148"/>
      <w:bookmarkStart w:id="1441" w:name="_Toc138884794"/>
      <w:bookmarkStart w:id="1442" w:name="_Toc10215"/>
      <w:bookmarkStart w:id="1443" w:name="_Toc53182978"/>
      <w:bookmarkStart w:id="1444" w:name="_Toc145511229"/>
      <w:bookmarkStart w:id="1445" w:name="_Toc138885018"/>
      <w:bookmarkStart w:id="1446" w:name="_Toc130558423"/>
      <w:bookmarkStart w:id="1447" w:name="_Toc76544158"/>
      <w:bookmarkStart w:id="1448" w:name="_Toc58917826"/>
      <w:bookmarkStart w:id="1449" w:name="_Toc29810494"/>
      <w:bookmarkStart w:id="1450" w:name="_Toc74915647"/>
      <w:bookmarkStart w:id="1451" w:name="_Toc124158355"/>
      <w:bookmarkStart w:id="1452" w:name="_Toc121818376"/>
      <w:bookmarkStart w:id="1453" w:name="_Toc98766389"/>
      <w:bookmarkStart w:id="1454" w:name="_Toc58915645"/>
      <w:bookmarkStart w:id="1455" w:name="_Toc76114272"/>
      <w:bookmarkStart w:id="1456" w:name="_Toc155475706"/>
      <w:bookmarkStart w:id="1457" w:name="_Toc45885869"/>
      <w:bookmarkStart w:id="1458" w:name="_Toc121818600"/>
      <w:bookmarkStart w:id="1459" w:name="_Toc37272792"/>
      <w:bookmarkStart w:id="1460" w:name="_Toc82536280"/>
      <w:bookmarkStart w:id="1461" w:name="_Toc66693695"/>
      <w:bookmarkStart w:id="1462" w:name="_Toc21102645"/>
      <w:bookmarkStart w:id="1463" w:name="_Toc36635846"/>
      <w:bookmarkStart w:id="1464" w:name="_Toc115080540"/>
      <w:bookmarkStart w:id="1465" w:name="_Toc21982"/>
      <w:bookmarkStart w:id="1466" w:name="_Toc99702752"/>
      <w:bookmarkStart w:id="1467" w:name="_Toc89952573"/>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hint="default" w:eastAsia="宋体" w:cs="Arial"/>
          <w:lang w:val="en-US" w:eastAsia="zh-CN"/>
        </w:rPr>
      </w:pPr>
      <w:commentRangeStart w:id="13"/>
      <w:bookmarkStart w:id="1468" w:name="_Toc121818377"/>
      <w:bookmarkStart w:id="1469" w:name="_Toc29810495"/>
      <w:bookmarkStart w:id="1470" w:name="_Toc98766390"/>
      <w:bookmarkStart w:id="1471" w:name="_Toc14213"/>
      <w:bookmarkStart w:id="1472" w:name="_Toc124158356"/>
      <w:bookmarkStart w:id="1473" w:name="_Toc76544159"/>
      <w:bookmarkStart w:id="1474" w:name="_Toc74915648"/>
      <w:bookmarkStart w:id="1475" w:name="_Toc45885870"/>
      <w:bookmarkStart w:id="1476" w:name="_Toc66693696"/>
      <w:bookmarkStart w:id="1477" w:name="_Toc82536281"/>
      <w:bookmarkStart w:id="1478" w:name="_Toc115080541"/>
      <w:bookmarkStart w:id="1479" w:name="_Toc58915646"/>
      <w:bookmarkStart w:id="1480" w:name="_Toc53182979"/>
      <w:bookmarkStart w:id="1481" w:name="_Toc106206539"/>
      <w:bookmarkStart w:id="1482" w:name="_Toc58917827"/>
      <w:bookmarkStart w:id="1483" w:name="_Toc37272793"/>
      <w:bookmarkStart w:id="1484" w:name="_Toc99702753"/>
      <w:bookmarkStart w:id="1485" w:name="_Toc36635847"/>
      <w:bookmarkStart w:id="1486" w:name="_Toc130558424"/>
      <w:bookmarkStart w:id="1487" w:name="_Toc155475707"/>
      <w:bookmarkStart w:id="1488" w:name="_Toc137467149"/>
      <w:bookmarkStart w:id="1489" w:name="_Toc89952574"/>
      <w:bookmarkStart w:id="1490" w:name="_Toc121818601"/>
      <w:bookmarkStart w:id="1491" w:name="_Toc145511230"/>
      <w:bookmarkStart w:id="1492" w:name="_Toc21102646"/>
      <w:bookmarkStart w:id="1493" w:name="_Toc24019"/>
      <w:bookmarkStart w:id="1494" w:name="_Toc76114273"/>
      <w:bookmarkStart w:id="1495" w:name="_Toc138884795"/>
      <w:bookmarkStart w:id="1496" w:name="_Toc138885019"/>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ins w:id="2797" w:author="ZTE, Fei Xue" w:date="2024-04-23T22:04:39Z">
        <w:r>
          <w:rPr>
            <w:rFonts w:hint="eastAsia" w:eastAsia="宋体" w:cs="Arial"/>
            <w:lang w:val="en-US" w:eastAsia="zh-CN"/>
          </w:rPr>
          <w:t xml:space="preserve"> for </w:t>
        </w:r>
      </w:ins>
      <w:ins w:id="2798" w:author="ZTE, Fei Xue" w:date="2024-04-23T22:04:40Z">
        <w:r>
          <w:rPr>
            <w:rFonts w:hint="eastAsia" w:eastAsia="宋体" w:cs="Arial"/>
            <w:lang w:val="en-US" w:eastAsia="zh-CN"/>
          </w:rPr>
          <w:t xml:space="preserve">RF </w:t>
        </w:r>
      </w:ins>
      <w:ins w:id="2799" w:author="ZTE, Fei Xue" w:date="2024-04-23T22:04:41Z">
        <w:r>
          <w:rPr>
            <w:rFonts w:hint="eastAsia" w:eastAsia="宋体" w:cs="Arial"/>
            <w:lang w:val="en-US" w:eastAsia="zh-CN"/>
          </w:rPr>
          <w:t>repea</w:t>
        </w:r>
      </w:ins>
      <w:ins w:id="2800" w:author="ZTE, Fei Xue" w:date="2024-04-23T22:04:44Z">
        <w:r>
          <w:rPr>
            <w:rFonts w:hint="eastAsia" w:eastAsia="宋体" w:cs="Arial"/>
            <w:lang w:val="en-US" w:eastAsia="zh-CN"/>
          </w:rPr>
          <w:t>ter</w:t>
        </w:r>
        <w:commentRangeEnd w:id="13"/>
      </w:ins>
      <w:r>
        <w:commentReference w:id="13"/>
      </w:r>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t xml:space="preserve">Orient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2801" w:author="ZTE, Fei Xue" w:date="2024-04-23T22:05:47Z"/>
          <w:rFonts w:eastAsia="宋体" w:cs="Arial"/>
          <w:lang w:val="en-US" w:eastAsia="zh-CN"/>
        </w:rPr>
      </w:pPr>
      <w:ins w:id="2802" w:author="ZTE, Fei Xue" w:date="2024-04-23T22:05:47Z">
        <w:r>
          <w:rPr>
            <w:rFonts w:cs="Arial"/>
            <w:lang w:eastAsia="sv-SE"/>
          </w:rPr>
          <w:t>6.</w:t>
        </w:r>
      </w:ins>
      <w:ins w:id="2803" w:author="ZTE, Fei Xue" w:date="2024-04-23T22:05:47Z">
        <w:r>
          <w:rPr>
            <w:rFonts w:hint="eastAsia" w:cs="Arial"/>
            <w:lang w:val="en-US" w:eastAsia="zh-CN"/>
          </w:rPr>
          <w:t>2.</w:t>
        </w:r>
      </w:ins>
      <w:ins w:id="2804" w:author="ZTE, Fei Xue" w:date="2024-04-23T22:05:47Z">
        <w:r>
          <w:rPr>
            <w:rFonts w:cs="Arial"/>
            <w:lang w:eastAsia="sv-SE"/>
          </w:rPr>
          <w:t>3.4.</w:t>
        </w:r>
      </w:ins>
      <w:ins w:id="2805" w:author="ZTE, Fei Xue" w:date="2024-04-23T22:05:47Z">
        <w:r>
          <w:rPr>
            <w:rFonts w:hint="eastAsia" w:eastAsia="宋体" w:cs="Arial"/>
            <w:lang w:val="en-US" w:eastAsia="zh-CN"/>
          </w:rPr>
          <w:t>3</w:t>
        </w:r>
      </w:ins>
      <w:ins w:id="2806" w:author="ZTE, Fei Xue" w:date="2024-04-23T22:05:47Z">
        <w:r>
          <w:rPr>
            <w:rFonts w:cs="Arial"/>
            <w:lang w:eastAsia="sv-SE"/>
          </w:rPr>
          <w:tab/>
        </w:r>
      </w:ins>
      <w:ins w:id="2807" w:author="ZTE, Fei Xue" w:date="2024-04-23T22:05:47Z">
        <w:r>
          <w:rPr>
            <w:rFonts w:cs="Arial"/>
            <w:lang w:eastAsia="sv-SE"/>
          </w:rPr>
          <w:t>Procedure</w:t>
        </w:r>
      </w:ins>
      <w:ins w:id="2808" w:author="ZTE, Fei Xue" w:date="2024-04-23T22:05:47Z">
        <w:r>
          <w:rPr>
            <w:rFonts w:hint="eastAsia" w:eastAsia="宋体" w:cs="Arial"/>
            <w:lang w:val="en-US" w:eastAsia="zh-CN"/>
          </w:rPr>
          <w:t xml:space="preserve"> for NCR</w:t>
        </w:r>
      </w:ins>
    </w:p>
    <w:p>
      <w:pPr>
        <w:rPr>
          <w:ins w:id="2809" w:author="ZTE, Fei Xue" w:date="2024-04-23T22:05:47Z"/>
          <w:lang w:eastAsia="sv-SE"/>
        </w:rPr>
      </w:pPr>
      <w:ins w:id="2810" w:author="ZTE, Fei Xue" w:date="2024-04-23T22:05:47Z">
        <w:r>
          <w:rPr>
            <w:lang w:eastAsia="sv-SE"/>
          </w:rPr>
          <w:t xml:space="preserve">The following procedure for measuring TRP is based on the directional power measurements as described in </w:t>
        </w:r>
      </w:ins>
      <w:ins w:id="2811" w:author="ZTE, Fei Xue" w:date="2024-04-23T22:05:47Z">
        <w:r>
          <w:rPr>
            <w:rFonts w:hint="eastAsia"/>
            <w:lang w:eastAsia="zh-CN"/>
          </w:rPr>
          <w:t>annex G</w:t>
        </w:r>
      </w:ins>
      <w:ins w:id="2812" w:author="ZTE, Fei Xue" w:date="2024-04-23T22:05:47Z">
        <w:r>
          <w:rPr>
            <w:lang w:eastAsia="sv-SE"/>
          </w:rPr>
          <w:t xml:space="preserve">. An alternative method to measure TRP is to use a </w:t>
        </w:r>
      </w:ins>
      <w:ins w:id="2813" w:author="ZTE, Fei Xue" w:date="2024-04-23T22:05:47Z">
        <w:r>
          <w:rPr/>
          <w:t>characterized and calibrated</w:t>
        </w:r>
      </w:ins>
      <w:ins w:id="2814" w:author="ZTE, Fei Xue" w:date="2024-04-23T22:05:47Z">
        <w:r>
          <w:rPr>
            <w:lang w:eastAsia="sv-SE"/>
          </w:rPr>
          <w:t xml:space="preserve"> reverberation chamber if so follow steps 1, 3, 5, and 7.</w:t>
        </w:r>
      </w:ins>
    </w:p>
    <w:p>
      <w:pPr>
        <w:pStyle w:val="120"/>
        <w:rPr>
          <w:ins w:id="2815" w:author="ZTE, Fei Xue" w:date="2024-04-23T22:05:47Z"/>
        </w:rPr>
      </w:pPr>
      <w:ins w:id="2816" w:author="ZTE, Fei Xue" w:date="2024-04-23T22:05:47Z">
        <w:r>
          <w:rPr/>
          <w:t>1)</w:t>
        </w:r>
      </w:ins>
      <w:ins w:id="2817" w:author="ZTE, Fei Xue" w:date="2024-04-23T22:05:47Z">
        <w:r>
          <w:rPr/>
          <w:tab/>
        </w:r>
      </w:ins>
      <w:ins w:id="2818" w:author="ZTE, Fei Xue" w:date="2024-04-23T22:05:47Z">
        <w:r>
          <w:rPr/>
          <w:t>Place the DUT at the positioner.</w:t>
        </w:r>
      </w:ins>
    </w:p>
    <w:p>
      <w:pPr>
        <w:pStyle w:val="120"/>
        <w:rPr>
          <w:ins w:id="2819" w:author="ZTE, Fei Xue" w:date="2024-04-23T22:05:47Z"/>
        </w:rPr>
      </w:pPr>
      <w:ins w:id="2820" w:author="ZTE, Fei Xue" w:date="2024-04-23T22:05:47Z">
        <w:r>
          <w:rPr/>
          <w:t>2)</w:t>
        </w:r>
      </w:ins>
      <w:ins w:id="2821" w:author="ZTE, Fei Xue" w:date="2024-04-23T22:05:47Z">
        <w:r>
          <w:rPr/>
          <w:tab/>
        </w:r>
      </w:ins>
      <w:ins w:id="2822" w:author="ZTE, Fei Xue" w:date="2024-04-23T22:05:47Z">
        <w:r>
          <w:rPr/>
          <w:t>Align the manufacturer declared coordinate system orientation (D.</w:t>
        </w:r>
      </w:ins>
      <w:ins w:id="2823" w:author="ZTE, Fei Xue" w:date="2024-04-23T22:05:47Z">
        <w:r>
          <w:rPr>
            <w:rFonts w:hint="eastAsia" w:eastAsia="宋体"/>
            <w:lang w:val="en-US" w:eastAsia="zh-CN"/>
          </w:rPr>
          <w:t>2</w:t>
        </w:r>
      </w:ins>
      <w:ins w:id="2824" w:author="ZTE, Fei Xue" w:date="2024-04-23T22:05:47Z">
        <w:r>
          <w:rPr/>
          <w:t>) of the DUT with the test system.</w:t>
        </w:r>
      </w:ins>
    </w:p>
    <w:p>
      <w:pPr>
        <w:pStyle w:val="120"/>
        <w:rPr>
          <w:ins w:id="2825" w:author="ZTE, Fei Xue" w:date="2024-04-23T22:05:47Z"/>
          <w:rFonts w:eastAsia="宋体"/>
          <w:lang w:val="en-US" w:eastAsia="zh-CN"/>
        </w:rPr>
      </w:pPr>
      <w:ins w:id="2826" w:author="ZTE, Fei Xue" w:date="2024-04-23T22:05:47Z">
        <w:r>
          <w:rPr/>
          <w:t>3)</w:t>
        </w:r>
      </w:ins>
      <w:ins w:id="2827" w:author="ZTE, Fei Xue" w:date="2024-04-23T22:05:47Z">
        <w:r>
          <w:rPr/>
          <w:tab/>
        </w:r>
      </w:ins>
      <w:ins w:id="2828" w:author="ZTE, Fei Xue" w:date="2024-04-23T22:05:47Z">
        <w:r>
          <w:rPr>
            <w:rFonts w:hint="eastAsia" w:eastAsia="宋体"/>
            <w:lang w:val="en-US" w:eastAsia="zh-CN"/>
          </w:rPr>
          <w:t>For NCR-Fwd, o</w:t>
        </w:r>
      </w:ins>
      <w:ins w:id="2829" w:author="ZTE, Fei Xue" w:date="2024-04-23T22:05:47Z">
        <w:r>
          <w:rPr/>
          <w:t>rient the positioner (and repeater and test signal generator) in order that the direction to be tested aligns with the test antenna and the correct angle of arrival for the input signal is achieved</w:t>
        </w:r>
      </w:ins>
      <w:ins w:id="2830" w:author="ZTE, Fei Xue" w:date="2024-04-23T22:05:47Z">
        <w:r>
          <w:rPr>
            <w:rFonts w:hint="eastAsia" w:eastAsia="宋体"/>
            <w:lang w:val="en-US" w:eastAsia="zh-CN"/>
          </w:rPr>
          <w:t>; for NCR-MT, configure the NCR-MT</w:t>
        </w:r>
      </w:ins>
      <w:ins w:id="2831" w:author="ZTE, Fei Xue" w:date="2024-04-23T22:05:47Z">
        <w:r>
          <w:rPr/>
          <w:t xml:space="preserve"> such that the beam peak direction(s) applied during the power measurement step </w:t>
        </w:r>
      </w:ins>
      <w:ins w:id="2832" w:author="ZTE, Fei Xue" w:date="2024-04-23T22:05:47Z">
        <w:r>
          <w:rPr>
            <w:rFonts w:hint="eastAsia" w:eastAsia="宋体"/>
            <w:lang w:val="en-US" w:eastAsia="zh-CN"/>
          </w:rPr>
          <w:t>7</w:t>
        </w:r>
      </w:ins>
      <w:ins w:id="2833" w:author="ZTE, Fei Xue" w:date="2024-04-23T22:05:47Z">
        <w:r>
          <w:rPr/>
          <w:t xml:space="preserve"> are consistent with the grid and measurement approach for the TRP test.</w:t>
        </w:r>
      </w:ins>
    </w:p>
    <w:p>
      <w:pPr>
        <w:pStyle w:val="120"/>
        <w:rPr>
          <w:ins w:id="2834" w:author="ZTE, Fei Xue" w:date="2024-04-23T22:05:47Z"/>
        </w:rPr>
      </w:pPr>
      <w:ins w:id="2835" w:author="ZTE, Fei Xue" w:date="2024-04-23T22:05:47Z">
        <w:r>
          <w:rPr/>
          <w:t>4)</w:t>
        </w:r>
      </w:ins>
      <w:ins w:id="2836" w:author="ZTE, Fei Xue" w:date="2024-04-23T22:05:47Z">
        <w:r>
          <w:rPr/>
          <w:tab/>
        </w:r>
      </w:ins>
      <w:ins w:id="2837" w:author="ZTE, Fei Xue" w:date="2024-04-23T22:05:47Z">
        <w:r>
          <w:rPr/>
          <w:t>Configure the DUT such that the beam peak direction(s) applied during the power measurement step 6 are consistent with the grid and measurement approach for the TRP test.</w:t>
        </w:r>
      </w:ins>
    </w:p>
    <w:p>
      <w:pPr>
        <w:pStyle w:val="120"/>
        <w:rPr>
          <w:ins w:id="2838" w:author="ZTE, Fei Xue" w:date="2024-04-23T22:05:47Z"/>
        </w:rPr>
      </w:pPr>
      <w:ins w:id="2839" w:author="ZTE, Fei Xue" w:date="2024-04-23T22:05:47Z">
        <w:r>
          <w:rPr/>
          <w:t>5)</w:t>
        </w:r>
      </w:ins>
      <w:ins w:id="2840" w:author="ZTE, Fei Xue" w:date="2024-04-23T22:05:47Z">
        <w:r>
          <w:rPr/>
          <w:tab/>
        </w:r>
      </w:ins>
      <w:ins w:id="2841" w:author="ZTE, Fei Xue" w:date="2024-04-23T22:05:47Z">
        <w:r>
          <w:rPr/>
          <w:t xml:space="preserve">Set the test signal generator power at the RIB as shown in </w:t>
        </w:r>
      </w:ins>
      <w:ins w:id="2842" w:author="ZTE, Fei Xue" w:date="2024-04-23T22:05:47Z">
        <w:r>
          <w:rPr>
            <w:rFonts w:hint="eastAsia" w:eastAsia="宋体"/>
            <w:lang w:eastAsia="zh-CN"/>
          </w:rPr>
          <w:t>annex G</w:t>
        </w:r>
      </w:ins>
      <w:ins w:id="2843" w:author="ZTE, Fei Xue" w:date="2024-04-23T22:05:47Z">
        <w:r>
          <w:rPr/>
          <w:t xml:space="preserve"> with a power equivalent to the tested input power level</w:t>
        </w:r>
      </w:ins>
      <w:ins w:id="2844" w:author="ZTE, Fei Xue" w:date="2024-04-23T22:05:47Z">
        <w:r>
          <w:rPr>
            <w:vertAlign w:val="subscript"/>
          </w:rPr>
          <w:t xml:space="preserve">, </w:t>
        </w:r>
      </w:ins>
      <w:ins w:id="2845" w:author="ZTE, Fei Xue" w:date="2024-04-23T22:05:47Z">
        <w:r>
          <w:rPr/>
          <w:t xml:space="preserve">transmit according to the applicable test configuration in </w:t>
        </w:r>
      </w:ins>
      <w:ins w:id="2846" w:author="ZTE, Fei Xue" w:date="2024-04-23T22:05:47Z">
        <w:r>
          <w:rPr>
            <w:rFonts w:hint="eastAsia"/>
            <w:lang w:val="en-US" w:eastAsia="zh-CN"/>
          </w:rPr>
          <w:t>clause</w:t>
        </w:r>
      </w:ins>
      <w:ins w:id="2847" w:author="ZTE, Fei Xue" w:date="2024-04-23T22:05:47Z">
        <w:r>
          <w:rPr>
            <w:lang w:val="en-US" w:eastAsia="zh-CN"/>
          </w:rPr>
          <w:t> </w:t>
        </w:r>
      </w:ins>
      <w:ins w:id="2848" w:author="ZTE, Fei Xue" w:date="2024-04-23T22:05:47Z">
        <w:r>
          <w:rPr/>
          <w:t>4.8 using the corresponding test model(s) in clause 4.9.2, in the correct direction in respect to the repeater.</w:t>
        </w:r>
      </w:ins>
    </w:p>
    <w:p>
      <w:pPr>
        <w:pStyle w:val="120"/>
        <w:rPr>
          <w:ins w:id="2849" w:author="ZTE, Fei Xue" w:date="2024-04-23T22:05:47Z"/>
          <w:rFonts w:eastAsia="宋体"/>
          <w:lang w:val="en-US" w:eastAsia="zh-CN"/>
        </w:rPr>
      </w:pPr>
      <w:ins w:id="2850" w:author="ZTE, Fei Xue" w:date="2024-04-23T22:05:47Z">
        <w:r>
          <w:rPr/>
          <w:t>6)</w:t>
        </w:r>
      </w:ins>
      <w:ins w:id="2851" w:author="ZTE, Fei Xue" w:date="2024-04-23T22:05:47Z">
        <w:r>
          <w:rPr/>
          <w:tab/>
        </w:r>
      </w:ins>
      <w:ins w:id="2852" w:author="ZTE, Fei Xue" w:date="2024-04-23T22:05:47Z">
        <w:r>
          <w:rPr>
            <w:rFonts w:hint="eastAsia" w:eastAsia="宋体"/>
            <w:lang w:val="en-US" w:eastAsia="zh-CN"/>
          </w:rPr>
          <w:t>For NCR-Fwd, o</w:t>
        </w:r>
      </w:ins>
      <w:ins w:id="2853" w:author="ZTE, Fei Xue" w:date="2024-04-23T22:05:47Z">
        <w:r>
          <w:rPr/>
          <w:t xml:space="preserve">rient the positioner (and DUT) in order that the direction to be tested aligns with the test antenna such that measurements to determine TRP can be performed (see </w:t>
        </w:r>
      </w:ins>
      <w:ins w:id="2854" w:author="ZTE, Fei Xue" w:date="2024-04-23T22:05:47Z">
        <w:r>
          <w:rPr>
            <w:rFonts w:hint="eastAsia" w:eastAsia="宋体"/>
            <w:lang w:eastAsia="zh-CN"/>
          </w:rPr>
          <w:t>annex G</w:t>
        </w:r>
      </w:ins>
      <w:ins w:id="2855" w:author="ZTE, Fei Xue" w:date="2024-04-23T22:05:47Z">
        <w:r>
          <w:rPr/>
          <w:t>) whilst maintaining the correct direction of arrival for the test signal</w:t>
        </w:r>
      </w:ins>
      <w:ins w:id="2856" w:author="ZTE, Fei Xue" w:date="2024-04-23T22:05:47Z">
        <w:r>
          <w:rPr>
            <w:rFonts w:hint="eastAsia" w:eastAsia="宋体"/>
            <w:lang w:val="en-US" w:eastAsia="zh-CN"/>
          </w:rPr>
          <w:t>; for NCR-MT, o</w:t>
        </w:r>
      </w:ins>
      <w:ins w:id="2857" w:author="ZTE, Fei Xue" w:date="2024-04-23T22:05:47Z">
        <w:r>
          <w:rPr/>
          <w:t>rient the positioner (</w:t>
        </w:r>
      </w:ins>
      <w:ins w:id="2858" w:author="ZTE, Fei Xue" w:date="2024-04-23T22:05:47Z">
        <w:r>
          <w:rPr>
            <w:rFonts w:hint="eastAsia" w:eastAsia="宋体"/>
            <w:lang w:val="en-US" w:eastAsia="zh-CN"/>
          </w:rPr>
          <w:t>NCR</w:t>
        </w:r>
      </w:ins>
      <w:ins w:id="2859" w:author="ZTE, Fei Xue" w:date="2024-04-23T22:05:47Z">
        <w:r>
          <w:rPr/>
          <w:t>) in order that the direction to be tested aligns with the test antenna such that measurements to determine TRP can be performed (see annex I).</w:t>
        </w:r>
      </w:ins>
    </w:p>
    <w:p>
      <w:pPr>
        <w:pStyle w:val="120"/>
        <w:rPr>
          <w:ins w:id="2860" w:author="ZTE, Fei Xue" w:date="2024-04-23T22:05:47Z"/>
        </w:rPr>
      </w:pPr>
      <w:ins w:id="2861" w:author="ZTE, Fei Xue" w:date="2024-04-23T22:05:47Z">
        <w:r>
          <w:rPr/>
          <w:t>7)</w:t>
        </w:r>
      </w:ins>
      <w:ins w:id="2862" w:author="ZTE, Fei Xue" w:date="2024-04-23T22:05:47Z">
        <w:r>
          <w:rPr/>
          <w:tab/>
        </w:r>
      </w:ins>
      <w:ins w:id="2863" w:author="ZTE, Fei Xue" w:date="2024-04-23T22:05:47Z">
        <w:r>
          <w:rPr/>
          <w:t xml:space="preserve">Measure the radiated power for any two orthogonal polarizations (denoted p1 and p2) and calculate total radiated transmit power for particular beam direction pair as EIRP = EIRPp1 + EIRPp2. </w:t>
        </w:r>
      </w:ins>
    </w:p>
    <w:p>
      <w:pPr>
        <w:pStyle w:val="120"/>
        <w:rPr>
          <w:ins w:id="2864" w:author="ZTE, Fei Xue" w:date="2024-04-23T22:05:47Z"/>
        </w:rPr>
      </w:pPr>
      <w:ins w:id="2865" w:author="ZTE, Fei Xue" w:date="2024-04-23T22:05:47Z">
        <w:r>
          <w:rPr/>
          <w:t>8)</w:t>
        </w:r>
      </w:ins>
      <w:ins w:id="2866" w:author="ZTE, Fei Xue" w:date="2024-04-23T22:05:47Z">
        <w:r>
          <w:rPr/>
          <w:tab/>
        </w:r>
      </w:ins>
      <w:ins w:id="2867" w:author="ZTE, Fei Xue" w:date="2024-04-23T22:05:47Z">
        <w:r>
          <w:rPr/>
          <w:t xml:space="preserve">Repeat step 6-7 for all directions in the appropriated TRP measurement grid needed for full TRP estimation (see </w:t>
        </w:r>
      </w:ins>
      <w:ins w:id="2868" w:author="ZTE, Fei Xue" w:date="2024-04-23T22:05:47Z">
        <w:r>
          <w:rPr>
            <w:rFonts w:hint="eastAsia" w:eastAsia="宋体"/>
            <w:lang w:eastAsia="zh-CN"/>
          </w:rPr>
          <w:t>annex G</w:t>
        </w:r>
      </w:ins>
      <w:ins w:id="2869" w:author="ZTE, Fei Xue" w:date="2024-04-23T22:05:47Z">
        <w:r>
          <w:rPr/>
          <w:t>).</w:t>
        </w:r>
      </w:ins>
    </w:p>
    <w:p>
      <w:pPr>
        <w:pStyle w:val="120"/>
        <w:rPr>
          <w:ins w:id="2870" w:author="ZTE, Fei Xue" w:date="2024-04-23T22:05:47Z"/>
        </w:rPr>
      </w:pPr>
      <w:ins w:id="2871" w:author="ZTE, Fei Xue" w:date="2024-04-23T22:05:47Z">
        <w:r>
          <w:rPr/>
          <w:t>9)</w:t>
        </w:r>
      </w:ins>
      <w:ins w:id="2872" w:author="ZTE, Fei Xue" w:date="2024-04-23T22:05:47Z">
        <w:r>
          <w:rPr/>
          <w:tab/>
        </w:r>
      </w:ins>
      <w:ins w:id="2873" w:author="ZTE, Fei Xue" w:date="2024-04-23T22:05:47Z">
        <w:r>
          <w:rPr/>
          <w:t>Calculate TRP using the EIRP measurements.</w:t>
        </w:r>
      </w:ins>
    </w:p>
    <w:p>
      <w:pPr>
        <w:rPr>
          <w:ins w:id="2874" w:author="ZTE, Fei Xue" w:date="2024-04-23T22:05:47Z"/>
          <w:lang w:eastAsia="zh-CN"/>
        </w:rPr>
      </w:pPr>
      <w:ins w:id="2875" w:author="ZTE, Fei Xue" w:date="2024-04-23T22:05:47Z">
        <w:r>
          <w:rPr>
            <w:lang w:eastAsia="zh-CN"/>
          </w:rPr>
          <w:t xml:space="preserve">For </w:t>
        </w:r>
      </w:ins>
      <w:ins w:id="2876" w:author="ZTE, Fei Xue" w:date="2024-04-23T22:05:47Z">
        <w:r>
          <w:rPr>
            <w:i/>
            <w:lang w:eastAsia="zh-CN"/>
          </w:rPr>
          <w:t>multi-band RIBs</w:t>
        </w:r>
      </w:ins>
      <w:ins w:id="2877" w:author="ZTE, Fei Xue" w:date="2024-04-23T22:05:47Z">
        <w:r>
          <w:rPr>
            <w:lang w:eastAsia="zh-CN"/>
          </w:rPr>
          <w:t xml:space="preserve"> and single band tests, repeat the steps above per involved band where single band test configurations and test models shall apply with no carriers activated in the other band.</w:t>
        </w:r>
      </w:ins>
    </w:p>
    <w:p>
      <w:pPr>
        <w:rPr>
          <w:lang w:eastAsia="zh-CN"/>
        </w:rPr>
      </w:pPr>
    </w:p>
    <w:p>
      <w:pPr>
        <w:pStyle w:val="6"/>
        <w:spacing w:line="260" w:lineRule="auto"/>
        <w:rPr>
          <w:lang w:eastAsia="sv-SE"/>
        </w:rPr>
      </w:pPr>
      <w:bookmarkStart w:id="1497" w:name="_Toc36635848"/>
      <w:bookmarkStart w:id="1498" w:name="_Toc45885871"/>
      <w:bookmarkStart w:id="1499" w:name="_Toc106206540"/>
      <w:bookmarkStart w:id="1500" w:name="_Toc99702754"/>
      <w:bookmarkStart w:id="1501" w:name="_Toc37272794"/>
      <w:bookmarkStart w:id="1502" w:name="_Toc138885020"/>
      <w:bookmarkStart w:id="1503" w:name="_Toc22084"/>
      <w:bookmarkStart w:id="1504" w:name="_Toc58915647"/>
      <w:bookmarkStart w:id="1505" w:name="_Toc98766391"/>
      <w:bookmarkStart w:id="1506" w:name="_Toc89952575"/>
      <w:bookmarkStart w:id="1507" w:name="_Toc29810496"/>
      <w:bookmarkStart w:id="1508" w:name="_Toc58917828"/>
      <w:bookmarkStart w:id="1509" w:name="_Toc137467150"/>
      <w:bookmarkStart w:id="1510" w:name="_Toc130558425"/>
      <w:bookmarkStart w:id="1511" w:name="_Toc82536282"/>
      <w:bookmarkStart w:id="1512" w:name="_Toc145511231"/>
      <w:bookmarkStart w:id="1513" w:name="_Toc5567"/>
      <w:bookmarkStart w:id="1514" w:name="_Toc124158357"/>
      <w:bookmarkStart w:id="1515" w:name="_Toc66693697"/>
      <w:bookmarkStart w:id="1516" w:name="_Toc21102647"/>
      <w:bookmarkStart w:id="1517" w:name="_Toc76544160"/>
      <w:bookmarkStart w:id="1518" w:name="_Toc155475708"/>
      <w:bookmarkStart w:id="1519" w:name="_Toc121818378"/>
      <w:bookmarkStart w:id="1520" w:name="_Toc121818602"/>
      <w:bookmarkStart w:id="1521" w:name="_Toc76114274"/>
      <w:bookmarkStart w:id="1522" w:name="_Toc138884796"/>
      <w:bookmarkStart w:id="1523" w:name="_Toc53182980"/>
      <w:bookmarkStart w:id="1524" w:name="_Toc74915649"/>
      <w:bookmarkStart w:id="1525" w:name="_Toc115080542"/>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2878" w:author="ZTE, Fei Xue" w:date="2024-04-23T22:06:04Z"/>
          <w:lang w:val="en-US"/>
        </w:rPr>
      </w:pPr>
      <w:ins w:id="2879" w:author="ZTE, Fei Xue" w:date="2024-04-23T22:06:04Z">
        <w:bookmarkStart w:id="1526" w:name="_Toc23267"/>
        <w:bookmarkStart w:id="1527" w:name="_Toc155428179"/>
        <w:bookmarkStart w:id="1528" w:name="_Toc155781197"/>
        <w:bookmarkStart w:id="1529" w:name="_Toc22296"/>
        <w:r>
          <w:rPr>
            <w:lang w:eastAsia="sv-SE"/>
          </w:rPr>
          <w:t>6</w:t>
        </w:r>
      </w:ins>
      <w:ins w:id="2880" w:author="ZTE, Fei Xue" w:date="2024-04-23T22:06:04Z">
        <w:r>
          <w:rPr>
            <w:lang w:eastAsia="zh-CN"/>
          </w:rPr>
          <w:t>.</w:t>
        </w:r>
      </w:ins>
      <w:ins w:id="2881" w:author="ZTE, Fei Xue" w:date="2024-04-23T22:06:04Z">
        <w:r>
          <w:rPr>
            <w:rFonts w:hint="eastAsia"/>
            <w:lang w:val="en-US" w:eastAsia="zh-CN"/>
          </w:rPr>
          <w:t>2.</w:t>
        </w:r>
      </w:ins>
      <w:ins w:id="2882" w:author="ZTE, Fei Xue" w:date="2024-04-23T22:06:04Z">
        <w:r>
          <w:rPr>
            <w:lang w:eastAsia="zh-CN"/>
          </w:rPr>
          <w:t>3.</w:t>
        </w:r>
      </w:ins>
      <w:ins w:id="2883" w:author="ZTE, Fei Xue" w:date="2024-04-23T22:06:04Z">
        <w:r>
          <w:rPr>
            <w:rFonts w:hint="eastAsia" w:eastAsia="宋体"/>
            <w:lang w:val="en-US" w:eastAsia="zh-CN"/>
          </w:rPr>
          <w:t>6</w:t>
        </w:r>
      </w:ins>
      <w:ins w:id="2884" w:author="ZTE, Fei Xue" w:date="2024-04-23T22:06:04Z">
        <w:r>
          <w:rPr/>
          <w:tab/>
        </w:r>
      </w:ins>
      <w:ins w:id="2885" w:author="ZTE, Fei Xue" w:date="2024-04-23T22:06:04Z">
        <w:r>
          <w:rPr>
            <w:rFonts w:hint="eastAsia" w:eastAsia="宋体"/>
            <w:lang w:val="en-US" w:eastAsia="zh-CN"/>
          </w:rPr>
          <w:t>Test</w:t>
        </w:r>
      </w:ins>
      <w:ins w:id="2886" w:author="ZTE, Fei Xue" w:date="2024-04-23T22:06:04Z">
        <w:r>
          <w:rPr/>
          <w:t xml:space="preserve"> requirement</w:t>
        </w:r>
      </w:ins>
      <w:ins w:id="2887" w:author="ZTE, Fei Xue" w:date="2024-04-23T22:06:04Z">
        <w:r>
          <w:rPr>
            <w:rFonts w:hint="eastAsia" w:eastAsia="宋体"/>
            <w:lang w:val="en-US" w:eastAsia="zh-CN"/>
          </w:rPr>
          <w:t xml:space="preserve"> for NCR</w:t>
        </w:r>
        <w:bookmarkEnd w:id="1526"/>
        <w:bookmarkEnd w:id="1527"/>
        <w:bookmarkEnd w:id="1528"/>
        <w:bookmarkEnd w:id="1529"/>
      </w:ins>
    </w:p>
    <w:p>
      <w:pPr>
        <w:pStyle w:val="6"/>
        <w:rPr>
          <w:ins w:id="2888" w:author="ZTE, Fei Xue" w:date="2024-04-23T22:06:04Z"/>
          <w:rFonts w:eastAsia="宋体"/>
          <w:lang w:val="en-US" w:eastAsia="zh-CN"/>
        </w:rPr>
      </w:pPr>
      <w:ins w:id="2889" w:author="ZTE, Fei Xue" w:date="2024-04-23T22:06:04Z">
        <w:bookmarkStart w:id="1530" w:name="_Toc29624"/>
        <w:bookmarkStart w:id="1531" w:name="_Toc155428180"/>
        <w:bookmarkStart w:id="1532" w:name="_Toc155781198"/>
        <w:bookmarkStart w:id="1533" w:name="_Toc25181"/>
        <w:r>
          <w:rPr>
            <w:lang w:eastAsia="sv-SE"/>
          </w:rPr>
          <w:t>6</w:t>
        </w:r>
      </w:ins>
      <w:ins w:id="2890" w:author="ZTE, Fei Xue" w:date="2024-04-23T22:06:04Z">
        <w:r>
          <w:rPr>
            <w:lang w:eastAsia="zh-CN"/>
          </w:rPr>
          <w:t>.</w:t>
        </w:r>
      </w:ins>
      <w:ins w:id="2891" w:author="ZTE, Fei Xue" w:date="2024-04-23T22:06:04Z">
        <w:r>
          <w:rPr>
            <w:rFonts w:hint="eastAsia"/>
            <w:lang w:val="en-US" w:eastAsia="zh-CN"/>
          </w:rPr>
          <w:t>2.</w:t>
        </w:r>
      </w:ins>
      <w:ins w:id="2892" w:author="ZTE, Fei Xue" w:date="2024-04-23T22:06:04Z">
        <w:r>
          <w:rPr>
            <w:lang w:eastAsia="zh-CN"/>
          </w:rPr>
          <w:t>3.</w:t>
        </w:r>
      </w:ins>
      <w:ins w:id="2893" w:author="ZTE, Fei Xue" w:date="2024-04-23T22:06:04Z">
        <w:r>
          <w:rPr>
            <w:rFonts w:hint="eastAsia" w:eastAsia="宋体"/>
            <w:lang w:val="en-US" w:eastAsia="zh-CN"/>
          </w:rPr>
          <w:t>6.1</w:t>
        </w:r>
      </w:ins>
      <w:ins w:id="2894" w:author="ZTE, Fei Xue" w:date="2024-04-23T22:06:04Z">
        <w:r>
          <w:rPr/>
          <w:tab/>
        </w:r>
      </w:ins>
      <w:ins w:id="2895" w:author="ZTE, Fei Xue" w:date="2024-04-23T22:06:04Z">
        <w:r>
          <w:rPr>
            <w:rFonts w:hint="eastAsia" w:eastAsia="宋体"/>
            <w:lang w:val="en-US" w:eastAsia="zh-CN"/>
          </w:rPr>
          <w:t>Test</w:t>
        </w:r>
      </w:ins>
      <w:ins w:id="2896" w:author="ZTE, Fei Xue" w:date="2024-04-23T22:06:04Z">
        <w:r>
          <w:rPr/>
          <w:t xml:space="preserve"> requirement</w:t>
        </w:r>
      </w:ins>
      <w:ins w:id="2897" w:author="ZTE, Fei Xue" w:date="2024-04-23T22:06:04Z">
        <w:r>
          <w:rPr>
            <w:rFonts w:hint="eastAsia" w:eastAsia="宋体"/>
            <w:lang w:val="en-US" w:eastAsia="zh-CN"/>
          </w:rPr>
          <w:t xml:space="preserve"> for NCR-MT</w:t>
        </w:r>
        <w:bookmarkEnd w:id="1530"/>
        <w:bookmarkEnd w:id="1531"/>
        <w:bookmarkEnd w:id="1532"/>
        <w:bookmarkEnd w:id="1533"/>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898" w:author="ZTE, Fei Xue" w:date="2024-04-23T22:06:04Z"/>
        </w:rPr>
      </w:pPr>
      <w:ins w:id="2899" w:author="ZTE, Fei Xue" w:date="2024-04-23T22:06:04Z">
        <w:bookmarkStart w:id="1534" w:name="_Toc155428182"/>
        <w:bookmarkStart w:id="1535" w:name="_Toc155781200"/>
        <w:r>
          <w:rPr>
            <w:lang w:eastAsia="sv-SE"/>
          </w:rPr>
          <w:t>6</w:t>
        </w:r>
      </w:ins>
      <w:ins w:id="2900" w:author="ZTE, Fei Xue" w:date="2024-04-23T22:06:04Z">
        <w:r>
          <w:rPr>
            <w:lang w:eastAsia="zh-CN"/>
          </w:rPr>
          <w:t>.</w:t>
        </w:r>
      </w:ins>
      <w:ins w:id="2901" w:author="ZTE, Fei Xue" w:date="2024-04-23T22:06:04Z">
        <w:r>
          <w:rPr>
            <w:rFonts w:hint="eastAsia"/>
            <w:lang w:val="en-US" w:eastAsia="zh-CN"/>
          </w:rPr>
          <w:t>2.</w:t>
        </w:r>
      </w:ins>
      <w:ins w:id="2902" w:author="ZTE, Fei Xue" w:date="2024-04-23T22:06:04Z">
        <w:r>
          <w:rPr>
            <w:lang w:eastAsia="zh-CN"/>
          </w:rPr>
          <w:t>3.</w:t>
        </w:r>
      </w:ins>
      <w:ins w:id="2903" w:author="ZTE, Fei Xue" w:date="2024-04-23T22:06:04Z">
        <w:r>
          <w:rPr>
            <w:rFonts w:hint="eastAsia" w:eastAsia="宋体"/>
            <w:lang w:val="en-US" w:eastAsia="zh-CN"/>
          </w:rPr>
          <w:t>6.1.1 Test</w:t>
        </w:r>
      </w:ins>
      <w:ins w:id="2904" w:author="ZTE, Fei Xue" w:date="2024-04-23T22:06:04Z">
        <w:r>
          <w:rPr/>
          <w:t xml:space="preserve"> </w:t>
        </w:r>
      </w:ins>
      <w:ins w:id="2905" w:author="ZTE, Fei Xue" w:date="2024-04-23T22:06:04Z">
        <w:r>
          <w:rPr>
            <w:rFonts w:hint="eastAsia"/>
          </w:rPr>
          <w:t xml:space="preserve"> requirement for NCR-MT type 2-O</w:t>
        </w:r>
        <w:bookmarkEnd w:id="1534"/>
        <w:bookmarkEnd w:id="1535"/>
      </w:ins>
    </w:p>
    <w:p>
      <w:pPr>
        <w:rPr>
          <w:ins w:id="2906" w:author="ZTE, Fei Xue" w:date="2024-04-23T22:06:04Z"/>
        </w:rPr>
      </w:pPr>
      <w:ins w:id="2907" w:author="ZTE, Fei Xue" w:date="2024-04-23T22:06:04Z">
        <w:r>
          <w:rPr/>
          <w:t xml:space="preserve">The </w:t>
        </w:r>
      </w:ins>
      <w:ins w:id="2908" w:author="ZTE, Fei Xue" w:date="2024-04-23T22:06:04Z">
        <w:r>
          <w:rPr>
            <w:rFonts w:hint="eastAsia"/>
            <w:lang w:eastAsia="zh-CN"/>
          </w:rPr>
          <w:t xml:space="preserve">final </w:t>
        </w:r>
      </w:ins>
      <w:ins w:id="2909" w:author="ZTE, Fei Xue" w:date="2024-04-23T22:06:04Z">
        <w:r>
          <w:rPr/>
          <w:t>TRP measurement result in clause 6.3.4.2 shall remain:</w:t>
        </w:r>
      </w:ins>
    </w:p>
    <w:p>
      <w:pPr>
        <w:pStyle w:val="120"/>
        <w:rPr>
          <w:ins w:id="2910" w:author="ZTE, Fei Xue" w:date="2024-04-23T22:06:04Z"/>
        </w:rPr>
      </w:pPr>
      <w:ins w:id="2911" w:author="ZTE, Fei Xue" w:date="2024-04-23T22:06:04Z">
        <w:r>
          <w:rPr/>
          <w:t>-</w:t>
        </w:r>
      </w:ins>
      <w:ins w:id="2912" w:author="ZTE, Fei Xue" w:date="2024-04-23T22:06:04Z">
        <w:r>
          <w:rPr/>
          <w:tab/>
        </w:r>
      </w:ins>
      <w:ins w:id="2913" w:author="ZTE, Fei Xue" w:date="2024-04-23T22:06:04Z">
        <w:r>
          <w:rPr/>
          <w:t xml:space="preserve">within +5.1 dB and -5.1 dB of the manufacturer's </w:t>
        </w:r>
      </w:ins>
      <w:ins w:id="2914" w:author="ZTE, Fei Xue" w:date="2024-04-23T22:06:04Z">
        <w:r>
          <w:rPr>
            <w:lang w:eastAsia="zh-CN"/>
          </w:rPr>
          <w:t xml:space="preserve">declared </w:t>
        </w:r>
      </w:ins>
      <w:ins w:id="2915" w:author="ZTE, Fei Xue" w:date="2024-04-23T22:06:04Z">
        <w:r>
          <w:rPr>
            <w:i/>
          </w:rPr>
          <w:t xml:space="preserve">rated carrier TRP </w:t>
        </w:r>
      </w:ins>
      <w:ins w:id="2916" w:author="ZTE, Fei Xue" w:date="2024-04-23T22:06:04Z">
        <w:r>
          <w:rPr/>
          <w:t>P</w:t>
        </w:r>
      </w:ins>
      <w:ins w:id="2917" w:author="ZTE, Fei Xue" w:date="2024-04-23T22:06:04Z">
        <w:r>
          <w:rPr>
            <w:vertAlign w:val="subscript"/>
          </w:rPr>
          <w:t>rated,c,TRP</w:t>
        </w:r>
      </w:ins>
      <w:ins w:id="2918" w:author="ZTE, Fei Xue" w:date="2024-04-23T22:06:04Z">
        <w:r>
          <w:rPr/>
          <w:t xml:space="preserve"> carrier frequency 24.25 GHz &lt; f </w:t>
        </w:r>
      </w:ins>
      <w:ins w:id="2919" w:author="ZTE, Fei Xue" w:date="2024-04-23T22:06:04Z">
        <w:r>
          <w:rPr>
            <w:rFonts w:cs="Arial"/>
          </w:rPr>
          <w:t xml:space="preserve">≤ </w:t>
        </w:r>
      </w:ins>
      <w:ins w:id="2920" w:author="ZTE, Fei Xue" w:date="2024-04-23T22:06:04Z">
        <w:r>
          <w:rPr/>
          <w:t>29.5 GHz.</w:t>
        </w:r>
      </w:ins>
    </w:p>
    <w:p>
      <w:pPr>
        <w:pStyle w:val="120"/>
        <w:rPr>
          <w:ins w:id="2921" w:author="ZTE, Fei Xue" w:date="2024-04-23T22:06:04Z"/>
        </w:rPr>
      </w:pPr>
      <w:ins w:id="2922" w:author="ZTE, Fei Xue" w:date="2024-04-23T22:06:04Z">
        <w:r>
          <w:rPr/>
          <w:t>-</w:t>
        </w:r>
      </w:ins>
      <w:ins w:id="2923" w:author="ZTE, Fei Xue" w:date="2024-04-23T22:06:04Z">
        <w:r>
          <w:rPr/>
          <w:tab/>
        </w:r>
      </w:ins>
      <w:ins w:id="2924" w:author="ZTE, Fei Xue" w:date="2024-04-23T22:06:04Z">
        <w:r>
          <w:rPr/>
          <w:t xml:space="preserve">within +5.4 dB and –5.4 dB of the manufacturer's </w:t>
        </w:r>
      </w:ins>
      <w:ins w:id="2925" w:author="ZTE, Fei Xue" w:date="2024-04-23T22:06:04Z">
        <w:r>
          <w:rPr>
            <w:lang w:eastAsia="zh-CN"/>
          </w:rPr>
          <w:t xml:space="preserve">declared </w:t>
        </w:r>
      </w:ins>
      <w:ins w:id="2926" w:author="ZTE, Fei Xue" w:date="2024-04-23T22:06:04Z">
        <w:r>
          <w:rPr>
            <w:i/>
          </w:rPr>
          <w:t xml:space="preserve">rated carrier TRP </w:t>
        </w:r>
      </w:ins>
      <w:ins w:id="2927" w:author="ZTE, Fei Xue" w:date="2024-04-23T22:06:04Z">
        <w:r>
          <w:rPr/>
          <w:t>P</w:t>
        </w:r>
      </w:ins>
      <w:ins w:id="2928" w:author="ZTE, Fei Xue" w:date="2024-04-23T22:06:04Z">
        <w:r>
          <w:rPr>
            <w:vertAlign w:val="subscript"/>
          </w:rPr>
          <w:t>rated,c,TRP</w:t>
        </w:r>
      </w:ins>
      <w:ins w:id="2929" w:author="ZTE, Fei Xue" w:date="2024-04-23T22:06:04Z">
        <w:r>
          <w:rPr/>
          <w:t xml:space="preserve"> for carrier frequency 37 GHz &lt; f </w:t>
        </w:r>
      </w:ins>
      <w:ins w:id="2930" w:author="ZTE, Fei Xue" w:date="2024-04-23T22:06:04Z">
        <w:r>
          <w:rPr>
            <w:rFonts w:cs="Arial"/>
          </w:rPr>
          <w:t>≤</w:t>
        </w:r>
      </w:ins>
      <w:ins w:id="2931" w:author="ZTE, Fei Xue" w:date="2024-04-23T22:06:04Z">
        <w:r>
          <w:rPr/>
          <w:t xml:space="preserve"> 43.5 GHz.</w:t>
        </w:r>
      </w:ins>
    </w:p>
    <w:p>
      <w:pPr>
        <w:pStyle w:val="120"/>
        <w:rPr>
          <w:ins w:id="2932" w:author="ZTE, Fei Xue" w:date="2024-04-23T22:06:04Z"/>
          <w:rFonts w:eastAsia="宋体"/>
          <w:lang w:val="en-US" w:eastAsia="zh-CN"/>
        </w:rPr>
      </w:pPr>
      <w:ins w:id="2933" w:author="ZTE, Fei Xue" w:date="2024-04-23T22:06:04Z">
        <w:r>
          <w:rPr/>
          <w:t>-</w:t>
        </w:r>
      </w:ins>
      <w:ins w:id="2934" w:author="ZTE, Fei Xue" w:date="2024-04-23T22:06:04Z">
        <w:r>
          <w:rPr/>
          <w:tab/>
        </w:r>
      </w:ins>
      <w:ins w:id="2935" w:author="ZTE, Fei Xue" w:date="2024-04-23T22:06:04Z">
        <w:r>
          <w:rPr/>
          <w:t xml:space="preserve">within +5.6 dB and –5.6 dB of the manufacturer's </w:t>
        </w:r>
      </w:ins>
      <w:ins w:id="2936" w:author="ZTE, Fei Xue" w:date="2024-04-23T22:06:04Z">
        <w:r>
          <w:rPr>
            <w:lang w:eastAsia="zh-CN"/>
          </w:rPr>
          <w:t xml:space="preserve">declared </w:t>
        </w:r>
      </w:ins>
      <w:ins w:id="2937" w:author="ZTE, Fei Xue" w:date="2024-04-23T22:06:04Z">
        <w:r>
          <w:rPr>
            <w:i/>
          </w:rPr>
          <w:t>rated TRP output power</w:t>
        </w:r>
      </w:ins>
      <w:ins w:id="2938" w:author="ZTE, Fei Xue" w:date="2024-04-23T22:06:04Z">
        <w:r>
          <w:rPr/>
          <w:t xml:space="preserve"> P</w:t>
        </w:r>
      </w:ins>
      <w:ins w:id="2939" w:author="ZTE, Fei Xue" w:date="2024-04-23T22:06:04Z">
        <w:r>
          <w:rPr>
            <w:vertAlign w:val="subscript"/>
          </w:rPr>
          <w:t>rated,p,TRP</w:t>
        </w:r>
      </w:ins>
      <w:ins w:id="2940" w:author="ZTE, Fei Xue" w:date="2024-04-23T22:06:04Z">
        <w:r>
          <w:rPr>
            <w:rFonts w:cs="v4.2.0"/>
          </w:rPr>
          <w:t xml:space="preserve"> </w:t>
        </w:r>
      </w:ins>
      <w:ins w:id="2941" w:author="ZTE, Fei Xue" w:date="2024-04-23T22:06:04Z">
        <w:r>
          <w:rPr/>
          <w:t xml:space="preserve">for carrier frequency 43.5 GHz &lt; f </w:t>
        </w:r>
      </w:ins>
      <w:ins w:id="2942" w:author="ZTE, Fei Xue" w:date="2024-04-23T22:06:04Z">
        <w:r>
          <w:rPr>
            <w:rFonts w:cs="Arial"/>
          </w:rPr>
          <w:t>≤</w:t>
        </w:r>
      </w:ins>
      <w:ins w:id="2943" w:author="ZTE, Fei Xue" w:date="2024-04-23T22:06:04Z">
        <w:r>
          <w:rPr/>
          <w:t xml:space="preserve"> 48.2 GHz.</w:t>
        </w:r>
      </w:ins>
    </w:p>
    <w:p>
      <w:pPr>
        <w:pStyle w:val="6"/>
        <w:rPr>
          <w:ins w:id="2944" w:author="ZTE, Fei Xue" w:date="2024-04-23T22:06:04Z"/>
          <w:rFonts w:eastAsia="宋体"/>
          <w:lang w:val="en-US" w:eastAsia="zh-CN"/>
        </w:rPr>
      </w:pPr>
      <w:ins w:id="2945" w:author="ZTE, Fei Xue" w:date="2024-04-23T22:06:04Z">
        <w:bookmarkStart w:id="1536" w:name="_Toc155428183"/>
        <w:bookmarkStart w:id="1537" w:name="_Toc155781201"/>
        <w:r>
          <w:rPr>
            <w:lang w:eastAsia="sv-SE"/>
          </w:rPr>
          <w:t>6</w:t>
        </w:r>
      </w:ins>
      <w:ins w:id="2946" w:author="ZTE, Fei Xue" w:date="2024-04-23T22:06:04Z">
        <w:r>
          <w:rPr>
            <w:lang w:eastAsia="zh-CN"/>
          </w:rPr>
          <w:t>.</w:t>
        </w:r>
      </w:ins>
      <w:ins w:id="2947" w:author="ZTE, Fei Xue" w:date="2024-04-23T22:06:04Z">
        <w:r>
          <w:rPr>
            <w:rFonts w:hint="eastAsia"/>
            <w:lang w:val="en-US" w:eastAsia="zh-CN"/>
          </w:rPr>
          <w:t>2.</w:t>
        </w:r>
      </w:ins>
      <w:ins w:id="2948" w:author="ZTE, Fei Xue" w:date="2024-04-23T22:06:04Z">
        <w:r>
          <w:rPr>
            <w:lang w:eastAsia="zh-CN"/>
          </w:rPr>
          <w:t>3.</w:t>
        </w:r>
      </w:ins>
      <w:ins w:id="2949" w:author="ZTE, Fei Xue" w:date="2024-04-23T22:06:04Z">
        <w:r>
          <w:rPr>
            <w:rFonts w:hint="eastAsia" w:eastAsia="宋体"/>
            <w:lang w:val="en-US" w:eastAsia="zh-CN"/>
          </w:rPr>
          <w:t>6.2</w:t>
        </w:r>
      </w:ins>
      <w:ins w:id="2950" w:author="ZTE, Fei Xue" w:date="2024-04-23T22:06:04Z">
        <w:r>
          <w:rPr/>
          <w:tab/>
        </w:r>
      </w:ins>
      <w:ins w:id="2951" w:author="ZTE, Fei Xue" w:date="2024-04-23T22:06:04Z">
        <w:r>
          <w:rPr>
            <w:rFonts w:hint="eastAsia" w:eastAsia="宋体"/>
            <w:lang w:val="en-US" w:eastAsia="zh-CN"/>
          </w:rPr>
          <w:t xml:space="preserve">Test </w:t>
        </w:r>
      </w:ins>
      <w:ins w:id="2952" w:author="ZTE, Fei Xue" w:date="2024-04-23T22:06:04Z">
        <w:r>
          <w:rPr/>
          <w:t>requirement</w:t>
        </w:r>
      </w:ins>
      <w:ins w:id="2953" w:author="ZTE, Fei Xue" w:date="2024-04-23T22:06:04Z">
        <w:r>
          <w:rPr>
            <w:rFonts w:hint="eastAsia" w:eastAsia="宋体"/>
            <w:lang w:val="en-US" w:eastAsia="zh-CN"/>
          </w:rPr>
          <w:t xml:space="preserve"> for NCR-Fwd</w:t>
        </w:r>
        <w:bookmarkEnd w:id="1536"/>
        <w:bookmarkEnd w:id="1537"/>
      </w:ins>
    </w:p>
    <w:p>
      <w:pPr>
        <w:pStyle w:val="7"/>
        <w:ind w:left="1417" w:hanging="1417"/>
        <w:rPr>
          <w:ins w:id="2954" w:author="ZTE, Fei Xue" w:date="2024-04-23T22:06:04Z"/>
          <w:lang w:val="en-US"/>
        </w:rPr>
      </w:pPr>
      <w:ins w:id="2955" w:author="ZTE, Fei Xue" w:date="2024-04-23T22:06:04Z">
        <w:bookmarkStart w:id="1538" w:name="_Toc155781202"/>
        <w:bookmarkStart w:id="1539" w:name="_Toc155428184"/>
        <w:r>
          <w:rPr>
            <w:lang w:eastAsia="sv-SE"/>
          </w:rPr>
          <w:t>6</w:t>
        </w:r>
      </w:ins>
      <w:ins w:id="2956" w:author="ZTE, Fei Xue" w:date="2024-04-23T22:06:04Z">
        <w:r>
          <w:rPr>
            <w:lang w:eastAsia="zh-CN"/>
          </w:rPr>
          <w:t>.</w:t>
        </w:r>
      </w:ins>
      <w:ins w:id="2957" w:author="ZTE, Fei Xue" w:date="2024-04-23T22:06:04Z">
        <w:r>
          <w:rPr>
            <w:rFonts w:hint="eastAsia"/>
            <w:lang w:val="en-US" w:eastAsia="zh-CN"/>
          </w:rPr>
          <w:t>2.</w:t>
        </w:r>
      </w:ins>
      <w:ins w:id="2958" w:author="ZTE, Fei Xue" w:date="2024-04-23T22:06:04Z">
        <w:r>
          <w:rPr>
            <w:lang w:eastAsia="zh-CN"/>
          </w:rPr>
          <w:t>3.</w:t>
        </w:r>
      </w:ins>
      <w:ins w:id="2959" w:author="ZTE, Fei Xue" w:date="2024-04-23T22:06:04Z">
        <w:r>
          <w:rPr>
            <w:rFonts w:hint="eastAsia" w:eastAsia="宋体"/>
            <w:lang w:val="en-US" w:eastAsia="zh-CN"/>
          </w:rPr>
          <w:t>6.2.1</w:t>
        </w:r>
      </w:ins>
      <w:ins w:id="2960" w:author="ZTE, Fei Xue" w:date="2024-04-23T22:06:04Z">
        <w:r>
          <w:rPr/>
          <w:tab/>
        </w:r>
      </w:ins>
      <w:ins w:id="2961" w:author="ZTE, Fei Xue" w:date="2024-04-23T22:06:04Z">
        <w:r>
          <w:rPr>
            <w:rFonts w:hint="eastAsia" w:eastAsia="宋体"/>
            <w:lang w:val="en-US" w:eastAsia="zh-CN"/>
          </w:rPr>
          <w:t>Test</w:t>
        </w:r>
      </w:ins>
      <w:ins w:id="2962" w:author="ZTE, Fei Xue" w:date="2024-04-23T22:06:04Z">
        <w:r>
          <w:rPr/>
          <w:t xml:space="preserve"> requirement</w:t>
        </w:r>
      </w:ins>
      <w:ins w:id="2963" w:author="ZTE, Fei Xue" w:date="2024-04-23T22:06:04Z">
        <w:r>
          <w:rPr>
            <w:rFonts w:hint="eastAsia" w:eastAsia="宋体"/>
            <w:lang w:val="en-US" w:eastAsia="zh-CN"/>
          </w:rPr>
          <w:t xml:space="preserve"> for NCR-Fwd type 2-O</w:t>
        </w:r>
        <w:bookmarkEnd w:id="1538"/>
        <w:bookmarkEnd w:id="1539"/>
      </w:ins>
    </w:p>
    <w:p>
      <w:pPr>
        <w:rPr>
          <w:ins w:id="2964" w:author="ZTE, Fei Xue" w:date="2024-04-23T22:06:04Z"/>
        </w:rPr>
      </w:pPr>
      <w:ins w:id="2965" w:author="ZTE, Fei Xue" w:date="2024-04-23T22:06:04Z">
        <w:r>
          <w:rPr/>
          <w:t xml:space="preserve">The </w:t>
        </w:r>
      </w:ins>
      <w:ins w:id="2966" w:author="ZTE, Fei Xue" w:date="2024-04-23T22:06:04Z">
        <w:r>
          <w:rPr>
            <w:lang w:val="en-US" w:eastAsia="zh-CN"/>
          </w:rPr>
          <w:t xml:space="preserve">final </w:t>
        </w:r>
      </w:ins>
      <w:ins w:id="2967" w:author="ZTE, Fei Xue" w:date="2024-04-23T22:06:04Z">
        <w:r>
          <w:rPr/>
          <w:t>TRP measurement result in clause </w:t>
        </w:r>
      </w:ins>
      <w:ins w:id="2968" w:author="ZTE, Fei Xue" w:date="2024-04-23T22:06:04Z">
        <w:r>
          <w:rPr>
            <w:rFonts w:cs="Arial"/>
            <w:lang w:eastAsia="sv-SE"/>
          </w:rPr>
          <w:t>6.</w:t>
        </w:r>
      </w:ins>
      <w:ins w:id="2969" w:author="ZTE, Fei Xue" w:date="2024-04-23T22:06:04Z">
        <w:r>
          <w:rPr>
            <w:rFonts w:hint="eastAsia" w:cs="Arial"/>
            <w:lang w:val="en-US" w:eastAsia="zh-CN"/>
          </w:rPr>
          <w:t>2.</w:t>
        </w:r>
      </w:ins>
      <w:ins w:id="2970" w:author="ZTE, Fei Xue" w:date="2024-04-23T22:06:04Z">
        <w:r>
          <w:rPr>
            <w:rFonts w:cs="Arial"/>
            <w:lang w:eastAsia="sv-SE"/>
          </w:rPr>
          <w:t>3.4.</w:t>
        </w:r>
      </w:ins>
      <w:ins w:id="2971" w:author="ZTE, Fei Xue" w:date="2024-04-23T22:06:04Z">
        <w:r>
          <w:rPr>
            <w:rFonts w:hint="eastAsia" w:eastAsia="宋体" w:cs="Arial"/>
            <w:lang w:val="en-US" w:eastAsia="zh-CN"/>
          </w:rPr>
          <w:t>3</w:t>
        </w:r>
      </w:ins>
      <w:ins w:id="2972" w:author="ZTE, Fei Xue" w:date="2024-04-23T22:06:04Z">
        <w:r>
          <w:rPr/>
          <w:t>shall remain:</w:t>
        </w:r>
      </w:ins>
    </w:p>
    <w:p>
      <w:pPr>
        <w:pStyle w:val="120"/>
        <w:rPr>
          <w:ins w:id="2973" w:author="ZTE, Fei Xue" w:date="2024-04-23T22:06:04Z"/>
          <w:rFonts w:cs="v4.2.0"/>
        </w:rPr>
      </w:pPr>
      <w:ins w:id="2974" w:author="ZTE, Fei Xue" w:date="2024-04-23T22:06:04Z">
        <w:r>
          <w:rPr/>
          <w:t>-</w:t>
        </w:r>
      </w:ins>
      <w:ins w:id="2975" w:author="ZTE, Fei Xue" w:date="2024-04-23T22:06:04Z">
        <w:r>
          <w:rPr/>
          <w:tab/>
        </w:r>
      </w:ins>
      <w:ins w:id="2976" w:author="ZTE, Fei Xue" w:date="2024-04-23T22:06:04Z">
        <w:r>
          <w:rPr/>
          <w:t xml:space="preserve">within +5.1 dB and -5.1 dB of the manufacturer's </w:t>
        </w:r>
      </w:ins>
      <w:ins w:id="2977" w:author="ZTE, Fei Xue" w:date="2024-04-23T22:06:04Z">
        <w:r>
          <w:rPr>
            <w:lang w:eastAsia="zh-CN"/>
          </w:rPr>
          <w:t xml:space="preserve">declared </w:t>
        </w:r>
      </w:ins>
      <w:ins w:id="2978" w:author="ZTE, Fei Xue" w:date="2024-04-23T22:06:04Z">
        <w:r>
          <w:rPr>
            <w:i/>
          </w:rPr>
          <w:t>rated TRP output power</w:t>
        </w:r>
      </w:ins>
      <w:ins w:id="2979" w:author="ZTE, Fei Xue" w:date="2024-04-23T22:06:04Z">
        <w:r>
          <w:rPr/>
          <w:t xml:space="preserve"> P</w:t>
        </w:r>
      </w:ins>
      <w:ins w:id="2980" w:author="ZTE, Fei Xue" w:date="2024-04-23T22:06:04Z">
        <w:r>
          <w:rPr>
            <w:vertAlign w:val="subscript"/>
          </w:rPr>
          <w:t>rated,p,TRP</w:t>
        </w:r>
      </w:ins>
      <w:ins w:id="2981" w:author="ZTE, Fei Xue" w:date="2024-04-23T22:06:04Z">
        <w:r>
          <w:rPr>
            <w:rFonts w:cs="v4.2.0"/>
          </w:rPr>
          <w:t xml:space="preserve"> for carrier frequency 24.25 GHz &lt; f </w:t>
        </w:r>
      </w:ins>
      <w:ins w:id="2982" w:author="ZTE, Fei Xue" w:date="2024-04-23T22:06:04Z">
        <w:r>
          <w:rPr>
            <w:rFonts w:cs="Arial"/>
          </w:rPr>
          <w:t xml:space="preserve">≤ </w:t>
        </w:r>
      </w:ins>
      <w:ins w:id="2983" w:author="ZTE, Fei Xue" w:date="2024-04-23T22:06:04Z">
        <w:r>
          <w:rPr>
            <w:rFonts w:cs="v4.2.0"/>
          </w:rPr>
          <w:t>29.5 GHz.</w:t>
        </w:r>
      </w:ins>
    </w:p>
    <w:p>
      <w:pPr>
        <w:pStyle w:val="120"/>
        <w:rPr>
          <w:ins w:id="2984" w:author="ZTE, Fei Xue" w:date="2024-04-23T22:06:04Z"/>
        </w:rPr>
      </w:pPr>
      <w:ins w:id="2985" w:author="ZTE, Fei Xue" w:date="2024-04-23T22:06:04Z">
        <w:r>
          <w:rPr/>
          <w:t>-</w:t>
        </w:r>
      </w:ins>
      <w:ins w:id="2986" w:author="ZTE, Fei Xue" w:date="2024-04-23T22:06:04Z">
        <w:r>
          <w:rPr/>
          <w:tab/>
        </w:r>
      </w:ins>
      <w:ins w:id="2987" w:author="ZTE, Fei Xue" w:date="2024-04-23T22:06:04Z">
        <w:r>
          <w:rPr/>
          <w:t xml:space="preserve">within +5.4 dB and –5.4 dB of the manufacturer's </w:t>
        </w:r>
      </w:ins>
      <w:ins w:id="2988" w:author="ZTE, Fei Xue" w:date="2024-04-23T22:06:04Z">
        <w:r>
          <w:rPr>
            <w:lang w:eastAsia="zh-CN"/>
          </w:rPr>
          <w:t xml:space="preserve">declared </w:t>
        </w:r>
      </w:ins>
      <w:ins w:id="2989" w:author="ZTE, Fei Xue" w:date="2024-04-23T22:06:04Z">
        <w:r>
          <w:rPr>
            <w:i/>
          </w:rPr>
          <w:t>rated TRP output power</w:t>
        </w:r>
      </w:ins>
      <w:ins w:id="2990" w:author="ZTE, Fei Xue" w:date="2024-04-23T22:06:04Z">
        <w:r>
          <w:rPr/>
          <w:t xml:space="preserve"> P</w:t>
        </w:r>
      </w:ins>
      <w:ins w:id="2991" w:author="ZTE, Fei Xue" w:date="2024-04-23T22:06:04Z">
        <w:r>
          <w:rPr>
            <w:vertAlign w:val="subscript"/>
          </w:rPr>
          <w:t>rated,p,TRP</w:t>
        </w:r>
      </w:ins>
      <w:ins w:id="2992" w:author="ZTE, Fei Xue" w:date="2024-04-23T22:06:04Z">
        <w:r>
          <w:rPr>
            <w:rFonts w:cs="v4.2.0"/>
          </w:rPr>
          <w:t xml:space="preserve"> </w:t>
        </w:r>
      </w:ins>
      <w:ins w:id="2993" w:author="ZTE, Fei Xue" w:date="2024-04-23T22:06:04Z">
        <w:r>
          <w:rPr/>
          <w:t xml:space="preserve">for carrier frequency 37 GHz &lt; f </w:t>
        </w:r>
      </w:ins>
      <w:ins w:id="2994" w:author="ZTE, Fei Xue" w:date="2024-04-23T22:06:04Z">
        <w:r>
          <w:rPr>
            <w:rFonts w:cs="Arial"/>
          </w:rPr>
          <w:t>≤</w:t>
        </w:r>
      </w:ins>
      <w:ins w:id="2995" w:author="ZTE, Fei Xue" w:date="2024-04-23T22:06:04Z">
        <w:r>
          <w:rPr/>
          <w:t xml:space="preserve"> 43.5 GHz.</w:t>
        </w:r>
      </w:ins>
    </w:p>
    <w:p>
      <w:pPr>
        <w:pStyle w:val="120"/>
        <w:rPr>
          <w:ins w:id="2996" w:author="ZTE, Fei Xue" w:date="2024-04-23T22:06:04Z"/>
        </w:rPr>
      </w:pPr>
      <w:ins w:id="2997" w:author="ZTE, Fei Xue" w:date="2024-04-23T22:06:04Z">
        <w:r>
          <w:rPr/>
          <w:t>-</w:t>
        </w:r>
      </w:ins>
      <w:ins w:id="2998" w:author="ZTE, Fei Xue" w:date="2024-04-23T22:06:04Z">
        <w:r>
          <w:rPr/>
          <w:tab/>
        </w:r>
      </w:ins>
      <w:ins w:id="2999" w:author="ZTE, Fei Xue" w:date="2024-04-23T22:06:04Z">
        <w:r>
          <w:rPr/>
          <w:t xml:space="preserve">within +5.6 dB and –5.6 dB of the manufacturer's </w:t>
        </w:r>
      </w:ins>
      <w:ins w:id="3000" w:author="ZTE, Fei Xue" w:date="2024-04-23T22:06:04Z">
        <w:r>
          <w:rPr>
            <w:lang w:eastAsia="zh-CN"/>
          </w:rPr>
          <w:t xml:space="preserve">declared </w:t>
        </w:r>
      </w:ins>
      <w:ins w:id="3001" w:author="ZTE, Fei Xue" w:date="2024-04-23T22:06:04Z">
        <w:r>
          <w:rPr>
            <w:i/>
          </w:rPr>
          <w:t>rated TRP output power</w:t>
        </w:r>
      </w:ins>
      <w:ins w:id="3002" w:author="ZTE, Fei Xue" w:date="2024-04-23T22:06:04Z">
        <w:r>
          <w:rPr/>
          <w:t xml:space="preserve"> P</w:t>
        </w:r>
      </w:ins>
      <w:ins w:id="3003" w:author="ZTE, Fei Xue" w:date="2024-04-23T22:06:04Z">
        <w:r>
          <w:rPr>
            <w:vertAlign w:val="subscript"/>
          </w:rPr>
          <w:t>rated,p,TRP</w:t>
        </w:r>
      </w:ins>
      <w:ins w:id="3004" w:author="ZTE, Fei Xue" w:date="2024-04-23T22:06:04Z">
        <w:r>
          <w:rPr>
            <w:rFonts w:cs="v4.2.0"/>
          </w:rPr>
          <w:t xml:space="preserve"> </w:t>
        </w:r>
      </w:ins>
      <w:ins w:id="3005" w:author="ZTE, Fei Xue" w:date="2024-04-23T22:06:04Z">
        <w:r>
          <w:rPr/>
          <w:t xml:space="preserve">for carrier frequency 43.5 GHz &lt; f </w:t>
        </w:r>
      </w:ins>
      <w:ins w:id="3006" w:author="ZTE, Fei Xue" w:date="2024-04-23T22:06:04Z">
        <w:r>
          <w:rPr>
            <w:rFonts w:cs="Arial"/>
          </w:rPr>
          <w:t>≤</w:t>
        </w:r>
      </w:ins>
      <w:ins w:id="3007" w:author="ZTE, Fei Xue" w:date="2024-04-23T22:06:04Z">
        <w:r>
          <w:rPr/>
          <w:t xml:space="preserve"> 48.2 GHz.</w:t>
        </w:r>
      </w:ins>
    </w:p>
    <w:p>
      <w:pPr>
        <w:rPr>
          <w:lang w:eastAsia="zh-CN"/>
        </w:rPr>
      </w:pPr>
    </w:p>
    <w:p>
      <w:pPr>
        <w:pStyle w:val="4"/>
        <w:rPr>
          <w:lang w:eastAsia="zh-CN"/>
        </w:rPr>
      </w:pPr>
      <w:bookmarkStart w:id="1540" w:name="_Toc121818603"/>
      <w:bookmarkStart w:id="1541" w:name="_Toc835"/>
      <w:bookmarkStart w:id="1542" w:name="_Toc121818379"/>
      <w:bookmarkStart w:id="1543" w:name="_Toc130558426"/>
      <w:bookmarkStart w:id="1544" w:name="_Toc138884797"/>
      <w:bookmarkStart w:id="1545" w:name="_Toc5577"/>
      <w:bookmarkStart w:id="1546" w:name="_Toc138885021"/>
      <w:bookmarkStart w:id="1547" w:name="_Toc137467151"/>
      <w:bookmarkStart w:id="1548" w:name="_Toc145511232"/>
      <w:bookmarkStart w:id="1549" w:name="_Toc155475709"/>
      <w:bookmarkStart w:id="1550" w:name="_Toc14646"/>
      <w:bookmarkStart w:id="1551" w:name="_Toc124158358"/>
      <w:bookmarkStart w:id="1552" w:name="_Toc20254"/>
      <w:r>
        <w:rPr>
          <w:rFonts w:hint="eastAsia"/>
          <w:lang w:val="en-US" w:eastAsia="zh-CN"/>
        </w:rPr>
        <w:t>6</w:t>
      </w:r>
      <w:r>
        <w:rPr>
          <w:rFonts w:hint="eastAsia"/>
          <w:lang w:eastAsia="zh-CN"/>
        </w:rPr>
        <w:t>.3</w:t>
      </w:r>
      <w:r>
        <w:tab/>
      </w:r>
      <w:r>
        <w:rPr>
          <w:rFonts w:hint="eastAsia"/>
          <w:lang w:eastAsia="zh-CN"/>
        </w:rPr>
        <w:t>OTA frequency stability</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pPr>
        <w:pStyle w:val="5"/>
      </w:pPr>
      <w:bookmarkStart w:id="1553" w:name="_Toc61182663"/>
      <w:bookmarkStart w:id="1554" w:name="_Toc58860166"/>
      <w:bookmarkStart w:id="1555" w:name="_Toc37272156"/>
      <w:bookmarkStart w:id="1556" w:name="_Toc29809718"/>
      <w:bookmarkStart w:id="1557" w:name="_Toc124158359"/>
      <w:bookmarkStart w:id="1558" w:name="_Toc53182425"/>
      <w:bookmarkStart w:id="1559" w:name="_Toc75242690"/>
      <w:bookmarkStart w:id="1560" w:name="_Toc45884402"/>
      <w:bookmarkStart w:id="1561" w:name="_Toc10934"/>
      <w:bookmarkStart w:id="1562" w:name="_Toc76545036"/>
      <w:bookmarkStart w:id="1563" w:name="_Toc19073"/>
      <w:bookmarkStart w:id="1564" w:name="_Toc21099920"/>
      <w:bookmarkStart w:id="1565" w:name="_Toc121818604"/>
      <w:bookmarkStart w:id="1566" w:name="_Toc82595139"/>
      <w:bookmarkStart w:id="1567" w:name="_Toc58862670"/>
      <w:bookmarkStart w:id="1568" w:name="_Toc36645102"/>
      <w:bookmarkStart w:id="1569" w:name="_Toc21075"/>
      <w:bookmarkStart w:id="1570" w:name="_Toc66727976"/>
      <w:bookmarkStart w:id="1571" w:name="_Toc155475710"/>
      <w:bookmarkStart w:id="1572" w:name="_Toc138884798"/>
      <w:bookmarkStart w:id="1573" w:name="_Toc137467152"/>
      <w:bookmarkStart w:id="1574" w:name="_Toc121818380"/>
      <w:bookmarkStart w:id="1575" w:name="_Toc74961779"/>
      <w:bookmarkStart w:id="1576" w:name="_Toc145511233"/>
      <w:bookmarkStart w:id="1577" w:name="_Toc130558427"/>
      <w:bookmarkStart w:id="1578" w:name="_Toc138885022"/>
      <w:r>
        <w:t>6.3.1</w:t>
      </w:r>
      <w:r>
        <w:tab/>
      </w:r>
      <w:r>
        <w:t>Definition and applicability</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pPr>
        <w:rPr>
          <w:lang w:eastAsia="zh-CN"/>
        </w:rPr>
      </w:pPr>
      <w:bookmarkStart w:id="1579" w:name="_Toc82595140"/>
      <w:bookmarkStart w:id="1580" w:name="_Toc74961780"/>
      <w:bookmarkStart w:id="1581" w:name="_Toc61182664"/>
      <w:bookmarkStart w:id="1582" w:name="_Toc53182426"/>
      <w:bookmarkStart w:id="1583" w:name="_Toc75242691"/>
      <w:bookmarkStart w:id="1584" w:name="_Toc29809719"/>
      <w:bookmarkStart w:id="1585" w:name="_Toc58862671"/>
      <w:bookmarkStart w:id="1586" w:name="_Toc76545037"/>
      <w:bookmarkStart w:id="1587" w:name="_Toc58860167"/>
      <w:bookmarkStart w:id="1588" w:name="_Toc21099921"/>
      <w:bookmarkStart w:id="1589" w:name="_Toc66727977"/>
      <w:bookmarkStart w:id="1590" w:name="_Toc45884403"/>
      <w:bookmarkStart w:id="1591" w:name="_Toc37272157"/>
      <w:bookmarkStart w:id="1592" w:name="_Toc36645103"/>
      <w:r>
        <w:t>Frequency stability is the ability to maintain the same frequency on the output signal with respect to the input signal.</w:t>
      </w:r>
    </w:p>
    <w:p>
      <w:pPr>
        <w:pStyle w:val="5"/>
      </w:pPr>
      <w:bookmarkStart w:id="1593" w:name="_Toc14752"/>
      <w:bookmarkStart w:id="1594" w:name="_Toc124158360"/>
      <w:bookmarkStart w:id="1595" w:name="_Toc121818381"/>
      <w:bookmarkStart w:id="1596" w:name="_Toc138885023"/>
      <w:bookmarkStart w:id="1597" w:name="_Toc137467153"/>
      <w:bookmarkStart w:id="1598" w:name="_Toc121818605"/>
      <w:bookmarkStart w:id="1599" w:name="_Toc138884799"/>
      <w:bookmarkStart w:id="1600" w:name="_Toc145511234"/>
      <w:bookmarkStart w:id="1601" w:name="_Toc130558428"/>
      <w:bookmarkStart w:id="1602" w:name="_Toc155475711"/>
      <w:bookmarkStart w:id="1603" w:name="_Toc26076"/>
      <w:bookmarkStart w:id="1604" w:name="_Toc5773"/>
      <w:r>
        <w:t>6.3.2</w:t>
      </w:r>
      <w:r>
        <w:tab/>
      </w:r>
      <w:r>
        <w:t>Minimum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pPr>
        <w:rPr>
          <w:ins w:id="3008" w:author="ZTE, Fei Xue" w:date="2024-04-23T22:06:25Z"/>
        </w:rPr>
      </w:pPr>
      <w:r>
        <w:t>The minimum requirement is in TS 38.106 [</w:t>
      </w:r>
      <w:r>
        <w:rPr>
          <w:rFonts w:hint="eastAsia"/>
          <w:lang w:val="en-US" w:eastAsia="zh-CN"/>
        </w:rPr>
        <w:t>2</w:t>
      </w:r>
      <w:r>
        <w:t>], clause 7.3.2.</w:t>
      </w:r>
    </w:p>
    <w:p>
      <w:pPr>
        <w:rPr>
          <w:ins w:id="3009" w:author="ZTE, Fei Xue" w:date="2024-04-23T22:06:26Z"/>
        </w:rPr>
      </w:pPr>
      <w:ins w:id="3010" w:author="ZTE, Fei Xue" w:date="2024-04-23T22:06:26Z">
        <w:r>
          <w:rPr/>
          <w:t>The minimum requirement is in TS 38.106 [</w:t>
        </w:r>
      </w:ins>
      <w:ins w:id="3011" w:author="ZTE, Fei Xue" w:date="2024-04-23T22:06:26Z">
        <w:r>
          <w:rPr>
            <w:rFonts w:hint="eastAsia"/>
            <w:lang w:val="en-US" w:eastAsia="zh-CN"/>
          </w:rPr>
          <w:t>2</w:t>
        </w:r>
      </w:ins>
      <w:ins w:id="3012" w:author="ZTE, Fei Xue" w:date="2024-04-23T22:06:26Z">
        <w:r>
          <w:rPr/>
          <w:t>], clause 7.3.</w:t>
        </w:r>
      </w:ins>
      <w:ins w:id="3013" w:author="ZTE, Fei Xue" w:date="2024-04-23T22:06:26Z">
        <w:r>
          <w:rPr>
            <w:rFonts w:hint="eastAsia" w:eastAsia="宋体"/>
            <w:lang w:val="en-US" w:eastAsia="zh-CN"/>
          </w:rPr>
          <w:t>3</w:t>
        </w:r>
      </w:ins>
      <w:ins w:id="3014" w:author="ZTE, Fei Xue" w:date="2024-04-23T22:06:26Z">
        <w:r>
          <w:rPr/>
          <w:t>.</w:t>
        </w:r>
      </w:ins>
    </w:p>
    <w:p/>
    <w:p>
      <w:pPr>
        <w:pStyle w:val="5"/>
      </w:pPr>
      <w:bookmarkStart w:id="1605" w:name="_Toc58860168"/>
      <w:bookmarkStart w:id="1606" w:name="_Toc58862672"/>
      <w:bookmarkStart w:id="1607" w:name="_Toc76545038"/>
      <w:bookmarkStart w:id="1608" w:name="_Toc45884404"/>
      <w:bookmarkStart w:id="1609" w:name="_Toc124158361"/>
      <w:bookmarkStart w:id="1610" w:name="_Toc121818382"/>
      <w:bookmarkStart w:id="1611" w:name="_Toc6407"/>
      <w:bookmarkStart w:id="1612" w:name="_Toc74961781"/>
      <w:bookmarkStart w:id="1613" w:name="_Toc61182665"/>
      <w:bookmarkStart w:id="1614" w:name="_Toc138885024"/>
      <w:bookmarkStart w:id="1615" w:name="_Toc66727978"/>
      <w:bookmarkStart w:id="1616" w:name="_Toc25772"/>
      <w:bookmarkStart w:id="1617" w:name="_Toc130558429"/>
      <w:bookmarkStart w:id="1618" w:name="_Toc75242692"/>
      <w:bookmarkStart w:id="1619" w:name="_Toc21099922"/>
      <w:bookmarkStart w:id="1620" w:name="_Toc29809720"/>
      <w:bookmarkStart w:id="1621" w:name="_Toc82595141"/>
      <w:bookmarkStart w:id="1622" w:name="_Toc155475712"/>
      <w:bookmarkStart w:id="1623" w:name="_Toc121818606"/>
      <w:bookmarkStart w:id="1624" w:name="_Toc145511235"/>
      <w:bookmarkStart w:id="1625" w:name="_Toc36645104"/>
      <w:bookmarkStart w:id="1626" w:name="_Toc137467154"/>
      <w:bookmarkStart w:id="1627" w:name="_Toc138884800"/>
      <w:bookmarkStart w:id="1628" w:name="_Toc26562"/>
      <w:bookmarkStart w:id="1629" w:name="_Toc37272158"/>
      <w:bookmarkStart w:id="1630" w:name="_Toc53182427"/>
      <w:r>
        <w:t>6.3.3</w:t>
      </w:r>
      <w:r>
        <w:tab/>
      </w:r>
      <w:r>
        <w:t>Test purpose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
        <w:rPr>
          <w:rFonts w:eastAsia="MS P??"/>
        </w:rPr>
        <w:t>The test purpose is</w:t>
      </w:r>
      <w:r>
        <w:t xml:space="preserve"> to verify that frequency stability is within the limit specified by the minimum requirement.</w:t>
      </w:r>
    </w:p>
    <w:p>
      <w:pPr>
        <w:pStyle w:val="5"/>
      </w:pPr>
      <w:bookmarkStart w:id="1631" w:name="_Toc58860169"/>
      <w:bookmarkStart w:id="1632" w:name="_Toc45884405"/>
      <w:bookmarkStart w:id="1633" w:name="_Toc121818383"/>
      <w:bookmarkStart w:id="1634" w:name="_Toc138884801"/>
      <w:bookmarkStart w:id="1635" w:name="_Toc66727979"/>
      <w:bookmarkStart w:id="1636" w:name="_Toc130558430"/>
      <w:bookmarkStart w:id="1637" w:name="_Toc75242693"/>
      <w:bookmarkStart w:id="1638" w:name="_Toc137467155"/>
      <w:bookmarkStart w:id="1639" w:name="_Toc36645105"/>
      <w:bookmarkStart w:id="1640" w:name="_Toc58862673"/>
      <w:bookmarkStart w:id="1641" w:name="_Toc61182666"/>
      <w:bookmarkStart w:id="1642" w:name="_Toc53182428"/>
      <w:bookmarkStart w:id="1643" w:name="_Toc21099923"/>
      <w:bookmarkStart w:id="1644" w:name="_Toc121818607"/>
      <w:bookmarkStart w:id="1645" w:name="_Toc1441"/>
      <w:bookmarkStart w:id="1646" w:name="_Toc17410"/>
      <w:bookmarkStart w:id="1647" w:name="_Toc82595142"/>
      <w:bookmarkStart w:id="1648" w:name="_Toc124158362"/>
      <w:bookmarkStart w:id="1649" w:name="_Toc22945"/>
      <w:bookmarkStart w:id="1650" w:name="_Toc138885025"/>
      <w:bookmarkStart w:id="1651" w:name="_Toc29809721"/>
      <w:bookmarkStart w:id="1652" w:name="_Toc37272159"/>
      <w:bookmarkStart w:id="1653" w:name="_Toc74961782"/>
      <w:bookmarkStart w:id="1654" w:name="_Toc76545039"/>
      <w:bookmarkStart w:id="1655" w:name="_Toc145511236"/>
      <w:bookmarkStart w:id="1656" w:name="_Toc155475713"/>
      <w:r>
        <w:t>6.3.4</w:t>
      </w:r>
      <w:r>
        <w:tab/>
      </w:r>
      <w:r>
        <w:t>Method of test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
        <w:t>Requirement is tested together with modulation quality test, as described in clause 7.6.</w:t>
      </w:r>
    </w:p>
    <w:p>
      <w:pPr>
        <w:pStyle w:val="5"/>
      </w:pPr>
      <w:bookmarkStart w:id="1657" w:name="_Toc21099924"/>
      <w:bookmarkStart w:id="1658" w:name="_Toc155475714"/>
      <w:bookmarkStart w:id="1659" w:name="_Toc3488"/>
      <w:bookmarkStart w:id="1660" w:name="_Toc76545040"/>
      <w:bookmarkStart w:id="1661" w:name="_Toc145511237"/>
      <w:bookmarkStart w:id="1662" w:name="_Toc121818384"/>
      <w:bookmarkStart w:id="1663" w:name="_Toc82595143"/>
      <w:bookmarkStart w:id="1664" w:name="_Toc37272160"/>
      <w:bookmarkStart w:id="1665" w:name="_Toc58862674"/>
      <w:bookmarkStart w:id="1666" w:name="_Toc61182667"/>
      <w:bookmarkStart w:id="1667" w:name="_Toc138884802"/>
      <w:bookmarkStart w:id="1668" w:name="_Toc53182429"/>
      <w:bookmarkStart w:id="1669" w:name="_Toc29809722"/>
      <w:bookmarkStart w:id="1670" w:name="_Toc12248"/>
      <w:bookmarkStart w:id="1671" w:name="_Toc20915"/>
      <w:bookmarkStart w:id="1672" w:name="_Toc130558431"/>
      <w:bookmarkStart w:id="1673" w:name="_Toc75242694"/>
      <w:bookmarkStart w:id="1674" w:name="_Toc58860170"/>
      <w:bookmarkStart w:id="1675" w:name="_Toc66727980"/>
      <w:bookmarkStart w:id="1676" w:name="_Toc137467156"/>
      <w:bookmarkStart w:id="1677" w:name="_Toc124158363"/>
      <w:bookmarkStart w:id="1678" w:name="_Toc45884406"/>
      <w:bookmarkStart w:id="1679" w:name="_Toc74961783"/>
      <w:bookmarkStart w:id="1680" w:name="_Toc36645106"/>
      <w:bookmarkStart w:id="1681" w:name="_Toc138885026"/>
      <w:bookmarkStart w:id="1682" w:name="_Toc121818608"/>
      <w:r>
        <w:t>6.3.5</w:t>
      </w:r>
      <w:r>
        <w:tab/>
      </w:r>
      <w:r>
        <w:t>Test Requirements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ins w:id="3015" w:author="ZTE, Fei Xue" w:date="2024-04-23T22:06:37Z">
        <w:r>
          <w:rPr>
            <w:rFonts w:hint="eastAsia" w:eastAsia="宋体"/>
            <w:lang w:val="en-US" w:eastAsia="zh-CN"/>
          </w:rPr>
          <w:t xml:space="preserve"> for RF repeater and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683" w:name="_Toc23465"/>
      <w:bookmarkStart w:id="1684" w:name="_Toc124158364"/>
      <w:bookmarkStart w:id="1685" w:name="_Toc6525"/>
      <w:bookmarkStart w:id="1686" w:name="_Toc145511238"/>
      <w:bookmarkStart w:id="1687" w:name="_Toc137467157"/>
      <w:bookmarkStart w:id="1688" w:name="_Toc155475715"/>
      <w:bookmarkStart w:id="1689" w:name="_Toc121818609"/>
      <w:bookmarkStart w:id="1690" w:name="_Toc2898"/>
      <w:bookmarkStart w:id="1691" w:name="_Toc121818385"/>
      <w:bookmarkStart w:id="1692" w:name="_Toc130558432"/>
      <w:bookmarkStart w:id="1693" w:name="_Toc23045"/>
      <w:bookmarkStart w:id="1694" w:name="_Toc138885027"/>
      <w:bookmarkStart w:id="1695" w:name="_Toc138884803"/>
      <w:r>
        <w:rPr>
          <w:rFonts w:hint="eastAsia"/>
          <w:lang w:val="en-US" w:eastAsia="zh-CN"/>
        </w:rPr>
        <w:t>6</w:t>
      </w:r>
      <w:r>
        <w:rPr>
          <w:rFonts w:hint="eastAsia"/>
          <w:lang w:eastAsia="zh-CN"/>
        </w:rPr>
        <w:t>.4</w:t>
      </w:r>
      <w:r>
        <w:tab/>
      </w:r>
      <w:r>
        <w:rPr>
          <w:rFonts w:hint="eastAsia"/>
          <w:lang w:eastAsia="zh-CN"/>
        </w:rPr>
        <w:t>OTA out of band gain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pPr>
        <w:pStyle w:val="5"/>
      </w:pPr>
      <w:bookmarkStart w:id="1696" w:name="_Toc1052"/>
      <w:bookmarkStart w:id="1697" w:name="_Toc145511239"/>
      <w:bookmarkStart w:id="1698" w:name="_Toc155475716"/>
      <w:bookmarkStart w:id="1699" w:name="_Toc121818610"/>
      <w:bookmarkStart w:id="1700" w:name="_Toc138884804"/>
      <w:bookmarkStart w:id="1701" w:name="_Toc7438"/>
      <w:bookmarkStart w:id="1702" w:name="_Toc121818386"/>
      <w:bookmarkStart w:id="1703" w:name="_Toc138885028"/>
      <w:bookmarkStart w:id="1704" w:name="_Toc130558433"/>
      <w:bookmarkStart w:id="1705" w:name="_Toc124158365"/>
      <w:bookmarkStart w:id="1706" w:name="_Toc19108"/>
      <w:bookmarkStart w:id="1707" w:name="_Toc137467158"/>
      <w:r>
        <w:t>6.4.1</w:t>
      </w:r>
      <w:r>
        <w:tab/>
      </w:r>
      <w:r>
        <w:t>Definition and applicability</w:t>
      </w:r>
      <w:bookmarkEnd w:id="1696"/>
      <w:bookmarkEnd w:id="1697"/>
      <w:bookmarkEnd w:id="1698"/>
      <w:bookmarkEnd w:id="1699"/>
      <w:bookmarkEnd w:id="1700"/>
      <w:bookmarkEnd w:id="1701"/>
      <w:bookmarkEnd w:id="1702"/>
      <w:bookmarkEnd w:id="1703"/>
      <w:bookmarkEnd w:id="1704"/>
      <w:bookmarkEnd w:id="1705"/>
      <w:bookmarkEnd w:id="1706"/>
      <w:bookmarkEnd w:id="1707"/>
    </w:p>
    <w:p>
      <w:r>
        <w:t xml:space="preserve">Out of band gain refers to the gain of the repeater outside the </w:t>
      </w:r>
      <w:r>
        <w:rPr>
          <w:i/>
          <w:iCs/>
        </w:rPr>
        <w:t>passband</w:t>
      </w:r>
      <w:r>
        <w:t>.</w:t>
      </w:r>
    </w:p>
    <w:p>
      <w:pPr>
        <w:pStyle w:val="5"/>
      </w:pPr>
      <w:bookmarkStart w:id="1708" w:name="_Toc137467159"/>
      <w:bookmarkStart w:id="1709" w:name="_Toc14096"/>
      <w:bookmarkStart w:id="1710" w:name="_Toc138884805"/>
      <w:bookmarkStart w:id="1711" w:name="_Toc208"/>
      <w:bookmarkStart w:id="1712" w:name="_Toc121818387"/>
      <w:bookmarkStart w:id="1713" w:name="_Toc130558434"/>
      <w:bookmarkStart w:id="1714" w:name="_Toc30447"/>
      <w:bookmarkStart w:id="1715" w:name="_Toc121818611"/>
      <w:bookmarkStart w:id="1716" w:name="_Toc155475717"/>
      <w:bookmarkStart w:id="1717" w:name="_Toc138885029"/>
      <w:bookmarkStart w:id="1718" w:name="_Toc124158366"/>
      <w:bookmarkStart w:id="1719" w:name="_Toc145511240"/>
      <w:r>
        <w:t>6.4.2</w:t>
      </w:r>
      <w:r>
        <w:tab/>
      </w:r>
      <w:r>
        <w:t>Minimum Requirement</w:t>
      </w:r>
      <w:bookmarkEnd w:id="1708"/>
      <w:bookmarkEnd w:id="1709"/>
      <w:bookmarkEnd w:id="1710"/>
      <w:bookmarkEnd w:id="1711"/>
      <w:bookmarkEnd w:id="1712"/>
      <w:bookmarkEnd w:id="1713"/>
      <w:bookmarkEnd w:id="1714"/>
      <w:bookmarkEnd w:id="1715"/>
      <w:bookmarkEnd w:id="1716"/>
      <w:bookmarkEnd w:id="1717"/>
      <w:bookmarkEnd w:id="1718"/>
      <w:bookmarkEnd w:id="1719"/>
    </w:p>
    <w:p>
      <w:pPr>
        <w:rPr>
          <w:ins w:id="3016" w:author="ZTE, Fei Xue" w:date="2024-04-23T22:06:50Z"/>
        </w:rPr>
      </w:pPr>
      <w:r>
        <w:t>The minimum requirement is in TS 38.106 [</w:t>
      </w:r>
      <w:r>
        <w:rPr>
          <w:rFonts w:hint="eastAsia"/>
          <w:lang w:val="en-US" w:eastAsia="zh-CN"/>
        </w:rPr>
        <w:t>2</w:t>
      </w:r>
      <w:r>
        <w:t>], clause 7.4.2.</w:t>
      </w:r>
    </w:p>
    <w:p>
      <w:ins w:id="3017" w:author="ZTE, Fei Xue" w:date="2024-04-23T22:06:51Z">
        <w:r>
          <w:rPr/>
          <w:t>The minimum requirement is in TS 38.106 [</w:t>
        </w:r>
      </w:ins>
      <w:ins w:id="3018" w:author="ZTE, Fei Xue" w:date="2024-04-23T22:06:51Z">
        <w:r>
          <w:rPr>
            <w:rFonts w:hint="eastAsia"/>
            <w:lang w:val="en-US" w:eastAsia="zh-CN"/>
          </w:rPr>
          <w:t>2</w:t>
        </w:r>
      </w:ins>
      <w:ins w:id="3019" w:author="ZTE, Fei Xue" w:date="2024-04-23T22:06:51Z">
        <w:r>
          <w:rPr/>
          <w:t>], clause </w:t>
        </w:r>
      </w:ins>
      <w:ins w:id="3020" w:author="ZTE, Fei Xue" w:date="2024-04-23T22:06:51Z">
        <w:r>
          <w:rPr>
            <w:lang w:val="en-US"/>
          </w:rPr>
          <w:t>7.4.</w:t>
        </w:r>
      </w:ins>
      <w:ins w:id="3021" w:author="ZTE, Fei Xue" w:date="2024-04-23T22:06:51Z">
        <w:r>
          <w:rPr>
            <w:rFonts w:hint="eastAsia" w:eastAsia="宋体"/>
            <w:lang w:val="en-US" w:eastAsia="zh-CN"/>
          </w:rPr>
          <w:t>3</w:t>
        </w:r>
      </w:ins>
      <w:ins w:id="3022" w:author="ZTE, Fei Xue" w:date="2024-04-23T22:06:51Z">
        <w:r>
          <w:rPr/>
          <w:t>.</w:t>
        </w:r>
      </w:ins>
    </w:p>
    <w:p>
      <w:pPr>
        <w:pStyle w:val="5"/>
      </w:pPr>
      <w:bookmarkStart w:id="1720" w:name="_Toc138884806"/>
      <w:bookmarkStart w:id="1721" w:name="_Toc145511241"/>
      <w:bookmarkStart w:id="1722" w:name="_Toc138885030"/>
      <w:bookmarkStart w:id="1723" w:name="_Toc155475718"/>
      <w:bookmarkStart w:id="1724" w:name="_Toc121818388"/>
      <w:bookmarkStart w:id="1725" w:name="_Toc130558435"/>
      <w:bookmarkStart w:id="1726" w:name="_Toc19044"/>
      <w:bookmarkStart w:id="1727" w:name="_Toc121818612"/>
      <w:bookmarkStart w:id="1728" w:name="_Toc7764"/>
      <w:bookmarkStart w:id="1729" w:name="_Toc137467160"/>
      <w:bookmarkStart w:id="1730" w:name="_Toc124158367"/>
      <w:bookmarkStart w:id="1731" w:name="_Toc26066"/>
      <w:r>
        <w:t>6.4.3</w:t>
      </w:r>
      <w:r>
        <w:tab/>
      </w:r>
      <w:r>
        <w:t>Test purpose</w:t>
      </w:r>
      <w:bookmarkEnd w:id="1720"/>
      <w:bookmarkEnd w:id="1721"/>
      <w:bookmarkEnd w:id="1722"/>
      <w:bookmarkEnd w:id="1723"/>
      <w:bookmarkEnd w:id="1724"/>
      <w:bookmarkEnd w:id="1725"/>
      <w:bookmarkEnd w:id="1726"/>
      <w:bookmarkEnd w:id="1727"/>
      <w:bookmarkEnd w:id="1728"/>
      <w:bookmarkEnd w:id="1729"/>
      <w:bookmarkEnd w:id="1730"/>
      <w:bookmarkEnd w:id="1731"/>
    </w:p>
    <w:p>
      <w:r>
        <w:rPr>
          <w:rFonts w:eastAsia="MS P??"/>
        </w:rPr>
        <w:t>The test purpose is</w:t>
      </w:r>
      <w:r>
        <w:t xml:space="preserve"> to verify that out of band gain is within the limit specified by the minimum requirement.</w:t>
      </w:r>
    </w:p>
    <w:p>
      <w:pPr>
        <w:pStyle w:val="5"/>
      </w:pPr>
      <w:bookmarkStart w:id="1732" w:name="_Toc145511242"/>
      <w:bookmarkStart w:id="1733" w:name="_Toc28378"/>
      <w:bookmarkStart w:id="1734" w:name="_Toc138885031"/>
      <w:bookmarkStart w:id="1735" w:name="_Toc25575"/>
      <w:bookmarkStart w:id="1736" w:name="_Toc121818613"/>
      <w:bookmarkStart w:id="1737" w:name="_Toc121818389"/>
      <w:bookmarkStart w:id="1738" w:name="_Toc155475719"/>
      <w:bookmarkStart w:id="1739" w:name="_Toc124158368"/>
      <w:bookmarkStart w:id="1740" w:name="_Toc137467161"/>
      <w:bookmarkStart w:id="1741" w:name="_Toc3756"/>
      <w:bookmarkStart w:id="1742" w:name="_Toc130558436"/>
      <w:bookmarkStart w:id="1743" w:name="_Toc138884807"/>
      <w:r>
        <w:t>6.4.4</w:t>
      </w:r>
      <w:r>
        <w:tab/>
      </w:r>
      <w:r>
        <w:t>Method of test</w:t>
      </w:r>
      <w:bookmarkEnd w:id="1732"/>
      <w:bookmarkEnd w:id="1733"/>
      <w:bookmarkEnd w:id="1734"/>
      <w:bookmarkEnd w:id="1735"/>
      <w:bookmarkEnd w:id="1736"/>
      <w:bookmarkEnd w:id="1737"/>
      <w:bookmarkEnd w:id="1738"/>
      <w:bookmarkEnd w:id="1739"/>
      <w:bookmarkEnd w:id="1740"/>
      <w:bookmarkEnd w:id="1741"/>
      <w:bookmarkEnd w:id="1742"/>
      <w:bookmarkEnd w:id="1743"/>
    </w:p>
    <w:p>
      <w:pPr>
        <w:pStyle w:val="6"/>
      </w:pPr>
      <w:bookmarkStart w:id="1744" w:name="_Toc14275"/>
      <w:bookmarkStart w:id="1745" w:name="_Toc138884808"/>
      <w:bookmarkStart w:id="1746" w:name="_Toc138885032"/>
      <w:bookmarkStart w:id="1747" w:name="_Toc130558437"/>
      <w:bookmarkStart w:id="1748" w:name="_Toc155475720"/>
      <w:bookmarkStart w:id="1749" w:name="_Toc32400"/>
      <w:bookmarkStart w:id="1750" w:name="_Toc121818390"/>
      <w:bookmarkStart w:id="1751" w:name="_Toc145511243"/>
      <w:bookmarkStart w:id="1752" w:name="_Toc22342"/>
      <w:bookmarkStart w:id="1753" w:name="_Toc121818614"/>
      <w:bookmarkStart w:id="1754" w:name="_Toc124158369"/>
      <w:bookmarkStart w:id="1755" w:name="_Toc137467162"/>
      <w:r>
        <w:t>6.4.4.1</w:t>
      </w:r>
      <w:r>
        <w:tab/>
      </w:r>
      <w:r>
        <w:t>Initial conditions</w:t>
      </w:r>
      <w:bookmarkEnd w:id="1744"/>
      <w:bookmarkEnd w:id="1745"/>
      <w:bookmarkEnd w:id="1746"/>
      <w:bookmarkEnd w:id="1747"/>
      <w:bookmarkEnd w:id="1748"/>
      <w:bookmarkEnd w:id="1749"/>
      <w:bookmarkEnd w:id="1750"/>
      <w:bookmarkEnd w:id="1751"/>
      <w:bookmarkEnd w:id="1752"/>
      <w:bookmarkEnd w:id="1753"/>
      <w:bookmarkEnd w:id="1754"/>
      <w:bookmarkEnd w:id="1755"/>
    </w:p>
    <w:p>
      <w:r>
        <w:t>Test environment:</w:t>
      </w:r>
    </w:p>
    <w:p>
      <w:pPr>
        <w:pStyle w:val="120"/>
      </w:pPr>
      <w:r>
        <w:rPr>
          <w:lang w:eastAsia="zh-CN"/>
        </w:rPr>
        <w:t>-</w:t>
      </w:r>
      <w:r>
        <w:rPr>
          <w:lang w:eastAsia="zh-CN"/>
        </w:rPr>
        <w:tab/>
      </w:r>
      <w:r>
        <w:t>Normal, see annex B.2,</w:t>
      </w:r>
    </w:p>
    <w:p>
      <w:pPr>
        <w:pStyle w:val="6"/>
      </w:pPr>
      <w:bookmarkStart w:id="1756" w:name="_Toc145511244"/>
      <w:bookmarkStart w:id="1757" w:name="_Toc19592"/>
      <w:bookmarkStart w:id="1758" w:name="_Toc20032"/>
      <w:bookmarkStart w:id="1759" w:name="_Toc121818615"/>
      <w:bookmarkStart w:id="1760" w:name="_Toc20125"/>
      <w:bookmarkStart w:id="1761" w:name="_Toc137467163"/>
      <w:bookmarkStart w:id="1762" w:name="_Toc124158370"/>
      <w:bookmarkStart w:id="1763" w:name="_Toc138885033"/>
      <w:bookmarkStart w:id="1764" w:name="_Toc121818391"/>
      <w:bookmarkStart w:id="1765" w:name="_Toc130558438"/>
      <w:bookmarkStart w:id="1766" w:name="_Toc138884809"/>
      <w:bookmarkStart w:id="1767" w:name="_Toc155475721"/>
      <w:r>
        <w:t>6.4.4.2</w:t>
      </w:r>
      <w:r>
        <w:tab/>
      </w:r>
      <w:r>
        <w:t>Procedure</w:t>
      </w:r>
      <w:bookmarkEnd w:id="1756"/>
      <w:bookmarkEnd w:id="1757"/>
      <w:bookmarkEnd w:id="1758"/>
      <w:bookmarkEnd w:id="1759"/>
      <w:bookmarkEnd w:id="1760"/>
      <w:bookmarkEnd w:id="1761"/>
      <w:bookmarkEnd w:id="1762"/>
      <w:bookmarkEnd w:id="1763"/>
      <w:bookmarkEnd w:id="1764"/>
      <w:bookmarkEnd w:id="1765"/>
      <w:bookmarkEnd w:id="1766"/>
      <w:bookmarkEnd w:id="1767"/>
      <w:ins w:id="3023" w:author="ZTE, Fei Xue" w:date="2024-04-23T22:07:01Z">
        <w:r>
          <w:rPr>
            <w:rFonts w:hint="eastAsia" w:eastAsia="宋体"/>
            <w:lang w:val="en-US" w:eastAsia="zh-CN"/>
          </w:rPr>
          <w:t xml:space="preserve"> for RF repeater and NCR</w:t>
        </w:r>
      </w:ins>
    </w:p>
    <w:p>
      <w:pPr>
        <w:rPr>
          <w:lang w:eastAsia="sv-SE"/>
        </w:rPr>
      </w:pPr>
      <w:r>
        <w:rPr>
          <w:lang w:eastAsia="sv-SE"/>
        </w:rPr>
        <w:t>For normal test environment conditions in OTA domain, the test procedure is as follows:</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in the correct direction in respect to the repeater.</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whilst maintaining the input signal in the correct direction with respect to the repeater.</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1768" w:name="_Toc130558439"/>
      <w:bookmarkStart w:id="1769" w:name="_Toc26685"/>
      <w:bookmarkStart w:id="1770" w:name="_Toc155475722"/>
      <w:bookmarkStart w:id="1771" w:name="_Toc137467164"/>
      <w:bookmarkStart w:id="1772" w:name="_Toc124158371"/>
      <w:bookmarkStart w:id="1773" w:name="_Toc145511245"/>
      <w:bookmarkStart w:id="1774" w:name="_Toc138885034"/>
      <w:bookmarkStart w:id="1775" w:name="_Toc15736"/>
      <w:bookmarkStart w:id="1776" w:name="_Toc138884810"/>
      <w:bookmarkStart w:id="1777" w:name="_Toc121818392"/>
      <w:bookmarkStart w:id="1778" w:name="_Toc121818616"/>
      <w:bookmarkStart w:id="1779" w:name="_Toc8941"/>
      <w:r>
        <w:t>6.4.5</w:t>
      </w:r>
      <w:r>
        <w:tab/>
      </w:r>
      <w:r>
        <w:t>Test Requirements</w:t>
      </w:r>
      <w:bookmarkEnd w:id="1768"/>
      <w:bookmarkEnd w:id="1769"/>
      <w:bookmarkEnd w:id="1770"/>
      <w:bookmarkEnd w:id="1771"/>
      <w:bookmarkEnd w:id="1772"/>
      <w:bookmarkEnd w:id="1773"/>
      <w:bookmarkEnd w:id="1774"/>
      <w:bookmarkEnd w:id="1775"/>
      <w:bookmarkEnd w:id="1776"/>
      <w:bookmarkEnd w:id="1777"/>
      <w:bookmarkEnd w:id="1778"/>
      <w:bookmarkEnd w:id="1779"/>
      <w:ins w:id="3024" w:author="ZTE, Fei Xue" w:date="2024-04-23T22:07:10Z">
        <w:r>
          <w:rPr>
            <w:rFonts w:hint="eastAsia" w:eastAsia="宋体"/>
            <w:lang w:val="en-US" w:eastAsia="zh-CN"/>
          </w:rPr>
          <w:t xml:space="preserve"> for RF repeater and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tbl>
    <w:p>
      <w:pPr>
        <w:pStyle w:val="4"/>
        <w:rPr>
          <w:lang w:eastAsia="zh-CN"/>
        </w:rPr>
      </w:pPr>
      <w:bookmarkStart w:id="1780" w:name="_Toc121818617"/>
      <w:bookmarkStart w:id="1781" w:name="_Toc138885035"/>
      <w:bookmarkStart w:id="1782" w:name="_Toc155475723"/>
      <w:bookmarkStart w:id="1783" w:name="_Toc145511246"/>
      <w:bookmarkStart w:id="1784" w:name="_Toc137467165"/>
      <w:bookmarkStart w:id="1785" w:name="_Toc124158372"/>
      <w:bookmarkStart w:id="1786" w:name="_Toc15161"/>
      <w:bookmarkStart w:id="1787" w:name="_Toc22864"/>
      <w:bookmarkStart w:id="1788" w:name="_Toc1779"/>
      <w:bookmarkStart w:id="1789" w:name="_Toc30740"/>
      <w:bookmarkStart w:id="1790" w:name="_Toc121818393"/>
      <w:bookmarkStart w:id="1791" w:name="_Toc138884811"/>
      <w:bookmarkStart w:id="1792" w:name="_Toc130558440"/>
      <w:r>
        <w:rPr>
          <w:rFonts w:hint="eastAsia"/>
          <w:lang w:val="en-US" w:eastAsia="zh-CN"/>
        </w:rPr>
        <w:t>6</w:t>
      </w:r>
      <w:r>
        <w:t>.</w:t>
      </w:r>
      <w:r>
        <w:rPr>
          <w:rFonts w:hint="eastAsia"/>
          <w:lang w:eastAsia="zh-CN"/>
        </w:rPr>
        <w:t>5</w:t>
      </w:r>
      <w:r>
        <w:tab/>
      </w:r>
      <w:r>
        <w:rPr>
          <w:rFonts w:hint="eastAsia"/>
          <w:lang w:eastAsia="zh-CN"/>
        </w:rPr>
        <w:t>OTA unwanted emissions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pPr>
        <w:pStyle w:val="5"/>
        <w:rPr>
          <w:lang w:val="en-US" w:eastAsia="zh-CN"/>
        </w:rPr>
      </w:pPr>
      <w:bookmarkStart w:id="1793" w:name="_Toc155475724"/>
      <w:bookmarkStart w:id="1794" w:name="_Toc124158373"/>
      <w:bookmarkStart w:id="1795" w:name="_Toc121818618"/>
      <w:bookmarkStart w:id="1796" w:name="_Toc145511247"/>
      <w:bookmarkStart w:id="1797" w:name="_Toc138884812"/>
      <w:bookmarkStart w:id="1798" w:name="_Toc138885036"/>
      <w:bookmarkStart w:id="1799" w:name="_Toc137467166"/>
      <w:bookmarkStart w:id="1800" w:name="_Toc121818394"/>
      <w:bookmarkStart w:id="1801" w:name="_Toc130558441"/>
      <w:r>
        <w:rPr>
          <w:rFonts w:hint="eastAsia"/>
          <w:lang w:val="en-US" w:eastAsia="zh-CN"/>
        </w:rPr>
        <w:t>6</w:t>
      </w:r>
      <w:r>
        <w:t>.5.</w:t>
      </w:r>
      <w:r>
        <w:rPr>
          <w:rFonts w:hint="eastAsia"/>
          <w:lang w:val="en-US" w:eastAsia="zh-CN"/>
        </w:rPr>
        <w:t>1</w:t>
      </w:r>
      <w:r>
        <w:tab/>
      </w:r>
      <w:r>
        <w:rPr>
          <w:rFonts w:hint="eastAsia"/>
          <w:lang w:val="en-US" w:eastAsia="zh-CN"/>
        </w:rPr>
        <w:t>General</w:t>
      </w:r>
      <w:bookmarkEnd w:id="1793"/>
      <w:bookmarkEnd w:id="1794"/>
      <w:bookmarkEnd w:id="1795"/>
      <w:bookmarkEnd w:id="1796"/>
      <w:bookmarkEnd w:id="1797"/>
      <w:bookmarkEnd w:id="1798"/>
      <w:bookmarkEnd w:id="1799"/>
      <w:bookmarkEnd w:id="1800"/>
      <w:bookmarkEnd w:id="1801"/>
    </w:p>
    <w:p>
      <w:pPr>
        <w:rPr>
          <w:rFonts w:eastAsia="宋体"/>
        </w:rPr>
      </w:pPr>
      <w:bookmarkStart w:id="1802" w:name="_Hlk505597907"/>
      <w:r>
        <w:rPr>
          <w:rFonts w:eastAsia="宋体"/>
        </w:rPr>
        <w:t xml:space="preserve">Unwanted emissions consist of so-called out-of-band emissions and spurious emissions according to ITU definitions </w:t>
      </w:r>
      <w:r>
        <w:rPr>
          <w:rFonts w:eastAsia="宋体" w:cs="Arial"/>
        </w:rPr>
        <w:t>ITU-R SM.329</w:t>
      </w:r>
      <w:r>
        <w:rPr>
          <w:rFonts w:eastAsia="宋体"/>
        </w:rPr>
        <w:t xml:space="preserve"> [</w:t>
      </w:r>
      <w:r>
        <w:rPr>
          <w:rFonts w:hint="eastAsia" w:eastAsia="宋体"/>
          <w:lang w:val="en-US" w:eastAsia="zh-CN"/>
        </w:rPr>
        <w:t>4</w:t>
      </w:r>
      <w:r>
        <w:rPr>
          <w:rFonts w:eastAsia="宋体"/>
        </w:rPr>
        <w:t xml:space="preserve">]. In ITU terminology, out of band emissions are unwanted emissions immediately outside the </w:t>
      </w:r>
      <w:r>
        <w:rPr>
          <w:rFonts w:eastAsia="宋体"/>
          <w:i/>
        </w:rPr>
        <w:t>passband</w:t>
      </w:r>
      <w:r>
        <w:rPr>
          <w:rFonts w:eastAsia="宋体"/>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rPr>
      </w:pPr>
      <w:r>
        <w:rPr>
          <w:rFonts w:eastAsia="宋体" w:cs="v5.0.0"/>
        </w:rPr>
        <w:t xml:space="preserve">The OTA out-of-band emissions requirement for the </w:t>
      </w:r>
      <w:r>
        <w:rPr>
          <w:rFonts w:eastAsia="宋体" w:cs="v5.0.0"/>
          <w:i/>
        </w:rPr>
        <w:t xml:space="preserve">repeater type 2-O </w:t>
      </w:r>
      <w:ins w:id="3025" w:author="ZTE, Fei Xue" w:date="2024-04-23T22:16:55Z">
        <w:r>
          <w:rPr>
            <w:rFonts w:eastAsia="宋体" w:cs="v5.0.0"/>
            <w:iCs/>
          </w:rPr>
          <w:t>and</w:t>
        </w:r>
      </w:ins>
      <w:ins w:id="3026" w:author="ZTE, Fei Xue" w:date="2024-04-23T22:16:55Z">
        <w:r>
          <w:rPr>
            <w:rFonts w:eastAsia="宋体" w:cs="v5.0.0"/>
            <w:i/>
          </w:rPr>
          <w:t xml:space="preserve"> NCR-Fwd type 2-O</w:t>
        </w:r>
      </w:ins>
      <w:ins w:id="3027" w:author="ZTE, Fei Xue" w:date="2024-04-23T22:16:57Z">
        <w:r>
          <w:rPr>
            <w:rFonts w:hint="eastAsia" w:eastAsia="宋体" w:cs="v5.0.0"/>
            <w:i/>
            <w:lang w:val="en-US" w:eastAsia="zh-CN"/>
          </w:rPr>
          <w:t xml:space="preserve"> </w:t>
        </w:r>
      </w:ins>
      <w:r>
        <w:rPr>
          <w:rFonts w:eastAsia="宋体"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rPr>
      </w:pPr>
      <w:r>
        <w:rPr>
          <w:rFonts w:eastAsia="宋体" w:cs="v5.0.0"/>
        </w:rPr>
        <w:t xml:space="preserve">The maximum offset of the operating band unwanted emissions mask from the </w:t>
      </w:r>
      <w:r>
        <w:rPr>
          <w:rFonts w:eastAsia="宋体" w:cs="v5.0.0"/>
          <w:i/>
        </w:rPr>
        <w:t>operating band</w:t>
      </w:r>
      <w:r>
        <w:rPr>
          <w:rFonts w:eastAsia="宋体" w:cs="v5.0.0"/>
        </w:rPr>
        <w:t xml:space="preserve"> edge is </w:t>
      </w:r>
      <w:r>
        <w:rPr>
          <w:rFonts w:eastAsia="宋体"/>
        </w:rPr>
        <w:t>Δf</w:t>
      </w:r>
      <w:r>
        <w:rPr>
          <w:rFonts w:eastAsia="宋体"/>
          <w:vertAlign w:val="subscript"/>
        </w:rPr>
        <w:t>OBUE</w:t>
      </w:r>
      <w:r>
        <w:rPr>
          <w:rFonts w:eastAsia="宋体" w:cs="v5.0.0"/>
        </w:rPr>
        <w:t xml:space="preserve">. The value of </w:t>
      </w:r>
      <w:r>
        <w:rPr>
          <w:rFonts w:eastAsia="宋体"/>
        </w:rPr>
        <w:t>Δf</w:t>
      </w:r>
      <w:r>
        <w:rPr>
          <w:rFonts w:eastAsia="宋体"/>
          <w:vertAlign w:val="subscript"/>
        </w:rPr>
        <w:t>OBUE</w:t>
      </w:r>
      <w:r>
        <w:rPr>
          <w:rFonts w:eastAsia="宋体" w:cs="v5.0.0"/>
        </w:rPr>
        <w:t xml:space="preserve"> is defined in table 6.5.1-1 for </w:t>
      </w:r>
      <w:r>
        <w:rPr>
          <w:rFonts w:eastAsia="宋体" w:cs="v5.0.0"/>
          <w:i/>
          <w:iCs/>
        </w:rPr>
        <w:t>repeater type 2-O</w:t>
      </w:r>
      <w:r>
        <w:rPr>
          <w:rFonts w:eastAsia="宋体" w:cs="v5.0.0"/>
        </w:rPr>
        <w:t xml:space="preserve"> for NR </w:t>
      </w:r>
      <w:r>
        <w:rPr>
          <w:rFonts w:eastAsia="宋体" w:cs="v5.0.0"/>
          <w:i/>
        </w:rPr>
        <w:t>operating bands</w:t>
      </w:r>
      <w:r>
        <w:rPr>
          <w:rFonts w:eastAsia="宋体" w:cs="v5.0.0"/>
        </w:rPr>
        <w:t>.</w:t>
      </w:r>
    </w:p>
    <w:p>
      <w:pPr>
        <w:pStyle w:val="122"/>
        <w:rPr>
          <w:rFonts w:eastAsia="宋体"/>
          <w:i/>
        </w:rPr>
      </w:pPr>
      <w:r>
        <w:rPr>
          <w:rFonts w:eastAsia="宋体"/>
        </w:rPr>
        <w:t>Table 6.5.1-1: Maximum offset Δf</w:t>
      </w:r>
      <w:r>
        <w:rPr>
          <w:rFonts w:eastAsia="宋体"/>
          <w:vertAlign w:val="subscript"/>
        </w:rPr>
        <w:t>OBUE</w:t>
      </w:r>
      <w:r>
        <w:rPr>
          <w:rFonts w:eastAsia="宋体"/>
        </w:rPr>
        <w:t xml:space="preserve"> outside the downlink</w:t>
      </w:r>
      <w:ins w:id="3028" w:author="ZTE, Fei Xue" w:date="2024-04-23T22:19:37Z">
        <w:r>
          <w:rPr>
            <w:rFonts w:eastAsia="宋体"/>
          </w:rPr>
          <w:t>/uplink</w:t>
        </w:r>
      </w:ins>
      <w:r>
        <w:rPr>
          <w:rFonts w:eastAsia="宋体"/>
        </w:rPr>
        <w:t xml:space="preserve"> </w:t>
      </w:r>
      <w:r>
        <w:rPr>
          <w:rFonts w:eastAsia="宋体"/>
          <w:i/>
        </w:rPr>
        <w:t xml:space="preserve">operating band </w:t>
      </w:r>
      <w:r>
        <w:rPr>
          <w:rFonts w:eastAsia="宋体"/>
          <w:iCs/>
        </w:rPr>
        <w:t xml:space="preserve">for </w:t>
      </w:r>
      <w:r>
        <w:rPr>
          <w:rFonts w:eastAsia="宋体"/>
          <w:i/>
        </w:rPr>
        <w:t>repeater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Repeater type</w:t>
            </w:r>
          </w:p>
        </w:tc>
        <w:tc>
          <w:tcPr>
            <w:tcW w:w="3801"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i/>
              </w:rPr>
              <w:t>Operating band</w:t>
            </w:r>
            <w:r>
              <w:rPr>
                <w:rFonts w:eastAsia="宋体"/>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Δf</w:t>
            </w:r>
            <w:r>
              <w:rPr>
                <w:rFonts w:eastAsia="宋体"/>
                <w:vertAlign w:val="subscript"/>
              </w:rPr>
              <w:t>OBUE</w:t>
            </w:r>
            <w:r>
              <w:rPr>
                <w:rFonts w:eastAsia="宋体"/>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9" w:author="ZTE, Fei Xue" w:date="2024-04-23T22:19:52Z"/>
                <w:rFonts w:ascii="Arial" w:hAnsi="Arial" w:eastAsia="宋体"/>
                <w:i/>
                <w:sz w:val="18"/>
              </w:rPr>
            </w:pPr>
            <w:commentRangeStart w:id="14"/>
            <w:commentRangeStart w:id="15"/>
            <w:r>
              <w:rPr>
                <w:rFonts w:ascii="Arial" w:hAnsi="Arial" w:eastAsia="宋体"/>
                <w:i/>
                <w:sz w:val="18"/>
              </w:rPr>
              <w:t>Repeater type 2-O</w:t>
            </w:r>
          </w:p>
          <w:p>
            <w:pPr>
              <w:keepNext/>
              <w:keepLines/>
              <w:spacing w:after="0"/>
              <w:jc w:val="center"/>
              <w:rPr>
                <w:rFonts w:ascii="Arial" w:hAnsi="Arial" w:eastAsia="宋体"/>
                <w:i/>
                <w:sz w:val="18"/>
              </w:rPr>
            </w:pPr>
            <w:ins w:id="3030" w:author="ZTE, Fei Xue" w:date="2024-04-23T22:19:52Z">
              <w:r>
                <w:rPr>
                  <w:rFonts w:eastAsia="宋体" w:cs="v5.0.0"/>
                  <w:i/>
                </w:rPr>
                <w:t>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1" w:author="ZTE, Fei Xue" w:date="2024-04-23T22:20:01Z"/>
                <w:rFonts w:ascii="Arial" w:hAnsi="Arial" w:eastAsia="宋体"/>
                <w:sz w:val="18"/>
              </w:rPr>
            </w:pPr>
            <w:r>
              <w:rPr>
                <w:rFonts w:ascii="Arial" w:hAnsi="Arial" w:eastAsia="宋体"/>
                <w:sz w:val="18"/>
              </w:rPr>
              <w:t>F</w:t>
            </w:r>
            <w:r>
              <w:rPr>
                <w:rFonts w:ascii="Arial" w:hAnsi="Arial" w:eastAsia="宋体"/>
                <w:sz w:val="18"/>
                <w:vertAlign w:val="subscript"/>
              </w:rPr>
              <w:t>DL,high</w:t>
            </w:r>
            <w:r>
              <w:rPr>
                <w:rFonts w:ascii="Arial" w:hAnsi="Arial" w:eastAsia="宋体"/>
                <w:sz w:val="18"/>
              </w:rPr>
              <w:t xml:space="preserve"> – F</w:t>
            </w:r>
            <w:r>
              <w:rPr>
                <w:rFonts w:ascii="Arial" w:hAnsi="Arial" w:eastAsia="宋体"/>
                <w:sz w:val="18"/>
                <w:vertAlign w:val="subscript"/>
              </w:rPr>
              <w:t>DL,low</w:t>
            </w:r>
            <w:r>
              <w:rPr>
                <w:rFonts w:ascii="Arial" w:hAnsi="Arial" w:eastAsia="宋体"/>
                <w:sz w:val="18"/>
              </w:rPr>
              <w:t xml:space="preserve"> ≤ 4000 MHz</w:t>
            </w:r>
          </w:p>
          <w:p>
            <w:pPr>
              <w:keepNext/>
              <w:keepLines/>
              <w:spacing w:after="0"/>
              <w:jc w:val="center"/>
              <w:rPr>
                <w:rFonts w:ascii="Arial" w:hAnsi="Arial" w:eastAsia="宋体"/>
                <w:sz w:val="18"/>
              </w:rPr>
            </w:pPr>
            <w:ins w:id="3032" w:author="ZTE, Fei Xue" w:date="2024-04-23T22:20:02Z">
              <w:r>
                <w:rPr>
                  <w:rFonts w:ascii="Arial" w:hAnsi="Arial" w:eastAsia="宋体"/>
                  <w:sz w:val="18"/>
                </w:rPr>
                <w:t>F</w:t>
              </w:r>
            </w:ins>
            <w:ins w:id="3033" w:author="ZTE, Fei Xue" w:date="2024-04-23T22:20:02Z">
              <w:r>
                <w:rPr>
                  <w:rFonts w:ascii="Arial" w:hAnsi="Arial" w:eastAsia="宋体"/>
                  <w:sz w:val="18"/>
                  <w:vertAlign w:val="subscript"/>
                </w:rPr>
                <w:t>UL,high</w:t>
              </w:r>
            </w:ins>
            <w:ins w:id="3034" w:author="ZTE, Fei Xue" w:date="2024-04-23T22:20:02Z">
              <w:r>
                <w:rPr>
                  <w:rFonts w:ascii="Arial" w:hAnsi="Arial" w:eastAsia="宋体"/>
                  <w:sz w:val="18"/>
                </w:rPr>
                <w:t xml:space="preserve"> – F</w:t>
              </w:r>
            </w:ins>
            <w:ins w:id="3035" w:author="ZTE, Fei Xue" w:date="2024-04-23T22:20:02Z">
              <w:r>
                <w:rPr>
                  <w:rFonts w:ascii="Arial" w:hAnsi="Arial" w:eastAsia="宋体"/>
                  <w:sz w:val="18"/>
                  <w:vertAlign w:val="subscript"/>
                </w:rPr>
                <w:t>UL,low</w:t>
              </w:r>
            </w:ins>
            <w:ins w:id="3036" w:author="ZTE, Fei Xue" w:date="2024-04-23T22:20:02Z">
              <w:r>
                <w:rPr>
                  <w:rFonts w:ascii="Arial" w:hAnsi="Arial" w:eastAsia="宋体"/>
                  <w:sz w:val="18"/>
                </w:rPr>
                <w:t xml:space="preserve"> ≤ 4000 MHz</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1500</w:t>
            </w:r>
            <w:commentRangeEnd w:id="14"/>
            <w:r>
              <w:commentReference w:id="14"/>
            </w:r>
            <w:commentRangeEnd w:id="15"/>
            <w:r>
              <w:commentReference w:id="15"/>
            </w:r>
          </w:p>
        </w:tc>
      </w:tr>
      <w:bookmarkEnd w:id="1802"/>
    </w:tbl>
    <w:p>
      <w:pPr>
        <w:rPr>
          <w:rFonts w:eastAsia="宋体"/>
        </w:rPr>
      </w:pPr>
    </w:p>
    <w:p>
      <w:pPr>
        <w:rPr>
          <w:ins w:id="3037" w:author="ZTE, Fei Xue" w:date="2024-04-23T22:20:31Z"/>
          <w:rFonts w:eastAsia="宋体"/>
        </w:rPr>
      </w:pPr>
      <w:r>
        <w:rPr>
          <w:rFonts w:eastAsia="宋体"/>
        </w:rPr>
        <w:t xml:space="preserve">The unwanted emission requirements are applied per cell for all the configurations. Requirements for OTA unwanted emissions are captured using TRP, </w:t>
      </w:r>
      <w:r>
        <w:rPr>
          <w:rFonts w:eastAsia="宋体"/>
          <w:i/>
        </w:rPr>
        <w:t>directional requirements</w:t>
      </w:r>
      <w:r>
        <w:rPr>
          <w:rFonts w:eastAsia="宋体"/>
        </w:rPr>
        <w:t xml:space="preserve"> as described per requirement.</w:t>
      </w:r>
    </w:p>
    <w:p>
      <w:pPr>
        <w:rPr>
          <w:ins w:id="3038" w:author="ZTE, Fei Xue" w:date="2024-04-23T22:20:32Z"/>
        </w:rPr>
      </w:pPr>
      <w:ins w:id="3039" w:author="ZTE, Fei Xue" w:date="2024-04-23T22:20:32Z">
        <w:r>
          <w:rPr/>
          <w:t>If the NCR supports simultaneous NCR-MT and NCR-Fwd transmission, then the unwanted emissions requirements should be defined on the total emissions from NCR-MT and NCR-Fwd.</w:t>
        </w:r>
      </w:ins>
    </w:p>
    <w:p>
      <w:pPr>
        <w:rPr>
          <w:rFonts w:eastAsia="宋体"/>
        </w:rPr>
      </w:pPr>
    </w:p>
    <w:p>
      <w:pPr>
        <w:pStyle w:val="5"/>
      </w:pPr>
      <w:bookmarkStart w:id="1803" w:name="_Toc61183556"/>
      <w:bookmarkStart w:id="1804" w:name="_Toc29811875"/>
      <w:bookmarkStart w:id="1805" w:name="_Toc61184342"/>
      <w:bookmarkStart w:id="1806" w:name="_Toc130558442"/>
      <w:bookmarkStart w:id="1807" w:name="_Toc45893653"/>
      <w:bookmarkStart w:id="1808" w:name="_Toc61185124"/>
      <w:bookmarkStart w:id="1809" w:name="_Toc145511248"/>
      <w:bookmarkStart w:id="1810" w:name="_Toc155475725"/>
      <w:bookmarkStart w:id="1811" w:name="_Toc138885037"/>
      <w:bookmarkStart w:id="1812" w:name="_Toc44712340"/>
      <w:bookmarkStart w:id="1813" w:name="_Toc61183950"/>
      <w:bookmarkStart w:id="1814" w:name="_Toc53185491"/>
      <w:bookmarkStart w:id="1815" w:name="_Toc61184734"/>
      <w:bookmarkStart w:id="1816" w:name="_Toc124158374"/>
      <w:bookmarkStart w:id="1817" w:name="_Toc76542184"/>
      <w:bookmarkStart w:id="1818" w:name="_Toc82450814"/>
      <w:bookmarkStart w:id="1819" w:name="_Toc57820353"/>
      <w:bookmarkStart w:id="1820" w:name="_Toc57821280"/>
      <w:bookmarkStart w:id="1821" w:name="_Toc53185867"/>
      <w:bookmarkStart w:id="1822" w:name="_Toc74583371"/>
      <w:bookmarkStart w:id="1823" w:name="_Toc138884813"/>
      <w:bookmarkStart w:id="1824" w:name="_Toc36817427"/>
      <w:bookmarkStart w:id="1825" w:name="_Toc37260349"/>
      <w:bookmarkStart w:id="1826" w:name="_Toc121818619"/>
      <w:bookmarkStart w:id="1827" w:name="_Toc66386468"/>
      <w:bookmarkStart w:id="1828" w:name="_Toc137467167"/>
      <w:bookmarkStart w:id="1829" w:name="_Toc37267737"/>
      <w:bookmarkStart w:id="1830" w:name="_Toc21127666"/>
      <w:bookmarkStart w:id="1831" w:name="_Toc121818395"/>
      <w:bookmarkStart w:id="1832" w:name="_Toc82450166"/>
      <w:r>
        <w:rPr>
          <w:rFonts w:hint="eastAsia"/>
          <w:lang w:val="en-US" w:eastAsia="zh-CN"/>
        </w:rPr>
        <w:t>6</w:t>
      </w:r>
      <w:r>
        <w:t>.5.2</w:t>
      </w:r>
      <w:r>
        <w:tab/>
      </w:r>
      <w:r>
        <w:t>OTA Adjacent Channel Leakage Power Ratio (ACLR)</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pPr>
        <w:pStyle w:val="6"/>
      </w:pPr>
      <w:bookmarkStart w:id="1833" w:name="_Toc121818396"/>
      <w:bookmarkStart w:id="1834" w:name="_Toc61182695"/>
      <w:bookmarkStart w:id="1835" w:name="_Toc66728008"/>
      <w:bookmarkStart w:id="1836" w:name="_Toc74961811"/>
      <w:bookmarkStart w:id="1837" w:name="_Toc58862702"/>
      <w:bookmarkStart w:id="1838" w:name="_Toc27721"/>
      <w:bookmarkStart w:id="1839" w:name="_Toc45884434"/>
      <w:bookmarkStart w:id="1840" w:name="_Toc53182457"/>
      <w:bookmarkStart w:id="1841" w:name="_Toc36645134"/>
      <w:bookmarkStart w:id="1842" w:name="_Toc75242722"/>
      <w:bookmarkStart w:id="1843" w:name="_Toc76545068"/>
      <w:bookmarkStart w:id="1844" w:name="_Toc138885038"/>
      <w:bookmarkStart w:id="1845" w:name="_Toc26746"/>
      <w:bookmarkStart w:id="1846" w:name="_Toc130558443"/>
      <w:bookmarkStart w:id="1847" w:name="_Toc37272188"/>
      <w:bookmarkStart w:id="1848" w:name="_Toc29809750"/>
      <w:bookmarkStart w:id="1849" w:name="_Toc137467168"/>
      <w:bookmarkStart w:id="1850" w:name="_Toc31808"/>
      <w:bookmarkStart w:id="1851" w:name="_Toc124158375"/>
      <w:bookmarkStart w:id="1852" w:name="_Toc155475726"/>
      <w:bookmarkStart w:id="1853" w:name="_Toc121818620"/>
      <w:bookmarkStart w:id="1854" w:name="_Toc145511249"/>
      <w:bookmarkStart w:id="1855" w:name="_Toc21099952"/>
      <w:bookmarkStart w:id="1856" w:name="_Toc58860198"/>
      <w:bookmarkStart w:id="1857" w:name="_Toc138884814"/>
      <w:bookmarkStart w:id="1858" w:name="_Toc82595171"/>
      <w:r>
        <w:t>6.5.2.1</w:t>
      </w:r>
      <w:r>
        <w:tab/>
      </w:r>
      <w:r>
        <w:t>Definition and applicability</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pPr>
        <w:rPr>
          <w:rFonts w:eastAsia="宋体"/>
        </w:rPr>
      </w:pPr>
      <w:bookmarkStart w:id="1859" w:name="_Hlk47639108"/>
      <w:bookmarkStart w:id="1860" w:name="_Toc66728009"/>
      <w:bookmarkStart w:id="1861" w:name="_Toc58860199"/>
      <w:bookmarkStart w:id="1862" w:name="_Toc45884435"/>
      <w:bookmarkStart w:id="1863" w:name="_Toc29809751"/>
      <w:bookmarkStart w:id="1864" w:name="_Toc36645135"/>
      <w:bookmarkStart w:id="1865" w:name="_Toc58862703"/>
      <w:bookmarkStart w:id="1866" w:name="_Toc74961812"/>
      <w:bookmarkStart w:id="1867" w:name="_Toc75242723"/>
      <w:bookmarkStart w:id="1868" w:name="_Toc37272189"/>
      <w:bookmarkStart w:id="1869" w:name="_Toc53182458"/>
      <w:bookmarkStart w:id="1870" w:name="_Toc82595172"/>
      <w:bookmarkStart w:id="1871" w:name="_Toc61182696"/>
      <w:bookmarkStart w:id="1872" w:name="_Toc76545069"/>
      <w:bookmarkStart w:id="1873" w:name="_Toc21099953"/>
      <w:r>
        <w:rPr>
          <w:rFonts w:eastAsia="宋体"/>
        </w:rPr>
        <w:t xml:space="preserve">OTA Adjacent Channel Leakage power Ratio (ACLR) is the ratio of the filtered mean power centred on the assigned channel frequency </w:t>
      </w:r>
      <w:bookmarkEnd w:id="1859"/>
      <w:r>
        <w:rPr>
          <w:rFonts w:eastAsia="宋体"/>
        </w:rPr>
        <w:t>to the filtered mean power centred on an adjacent channel frequency. The measured power is TRP.</w:t>
      </w:r>
    </w:p>
    <w:p>
      <w:pPr>
        <w:rPr>
          <w:rFonts w:eastAsia="宋体"/>
        </w:rPr>
      </w:pPr>
      <w:r>
        <w:rPr>
          <w:rFonts w:eastAsia="宋体"/>
        </w:rPr>
        <w:t xml:space="preserve">The requirement </w:t>
      </w:r>
      <w:r>
        <w:rPr>
          <w:rFonts w:eastAsia="宋体"/>
          <w:lang w:eastAsia="zh-CN"/>
        </w:rPr>
        <w:t xml:space="preserve">shall be applied </w:t>
      </w:r>
      <w:r>
        <w:rPr>
          <w:rFonts w:eastAsia="宋体"/>
        </w:rPr>
        <w:t xml:space="preserve">per RIB during the </w:t>
      </w:r>
      <w:r>
        <w:rPr>
          <w:rFonts w:eastAsia="宋体"/>
          <w:i/>
        </w:rPr>
        <w:t>transmitter ON state</w:t>
      </w:r>
      <w:r>
        <w:rPr>
          <w:rFonts w:eastAsia="宋体"/>
        </w:rPr>
        <w:t>.</w:t>
      </w:r>
    </w:p>
    <w:p>
      <w:pPr>
        <w:pStyle w:val="6"/>
      </w:pPr>
      <w:bookmarkStart w:id="1874" w:name="_Toc145511250"/>
      <w:bookmarkStart w:id="1875" w:name="_Toc137467169"/>
      <w:bookmarkStart w:id="1876" w:name="_Toc32414"/>
      <w:bookmarkStart w:id="1877" w:name="_Toc24826"/>
      <w:bookmarkStart w:id="1878" w:name="_Toc155475727"/>
      <w:bookmarkStart w:id="1879" w:name="_Toc138885039"/>
      <w:bookmarkStart w:id="1880" w:name="_Toc121818397"/>
      <w:bookmarkStart w:id="1881" w:name="_Toc121818621"/>
      <w:bookmarkStart w:id="1882" w:name="_Toc16349"/>
      <w:bookmarkStart w:id="1883" w:name="_Toc138884815"/>
      <w:bookmarkStart w:id="1884" w:name="_Toc130558444"/>
      <w:bookmarkStart w:id="1885" w:name="_Toc124158376"/>
      <w:r>
        <w:t>6.5.2.2</w:t>
      </w:r>
      <w:r>
        <w:tab/>
      </w:r>
      <w:r>
        <w:t>Minimum requirement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pPr>
        <w:rPr>
          <w:ins w:id="3040" w:author="ZTE, Fei Xue" w:date="2024-04-23T22:22:36Z"/>
        </w:rPr>
      </w:pPr>
      <w:r>
        <w:t>The minimum requirement</w:t>
      </w:r>
      <w:ins w:id="3041" w:author="ZTE, Fei Xue" w:date="2024-04-23T22:22:22Z">
        <w:r>
          <w:rPr>
            <w:rFonts w:hint="eastAsia" w:eastAsia="宋体"/>
            <w:lang w:val="en-US" w:eastAsia="zh-CN"/>
          </w:rPr>
          <w:t xml:space="preserve"> </w:t>
        </w:r>
      </w:ins>
      <w:ins w:id="3042" w:author="ZTE, Fei Xue" w:date="2024-04-23T22:22:20Z">
        <w:r>
          <w:rPr/>
          <w:t xml:space="preserve">for </w:t>
        </w:r>
      </w:ins>
      <w:ins w:id="3043" w:author="ZTE, Fei Xue" w:date="2024-04-23T22:22:20Z">
        <w:r>
          <w:rPr>
            <w:i/>
            <w:iCs/>
          </w:rPr>
          <w:t>repeater type 2-O</w:t>
        </w:r>
      </w:ins>
      <w:ins w:id="3044" w:author="ZTE, Fei Xue" w:date="2024-04-23T22:22:20Z">
        <w:r>
          <w:rPr/>
          <w:t xml:space="preserve"> is defined</w:t>
        </w:r>
      </w:ins>
      <w:r>
        <w:t xml:space="preserve"> in TS 38.106 [</w:t>
      </w:r>
      <w:r>
        <w:rPr>
          <w:rFonts w:hint="eastAsia"/>
          <w:lang w:val="en-US" w:eastAsia="zh-CN"/>
        </w:rPr>
        <w:t>2</w:t>
      </w:r>
      <w:r>
        <w:t>], clause 7.5.2.2.</w:t>
      </w:r>
    </w:p>
    <w:p>
      <w:ins w:id="3045" w:author="ZTE, Fei Xue" w:date="2024-04-23T22:22:36Z">
        <w:r>
          <w:rPr/>
          <w:t xml:space="preserve">The minimum requirement for </w:t>
        </w:r>
      </w:ins>
      <w:ins w:id="3046" w:author="ZTE, Fei Xue" w:date="2024-04-23T22:22:36Z">
        <w:r>
          <w:rPr>
            <w:i/>
            <w:iCs/>
          </w:rPr>
          <w:t>NCR-Fwd type 2-O</w:t>
        </w:r>
      </w:ins>
      <w:ins w:id="3047" w:author="ZTE, Fei Xue" w:date="2024-04-23T22:22:36Z">
        <w:r>
          <w:rPr/>
          <w:t xml:space="preserve"> is defined in TS 38.106 [</w:t>
        </w:r>
      </w:ins>
      <w:ins w:id="3048" w:author="ZTE, Fei Xue" w:date="2024-04-23T22:22:36Z">
        <w:r>
          <w:rPr>
            <w:rFonts w:hint="eastAsia"/>
            <w:lang w:val="en-US" w:eastAsia="zh-CN"/>
          </w:rPr>
          <w:t>2</w:t>
        </w:r>
      </w:ins>
      <w:ins w:id="3049" w:author="ZTE, Fei Xue" w:date="2024-04-23T22:22:36Z">
        <w:r>
          <w:rPr/>
          <w:t>], clause 7.5.2.3.1.1.</w:t>
        </w:r>
      </w:ins>
    </w:p>
    <w:p>
      <w:pPr>
        <w:pStyle w:val="6"/>
      </w:pPr>
      <w:bookmarkStart w:id="1886" w:name="_Toc145511251"/>
      <w:bookmarkStart w:id="1887" w:name="_Toc74961813"/>
      <w:bookmarkStart w:id="1888" w:name="_Toc53182459"/>
      <w:bookmarkStart w:id="1889" w:name="_Toc121818622"/>
      <w:bookmarkStart w:id="1890" w:name="_Toc21099954"/>
      <w:bookmarkStart w:id="1891" w:name="_Toc76545070"/>
      <w:bookmarkStart w:id="1892" w:name="_Toc124158377"/>
      <w:bookmarkStart w:id="1893" w:name="_Toc155475728"/>
      <w:bookmarkStart w:id="1894" w:name="_Toc58862704"/>
      <w:bookmarkStart w:id="1895" w:name="_Toc45884436"/>
      <w:bookmarkStart w:id="1896" w:name="_Toc66728010"/>
      <w:bookmarkStart w:id="1897" w:name="_Toc121818398"/>
      <w:bookmarkStart w:id="1898" w:name="_Toc23799"/>
      <w:bookmarkStart w:id="1899" w:name="_Toc30559"/>
      <w:bookmarkStart w:id="1900" w:name="_Toc138885040"/>
      <w:bookmarkStart w:id="1901" w:name="_Toc58860200"/>
      <w:bookmarkStart w:id="1902" w:name="_Toc138884816"/>
      <w:bookmarkStart w:id="1903" w:name="_Toc61182697"/>
      <w:bookmarkStart w:id="1904" w:name="_Toc26369"/>
      <w:bookmarkStart w:id="1905" w:name="_Toc37272190"/>
      <w:bookmarkStart w:id="1906" w:name="_Toc75242724"/>
      <w:bookmarkStart w:id="1907" w:name="_Toc82595173"/>
      <w:bookmarkStart w:id="1908" w:name="_Toc29809752"/>
      <w:bookmarkStart w:id="1909" w:name="_Toc36645136"/>
      <w:bookmarkStart w:id="1910" w:name="_Toc130558445"/>
      <w:bookmarkStart w:id="1911" w:name="_Toc137467170"/>
      <w:r>
        <w:t>6.5.2.3</w:t>
      </w:r>
      <w:r>
        <w:tab/>
      </w:r>
      <w:r>
        <w:t>Test purpose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r>
        <w:t>To verify that the adjacent channel leakage power ratio requirement shall be met as specified by the minimum requirement.</w:t>
      </w:r>
    </w:p>
    <w:p>
      <w:pPr>
        <w:pStyle w:val="6"/>
      </w:pPr>
      <w:bookmarkStart w:id="1912" w:name="_Toc29809753"/>
      <w:bookmarkStart w:id="1913" w:name="_Toc137467171"/>
      <w:bookmarkStart w:id="1914" w:name="_Toc138884817"/>
      <w:bookmarkStart w:id="1915" w:name="_Toc37272191"/>
      <w:bookmarkStart w:id="1916" w:name="_Toc66728011"/>
      <w:bookmarkStart w:id="1917" w:name="_Toc138885041"/>
      <w:bookmarkStart w:id="1918" w:name="_Toc45884437"/>
      <w:bookmarkStart w:id="1919" w:name="_Toc121818623"/>
      <w:bookmarkStart w:id="1920" w:name="_Toc121818399"/>
      <w:bookmarkStart w:id="1921" w:name="_Toc61182698"/>
      <w:bookmarkStart w:id="1922" w:name="_Toc75242725"/>
      <w:bookmarkStart w:id="1923" w:name="_Toc130558446"/>
      <w:bookmarkStart w:id="1924" w:name="_Toc21099955"/>
      <w:bookmarkStart w:id="1925" w:name="_Toc58860201"/>
      <w:bookmarkStart w:id="1926" w:name="_Toc82595174"/>
      <w:bookmarkStart w:id="1927" w:name="_Toc145511252"/>
      <w:bookmarkStart w:id="1928" w:name="_Toc7909"/>
      <w:bookmarkStart w:id="1929" w:name="_Toc53182460"/>
      <w:bookmarkStart w:id="1930" w:name="_Toc124158378"/>
      <w:bookmarkStart w:id="1931" w:name="_Toc76545071"/>
      <w:bookmarkStart w:id="1932" w:name="_Toc155475729"/>
      <w:bookmarkStart w:id="1933" w:name="_Toc17952"/>
      <w:bookmarkStart w:id="1934" w:name="_Toc6997"/>
      <w:bookmarkStart w:id="1935" w:name="_Toc36645137"/>
      <w:bookmarkStart w:id="1936" w:name="_Toc58862705"/>
      <w:bookmarkStart w:id="1937" w:name="_Toc74961814"/>
      <w:r>
        <w:t>6.5.2.4</w:t>
      </w:r>
      <w:r>
        <w:tab/>
      </w:r>
      <w:r>
        <w:t>Method of test</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pPr>
        <w:pStyle w:val="7"/>
      </w:pPr>
      <w:bookmarkStart w:id="1938" w:name="_Toc37272192"/>
      <w:bookmarkStart w:id="1939" w:name="_Toc82595175"/>
      <w:bookmarkStart w:id="1940" w:name="_Toc75242726"/>
      <w:bookmarkStart w:id="1941" w:name="_Toc45884438"/>
      <w:bookmarkStart w:id="1942" w:name="_Toc32483"/>
      <w:bookmarkStart w:id="1943" w:name="_Toc58862706"/>
      <w:bookmarkStart w:id="1944" w:name="_Toc61182699"/>
      <w:bookmarkStart w:id="1945" w:name="_Toc121818624"/>
      <w:bookmarkStart w:id="1946" w:name="_Toc138884818"/>
      <w:bookmarkStart w:id="1947" w:name="_Toc18351"/>
      <w:bookmarkStart w:id="1948" w:name="_Toc137467172"/>
      <w:bookmarkStart w:id="1949" w:name="_Toc76545072"/>
      <w:bookmarkStart w:id="1950" w:name="_Toc155475730"/>
      <w:bookmarkStart w:id="1951" w:name="_Toc124158379"/>
      <w:bookmarkStart w:id="1952" w:name="_Toc121818400"/>
      <w:bookmarkStart w:id="1953" w:name="_Toc53182461"/>
      <w:bookmarkStart w:id="1954" w:name="_Toc138885042"/>
      <w:bookmarkStart w:id="1955" w:name="_Toc29809754"/>
      <w:bookmarkStart w:id="1956" w:name="_Toc130558447"/>
      <w:bookmarkStart w:id="1957" w:name="_Toc21099956"/>
      <w:bookmarkStart w:id="1958" w:name="_Toc145511253"/>
      <w:bookmarkStart w:id="1959" w:name="_Toc74961815"/>
      <w:bookmarkStart w:id="1960" w:name="_Toc36645138"/>
      <w:bookmarkStart w:id="1961" w:name="_Toc58860202"/>
      <w:bookmarkStart w:id="1962" w:name="_Toc66728012"/>
      <w:bookmarkStart w:id="1963" w:name="_Toc21970"/>
      <w:r>
        <w:t>6.5.2.4.1</w:t>
      </w:r>
      <w:r>
        <w:tab/>
      </w:r>
      <w:r>
        <w:t>Initial conditions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r>
        <w:t>Test environment: Normal; see annex B.2.</w:t>
      </w:r>
    </w:p>
    <w:p>
      <w:r>
        <w:t>RF channels to be tested for single carrier: B, M and T; see clause 4.9.1.</w:t>
      </w:r>
    </w:p>
    <w:p>
      <w:pPr>
        <w:pStyle w:val="7"/>
      </w:pPr>
      <w:bookmarkStart w:id="1964" w:name="_Toc76545073"/>
      <w:bookmarkStart w:id="1965" w:name="_Toc130558448"/>
      <w:bookmarkStart w:id="1966" w:name="_Toc37272193"/>
      <w:bookmarkStart w:id="1967" w:name="_Toc22318"/>
      <w:bookmarkStart w:id="1968" w:name="_Toc58862707"/>
      <w:bookmarkStart w:id="1969" w:name="_Toc121818401"/>
      <w:bookmarkStart w:id="1970" w:name="_Toc21099957"/>
      <w:bookmarkStart w:id="1971" w:name="_Toc124158380"/>
      <w:bookmarkStart w:id="1972" w:name="_Toc28978"/>
      <w:bookmarkStart w:id="1973" w:name="_Toc82595176"/>
      <w:bookmarkStart w:id="1974" w:name="_Toc145511254"/>
      <w:bookmarkStart w:id="1975" w:name="_Toc24446"/>
      <w:bookmarkStart w:id="1976" w:name="_Toc36645139"/>
      <w:bookmarkStart w:id="1977" w:name="_Toc138885043"/>
      <w:bookmarkStart w:id="1978" w:name="_Toc121818625"/>
      <w:bookmarkStart w:id="1979" w:name="_Toc45884439"/>
      <w:bookmarkStart w:id="1980" w:name="_Toc137467173"/>
      <w:bookmarkStart w:id="1981" w:name="_Toc75242727"/>
      <w:bookmarkStart w:id="1982" w:name="_Toc138884819"/>
      <w:bookmarkStart w:id="1983" w:name="_Toc74961816"/>
      <w:bookmarkStart w:id="1984" w:name="_Toc155475731"/>
      <w:bookmarkStart w:id="1985" w:name="_Toc66728013"/>
      <w:bookmarkStart w:id="1986" w:name="_Toc29809755"/>
      <w:bookmarkStart w:id="1987" w:name="_Toc61182700"/>
      <w:bookmarkStart w:id="1988" w:name="_Toc58860203"/>
      <w:bookmarkStart w:id="1989" w:name="_Toc53182462"/>
      <w:r>
        <w:t>6.5.2.4.2</w:t>
      </w:r>
      <w:r>
        <w:tab/>
      </w:r>
      <w:r>
        <w:t>Procedure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pPr>
        <w:rPr>
          <w:lang w:eastAsia="zh-CN"/>
        </w:rPr>
      </w:pPr>
      <w:bookmarkStart w:id="1990"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measurement filter bandwidth: defined in clause 6.5.2.5.</w:t>
      </w:r>
    </w:p>
    <w:p>
      <w:pPr>
        <w:pStyle w:val="131"/>
      </w:pPr>
      <w:r>
        <w:t>-</w:t>
      </w:r>
      <w:r>
        <w:tab/>
      </w:r>
      <w:r>
        <w:t>detection mode: true RMS voltage or true power averaging.</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w:t>
      </w:r>
      <w:r>
        <w:tab/>
      </w:r>
      <w:r>
        <w:t>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t>Measure the absolute power of the assigned channel frequency and the (adjacent channel frequency).</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1990"/>
    </w:p>
    <w:p>
      <w:pPr>
        <w:pStyle w:val="120"/>
      </w:pPr>
      <w:r>
        <w:t>9)</w:t>
      </w:r>
      <w:r>
        <w:tab/>
      </w:r>
      <w:r>
        <w:t>Calculate relative ACLR estimate.</w:t>
      </w:r>
    </w:p>
    <w:p>
      <w:pPr>
        <w:pStyle w:val="109"/>
      </w:pPr>
      <w:r>
        <w:t>NOTE 1:</w:t>
      </w:r>
      <w:r>
        <w:tab/>
      </w:r>
      <w:r>
        <w:t>ACLR is calculated by the ratio of the absolute TRP of the assigned channel frequency and the absolute TRP of the adjacent frequency channel.</w:t>
      </w:r>
    </w:p>
    <w:p>
      <w:pPr>
        <w:pStyle w:val="120"/>
      </w:pPr>
      <w:r>
        <w:t>10)</w:t>
      </w:r>
      <w:r>
        <w:tab/>
      </w:r>
      <w:r>
        <w:t xml:space="preserve">Measure OTA ACLR for the frequency offsets both side of </w:t>
      </w:r>
      <w:r>
        <w:rPr>
          <w:rFonts w:cs="v4.2.0"/>
        </w:rPr>
        <w:t>the passband edge</w:t>
      </w:r>
      <w:r>
        <w:t xml:space="preserve"> as specified in </w:t>
      </w:r>
      <w:r>
        <w:rPr>
          <w:rFonts w:hint="eastAsia"/>
          <w:lang w:eastAsia="zh-CN"/>
        </w:rPr>
        <w:t>t</w:t>
      </w:r>
      <w:r>
        <w:t>able 6.5.2.5-1. In multiple carrier case only offset frequencies below the lowest and above the highest carrier frequency used shall be measured.</w:t>
      </w:r>
    </w:p>
    <w:p>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pPr>
        <w:pStyle w:val="6"/>
      </w:pPr>
      <w:bookmarkStart w:id="1991" w:name="_Toc138884820"/>
      <w:bookmarkStart w:id="1992" w:name="_Toc138885044"/>
      <w:bookmarkStart w:id="1993" w:name="_Toc74961817"/>
      <w:bookmarkStart w:id="1994" w:name="_Toc53182463"/>
      <w:bookmarkStart w:id="1995" w:name="_Toc36645140"/>
      <w:bookmarkStart w:id="1996" w:name="_Toc61182701"/>
      <w:bookmarkStart w:id="1997" w:name="_Toc58862708"/>
      <w:bookmarkStart w:id="1998" w:name="_Toc58860204"/>
      <w:bookmarkStart w:id="1999" w:name="_Toc21099958"/>
      <w:bookmarkStart w:id="2000" w:name="_Toc66728014"/>
      <w:bookmarkStart w:id="2001" w:name="_Toc12715"/>
      <w:bookmarkStart w:id="2002" w:name="_Toc76545074"/>
      <w:bookmarkStart w:id="2003" w:name="_Toc29809756"/>
      <w:bookmarkStart w:id="2004" w:name="_Toc124158381"/>
      <w:bookmarkStart w:id="2005" w:name="_Toc75242728"/>
      <w:bookmarkStart w:id="2006" w:name="_Toc31266"/>
      <w:bookmarkStart w:id="2007" w:name="_Toc6241"/>
      <w:bookmarkStart w:id="2008" w:name="_Toc130558449"/>
      <w:bookmarkStart w:id="2009" w:name="_Toc82595177"/>
      <w:bookmarkStart w:id="2010" w:name="_Toc37272194"/>
      <w:bookmarkStart w:id="2011" w:name="_Toc45884440"/>
      <w:bookmarkStart w:id="2012" w:name="_Toc121818402"/>
      <w:bookmarkStart w:id="2013" w:name="_Toc121818626"/>
      <w:bookmarkStart w:id="2014" w:name="_Toc155475732"/>
      <w:bookmarkStart w:id="2015" w:name="_Toc137467174"/>
      <w:bookmarkStart w:id="2016" w:name="_Toc145511255"/>
      <w:r>
        <w:t>6.5.2.5</w:t>
      </w:r>
      <w:r>
        <w:tab/>
      </w:r>
      <w:r>
        <w:t>Test requirements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bookmarkStart w:id="2017" w:name="_Hlk515966075"/>
      <w:r>
        <w:t xml:space="preserve">The OTA ACLR limit </w:t>
      </w:r>
      <w:ins w:id="3050" w:author="ZTE, Fei Xue" w:date="2024-04-23T22:23:24Z">
        <w:r>
          <w:rPr/>
          <w:t>for</w:t>
        </w:r>
      </w:ins>
      <w:ins w:id="3051" w:author="ZTE, Fei Xue" w:date="2024-04-23T22:23:24Z">
        <w:r>
          <w:rPr>
            <w:i/>
            <w:iCs/>
          </w:rPr>
          <w:t xml:space="preserve"> repeater type 2-O </w:t>
        </w:r>
      </w:ins>
      <w:ins w:id="3052" w:author="ZTE, Fei Xue" w:date="2024-04-23T22:23:24Z">
        <w:r>
          <w:rPr/>
          <w:t>and</w:t>
        </w:r>
      </w:ins>
      <w:ins w:id="3053" w:author="ZTE, Fei Xue" w:date="2024-04-23T22:23:24Z">
        <w:r>
          <w:rPr>
            <w:i/>
            <w:iCs/>
          </w:rPr>
          <w:t xml:space="preserve"> NCR-Fwd type 2-O</w:t>
        </w:r>
      </w:ins>
      <w:ins w:id="3054" w:author="ZTE, Fei Xue" w:date="2024-04-23T22:23:25Z">
        <w:r>
          <w:rPr>
            <w:rFonts w:hint="eastAsia" w:eastAsia="宋体"/>
            <w:i/>
            <w:iCs/>
            <w:lang w:val="en-US" w:eastAsia="zh-CN"/>
          </w:rPr>
          <w:t xml:space="preserve"> </w:t>
        </w:r>
      </w:ins>
      <w:r>
        <w:t>is specified in table 6.5.2.5-1 for DL and UL for Wide Area class and DL for Local Area class.</w:t>
      </w:r>
    </w:p>
    <w:p>
      <w:r>
        <w:t>The OTA ACLR limit</w:t>
      </w:r>
      <w:ins w:id="3055" w:author="ZTE, Fei Xue" w:date="2024-04-23T22:23:50Z">
        <w:r>
          <w:rPr>
            <w:rFonts w:hint="eastAsia" w:eastAsia="宋体"/>
            <w:lang w:val="en-US" w:eastAsia="zh-CN"/>
          </w:rPr>
          <w:t xml:space="preserve"> </w:t>
        </w:r>
      </w:ins>
      <w:ins w:id="3056" w:author="ZTE, Fei Xue" w:date="2024-04-23T22:23:42Z">
        <w:r>
          <w:rPr/>
          <w:t>for</w:t>
        </w:r>
      </w:ins>
      <w:ins w:id="3057" w:author="ZTE, Fei Xue" w:date="2024-04-23T22:23:42Z">
        <w:r>
          <w:rPr>
            <w:i/>
            <w:iCs/>
          </w:rPr>
          <w:t xml:space="preserve"> repeater type 2-O </w:t>
        </w:r>
      </w:ins>
      <w:ins w:id="3058" w:author="ZTE, Fei Xue" w:date="2024-04-23T22:23:42Z">
        <w:r>
          <w:rPr/>
          <w:t>and</w:t>
        </w:r>
      </w:ins>
      <w:ins w:id="3059" w:author="ZTE, Fei Xue" w:date="2024-04-23T22:23:42Z">
        <w:r>
          <w:rPr>
            <w:i/>
            <w:iCs/>
          </w:rPr>
          <w:t xml:space="preserve"> NCR-Fwd type 2-O</w:t>
        </w:r>
      </w:ins>
      <w:r>
        <w:t xml:space="preserve"> is specified in table 6.5.2.5-1a for UL for Local Area class.</w:t>
      </w:r>
    </w:p>
    <w:p>
      <w:r>
        <w:t>The OTA ACLR absolute limit</w:t>
      </w:r>
      <w:ins w:id="3060" w:author="ZTE, Fei Xue" w:date="2024-04-23T22:24:08Z">
        <w:r>
          <w:rPr>
            <w:i/>
            <w:iCs/>
          </w:rPr>
          <w:t xml:space="preserve"> </w:t>
        </w:r>
      </w:ins>
      <w:ins w:id="3061" w:author="ZTE, Fei Xue" w:date="2024-04-23T22:24:08Z">
        <w:r>
          <w:rPr/>
          <w:t>for</w:t>
        </w:r>
      </w:ins>
      <w:ins w:id="3062" w:author="ZTE, Fei Xue" w:date="2024-04-23T22:24:08Z">
        <w:r>
          <w:rPr>
            <w:i/>
            <w:iCs/>
          </w:rPr>
          <w:t xml:space="preserve"> repeater type 2-O </w:t>
        </w:r>
      </w:ins>
      <w:ins w:id="3063" w:author="ZTE, Fei Xue" w:date="2024-04-23T22:24:08Z">
        <w:r>
          <w:rPr/>
          <w:t>and</w:t>
        </w:r>
      </w:ins>
      <w:ins w:id="3064" w:author="ZTE, Fei Xue" w:date="2024-04-23T22:24:08Z">
        <w:r>
          <w:rPr>
            <w:i/>
            <w:iCs/>
          </w:rPr>
          <w:t xml:space="preserve"> NCR-Fwd type 2-O</w:t>
        </w:r>
      </w:ins>
      <w:r>
        <w:t xml:space="preserve"> is specified in table 6.5.2.5-2.</w:t>
      </w:r>
    </w:p>
    <w:bookmarkEnd w:id="2017"/>
    <w:p>
      <w:r>
        <w:t xml:space="preserve">The OTA ACLR (CACLR) absolute limit </w:t>
      </w:r>
      <w:ins w:id="3065" w:author="ZTE, Fei Xue" w:date="2024-04-23T22:24:30Z">
        <w:r>
          <w:rPr/>
          <w:t>for</w:t>
        </w:r>
      </w:ins>
      <w:ins w:id="3066" w:author="ZTE, Fei Xue" w:date="2024-04-23T22:24:30Z">
        <w:r>
          <w:rPr>
            <w:i/>
            <w:iCs/>
          </w:rPr>
          <w:t xml:space="preserve"> repeater type 2-O </w:t>
        </w:r>
      </w:ins>
      <w:ins w:id="3067" w:author="ZTE, Fei Xue" w:date="2024-04-23T22:24:30Z">
        <w:r>
          <w:rPr/>
          <w:t>and</w:t>
        </w:r>
      </w:ins>
      <w:ins w:id="3068" w:author="ZTE, Fei Xue" w:date="2024-04-23T22:24:30Z">
        <w:r>
          <w:rPr>
            <w:i/>
            <w:iCs/>
          </w:rPr>
          <w:t xml:space="preserve"> NCR-Fwd type 2-O</w:t>
        </w:r>
      </w:ins>
      <w:ins w:id="3069" w:author="ZTE, Fei Xue" w:date="2024-04-23T22:24:31Z">
        <w:r>
          <w:rPr>
            <w:rFonts w:hint="eastAsia" w:eastAsia="宋体"/>
            <w:i/>
            <w:iCs/>
            <w:lang w:val="en-US" w:eastAsia="zh-CN"/>
          </w:rPr>
          <w:t xml:space="preserve"> </w:t>
        </w:r>
      </w:ins>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2018" w:name="_Hlk515966152"/>
      <w:r>
        <w:t>whichever is less stringent, shall apply.</w:t>
      </w:r>
    </w:p>
    <w:bookmarkEnd w:id="2018"/>
    <w:p>
      <w:r>
        <w:t xml:space="preserve">For a RIB operating in </w:t>
      </w:r>
      <w:r>
        <w:rPr>
          <w:i/>
        </w:rPr>
        <w:t>non-contiguous spectrum</w:t>
      </w:r>
      <w:r>
        <w:t xml:space="preserve">, the OTA ACLR requirement </w:t>
      </w:r>
      <w:ins w:id="3070" w:author="ZTE, Fei Xue" w:date="2024-04-23T22:24:55Z">
        <w:r>
          <w:rPr>
            <w:i/>
            <w:iCs/>
          </w:rPr>
          <w:t xml:space="preserve"> </w:t>
        </w:r>
      </w:ins>
      <w:ins w:id="3071" w:author="ZTE, Fei Xue" w:date="2024-04-23T22:24:55Z">
        <w:r>
          <w:rPr/>
          <w:t>for</w:t>
        </w:r>
      </w:ins>
      <w:ins w:id="3072" w:author="ZTE, Fei Xue" w:date="2024-04-23T22:24:55Z">
        <w:r>
          <w:rPr>
            <w:i/>
            <w:iCs/>
          </w:rPr>
          <w:t xml:space="preserve"> repeater type 2-O </w:t>
        </w:r>
      </w:ins>
      <w:ins w:id="3073" w:author="ZTE, Fei Xue" w:date="2024-04-23T22:24:55Z">
        <w:r>
          <w:rPr/>
          <w:t>and</w:t>
        </w:r>
      </w:ins>
      <w:ins w:id="3074" w:author="ZTE, Fei Xue" w:date="2024-04-23T22:24:55Z">
        <w:r>
          <w:rPr>
            <w:i/>
            <w:iCs/>
          </w:rPr>
          <w:t xml:space="preserve"> NCR-Fwd type 2-O</w:t>
        </w:r>
      </w:ins>
      <w:ins w:id="3075" w:author="ZTE, Fei Xue" w:date="2024-04-23T22:24:57Z">
        <w:r>
          <w:rPr>
            <w:rFonts w:hint="eastAsia" w:eastAsia="宋体"/>
            <w:i/>
            <w:iCs/>
            <w:lang w:val="en-US" w:eastAsia="zh-CN"/>
          </w:rPr>
          <w:t xml:space="preserve"> </w:t>
        </w:r>
      </w:ins>
      <w:r>
        <w:t xml:space="preserve">in table 6.5.2.5-3 shall apply in </w:t>
      </w:r>
      <w:r>
        <w:rPr>
          <w:i/>
        </w:rPr>
        <w:t>gaps between passbands</w:t>
      </w:r>
      <w:r>
        <w:t xml:space="preserve"> for the frequency ranges defined in the table, while the OTA CACLR requirement </w:t>
      </w:r>
      <w:ins w:id="3076" w:author="ZTE, Fei Xue" w:date="2024-04-23T22:25:16Z">
        <w:r>
          <w:rPr/>
          <w:t>for</w:t>
        </w:r>
      </w:ins>
      <w:ins w:id="3077" w:author="ZTE, Fei Xue" w:date="2024-04-23T22:25:16Z">
        <w:r>
          <w:rPr>
            <w:i/>
            <w:iCs/>
          </w:rPr>
          <w:t xml:space="preserve"> repeater type 2-O </w:t>
        </w:r>
      </w:ins>
      <w:ins w:id="3078" w:author="ZTE, Fei Xue" w:date="2024-04-23T22:25:16Z">
        <w:r>
          <w:rPr/>
          <w:t>and</w:t>
        </w:r>
      </w:ins>
      <w:ins w:id="3079" w:author="ZTE, Fei Xue" w:date="2024-04-23T22:25:16Z">
        <w:r>
          <w:rPr>
            <w:i/>
            <w:iCs/>
          </w:rPr>
          <w:t xml:space="preserve"> NCR-Fwd type 2-O</w:t>
        </w:r>
      </w:ins>
      <w:ins w:id="3080" w:author="ZTE, Fei Xue" w:date="2024-04-23T22:25:17Z">
        <w:r>
          <w:rPr>
            <w:rFonts w:hint="eastAsia" w:eastAsia="宋体"/>
            <w:i/>
            <w:iCs/>
            <w:lang w:val="en-US" w:eastAsia="zh-CN"/>
          </w:rPr>
          <w:t xml:space="preserve"> </w:t>
        </w:r>
      </w:ins>
      <w:r>
        <w:t xml:space="preserve">in table 6.5.2.5-4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120"/>
      </w:pPr>
      <w:r>
        <w:t>a)</w:t>
      </w:r>
      <w:r>
        <w:tab/>
      </w:r>
      <w:r>
        <w:t xml:space="preserve">the sum of the filtered mean power centred on the assigned channel frequencies for the two carriers adjacent to each side of the </w:t>
      </w:r>
      <w:r>
        <w:rPr>
          <w:i/>
        </w:rPr>
        <w:t>gap between passbands</w:t>
      </w:r>
      <w:r>
        <w:t>, and</w:t>
      </w:r>
    </w:p>
    <w:p>
      <w:pPr>
        <w:pStyle w:val="120"/>
      </w:pPr>
      <w:r>
        <w:t>b)</w:t>
      </w:r>
      <w:r>
        <w:tab/>
      </w:r>
      <w:r>
        <w:t xml:space="preserve">the filtered mean power centred on a frequency channel adjacent to one of the respective </w:t>
      </w:r>
      <w:r>
        <w:rPr>
          <w:rFonts w:cs="v4.2.0"/>
        </w:rPr>
        <w:t>passband edges</w:t>
      </w:r>
      <w:r>
        <w:t>.</w:t>
      </w:r>
    </w:p>
    <w:p>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pPr>
        <w:rPr>
          <w:del w:id="3081" w:author="ZTE, Fei Xue" w:date="2024-04-23T22:25:39Z"/>
          <w:rFonts w:cs="v5.0.0"/>
        </w:rPr>
      </w:pPr>
      <w:del w:id="3082" w:author="ZTE, Fei Xue" w:date="2024-04-23T22:25:39Z">
        <w:bookmarkStart w:id="2019" w:name="_Hlk96979310"/>
        <w:r>
          <w:rPr>
            <w:rFonts w:cs="v5.0.0"/>
          </w:rPr>
          <w:delText xml:space="preserve">For </w:delText>
        </w:r>
      </w:del>
      <w:del w:id="3083" w:author="ZTE, Fei Xue" w:date="2024-04-23T22:25:39Z">
        <w:r>
          <w:rPr>
            <w:rFonts w:cs="v5.0.0"/>
            <w:i/>
            <w:iCs/>
          </w:rPr>
          <w:delText>repeater type 2-O</w:delText>
        </w:r>
      </w:del>
      <w:del w:id="3084" w:author="ZTE, Fei Xue" w:date="2024-04-23T22:25:39Z">
        <w:r>
          <w:rPr>
            <w:rFonts w:cs="v5.0.0"/>
          </w:rPr>
          <w:delText xml:space="preserve"> </w:delText>
        </w:r>
        <w:bookmarkEnd w:id="2019"/>
      </w:del>
      <w:del w:id="3085" w:author="ZTE, Fei Xue" w:date="2024-04-23T22:25:39Z">
        <w:r>
          <w:rPr>
            <w:rFonts w:cs="v5.0.0"/>
            <w:i/>
            <w:iCs/>
          </w:rPr>
          <w:delText>nominal repeater channel bandwidth</w:delText>
        </w:r>
      </w:del>
      <w:del w:id="3086" w:author="ZTE, Fei Xue" w:date="2024-04-23T22:25:39Z">
        <w:r>
          <w:rPr>
            <w:rFonts w:cs="v5.0.0"/>
          </w:rPr>
          <w:delText xml:space="preserve"> is calculated as min(400MHz, BW</w:delText>
        </w:r>
      </w:del>
      <w:del w:id="3087" w:author="ZTE, Fei Xue" w:date="2024-04-23T22:25:39Z">
        <w:r>
          <w:rPr>
            <w:rFonts w:cs="v5.0.0"/>
            <w:i/>
            <w:vertAlign w:val="subscript"/>
          </w:rPr>
          <w:delText>passband</w:delText>
        </w:r>
      </w:del>
      <w:del w:id="3088" w:author="ZTE, Fei Xue" w:date="2024-04-23T22:25:39Z">
        <w:r>
          <w:rPr>
            <w:rFonts w:cs="v5.0.0"/>
          </w:rPr>
          <w:delText xml:space="preserve">). </w:delText>
        </w:r>
      </w:del>
    </w:p>
    <w:p>
      <w:pPr>
        <w:pStyle w:val="122"/>
      </w:pPr>
      <w:r>
        <w:t xml:space="preserve">Table 6.5.2.5-1: </w:t>
      </w:r>
      <w:r>
        <w:rPr>
          <w:i/>
        </w:rPr>
        <w:t>Repeater type 2-O</w:t>
      </w:r>
      <w:ins w:id="3089" w:author="ZTE, Fei Xue" w:date="2024-04-23T22:25:51Z">
        <w:r>
          <w:rPr/>
          <w:t xml:space="preserve"> and</w:t>
        </w:r>
      </w:ins>
      <w:ins w:id="3090" w:author="ZTE, Fei Xue" w:date="2024-04-23T22:25:51Z">
        <w:r>
          <w:rPr>
            <w:i/>
            <w:iCs/>
          </w:rPr>
          <w:t xml:space="preserve"> NCR-Fwd type 2-O</w:t>
        </w:r>
      </w:ins>
      <w:r>
        <w:t xml:space="preserve"> ACLR limit for DL and UL for WA class and DL for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rPr>
                <w:lang w:val="en-US" w:eastAsia="zh-CN"/>
              </w:rPr>
            </w:pPr>
            <w:r>
              <w:t>Repeater nominal channel bandwidth</w:t>
            </w:r>
            <w:r>
              <w:rPr>
                <w:rFonts w:hint="eastAsia"/>
                <w:lang w:val="en-US" w:eastAsia="zh-CN"/>
              </w:rPr>
              <w:t xml:space="preserve"> </w:t>
            </w:r>
          </w:p>
          <w:p>
            <w:pPr>
              <w:pStyle w:val="113"/>
            </w:pPr>
            <w:r>
              <w:t>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25.7 (Note 3)</w:t>
            </w:r>
          </w:p>
          <w:p>
            <w:pPr>
              <w:pStyle w:val="114"/>
            </w:pPr>
            <w:r>
              <w:t>23.4 (Note 4)</w:t>
            </w:r>
          </w:p>
          <w:p>
            <w:pPr>
              <w:pStyle w:val="114"/>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6.5.2.5-1a: </w:t>
      </w:r>
      <w:r>
        <w:rPr>
          <w:i/>
        </w:rPr>
        <w:t>Repeater type 2-O</w:t>
      </w:r>
      <w:ins w:id="3091" w:author="ZTE, Fei Xue" w:date="2024-04-23T22:26:10Z">
        <w:r>
          <w:rPr>
            <w:i/>
            <w:iCs/>
          </w:rPr>
          <w:t xml:space="preserve"> </w:t>
        </w:r>
      </w:ins>
      <w:ins w:id="3092" w:author="ZTE, Fei Xue" w:date="2024-04-23T22:26:10Z">
        <w:r>
          <w:rPr/>
          <w:t>and</w:t>
        </w:r>
      </w:ins>
      <w:ins w:id="3093" w:author="ZTE, Fei Xue" w:date="2024-04-23T22:26:10Z">
        <w:r>
          <w:rPr>
            <w:i/>
            <w:iCs/>
          </w:rPr>
          <w:t xml:space="preserve"> NCR-Fwd type 2-O</w:t>
        </w:r>
      </w:ins>
      <w:r>
        <w:t xml:space="preserve"> ACLR limit for UL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pPr>
            <w:r>
              <w:t>Repeater nominal channel bandwidth 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14.7 (Note 3)</w:t>
            </w:r>
          </w:p>
          <w:p>
            <w:pPr>
              <w:pStyle w:val="114"/>
            </w:pPr>
            <w:r>
              <w:t>13.4 (Note 4)</w:t>
            </w:r>
          </w:p>
          <w:p>
            <w:pPr>
              <w:pStyle w:val="114"/>
            </w:pPr>
            <w: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6.5.2.5-2: </w:t>
      </w:r>
      <w:r>
        <w:rPr>
          <w:i/>
        </w:rPr>
        <w:t>Repeater type 2-O</w:t>
      </w:r>
      <w:ins w:id="3094" w:author="ZTE, Fei Xue" w:date="2024-04-23T22:26:26Z">
        <w:r>
          <w:rPr/>
          <w:t xml:space="preserve"> and</w:t>
        </w:r>
      </w:ins>
      <w:ins w:id="3095" w:author="ZTE, Fei Xue" w:date="2024-04-23T22:26:26Z">
        <w:r>
          <w:rPr>
            <w:i/>
            <w:iCs/>
          </w:rPr>
          <w:t xml:space="preserve"> NCR-Fwd type 2-O</w:t>
        </w:r>
      </w:ins>
      <w:r>
        <w:t xml:space="preserve"> 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rPr>
          <w:lang w:val="en-US" w:eastAsia="zh-CN"/>
        </w:rPr>
      </w:pPr>
      <w:r>
        <w:t xml:space="preserve">Table 6.5.2.5-3: </w:t>
      </w:r>
      <w:r>
        <w:rPr>
          <w:i/>
        </w:rPr>
        <w:t>Repeater type 2-O</w:t>
      </w:r>
      <w:ins w:id="3096" w:author="ZTE, Fei Xue" w:date="2024-04-23T22:26:43Z">
        <w:r>
          <w:rPr/>
          <w:t xml:space="preserve"> and</w:t>
        </w:r>
      </w:ins>
      <w:ins w:id="3097" w:author="ZTE, Fei Xue" w:date="2024-04-23T22:26:43Z">
        <w:r>
          <w:rPr>
            <w:i/>
            <w:iCs/>
          </w:rPr>
          <w:t xml:space="preserve"> NCR-Fwd type 2-O</w:t>
        </w:r>
      </w:ins>
      <w:r>
        <w:t xml:space="preserve"> ACLR limit in non-contiguous spectrum</w:t>
      </w:r>
      <w:r>
        <w:rPr>
          <w:rFonts w:hint="eastAsia"/>
          <w:lang w:val="en-US" w:eastAsia="zh-CN"/>
        </w:rPr>
        <w:t xml:space="preserve"> </w:t>
      </w:r>
      <w:r>
        <w:t>for DL and UL for WA class and DL for LA class</w:t>
      </w:r>
    </w:p>
    <w:tbl>
      <w:tblPr>
        <w:tblStyle w:val="87"/>
        <w:tblW w:w="9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692"/>
        <w:gridCol w:w="1951"/>
        <w:gridCol w:w="1272"/>
        <w:gridCol w:w="1955"/>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w:t>
            </w:r>
            <w:r>
              <w:t>(MHz)</w:t>
            </w:r>
          </w:p>
        </w:tc>
        <w:tc>
          <w:tcPr>
            <w:tcW w:w="0" w:type="auto"/>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Pr>
          <w:p>
            <w:pPr>
              <w:pStyle w:val="113"/>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pPr>
              <w:pStyle w:val="113"/>
              <w:rPr>
                <w:lang w:eastAsia="zh-CN"/>
              </w:rPr>
            </w:pPr>
            <w:r>
              <w:rPr>
                <w:lang w:eastAsia="zh-CN"/>
              </w:rPr>
              <w:t>Assumed adjacent channel carrier</w:t>
            </w:r>
          </w:p>
        </w:tc>
        <w:tc>
          <w:tcPr>
            <w:tcW w:w="1955" w:type="dxa"/>
          </w:tcPr>
          <w:p>
            <w:pPr>
              <w:pStyle w:val="113"/>
              <w:rPr>
                <w:lang w:eastAsia="zh-CN"/>
              </w:rPr>
            </w:pPr>
            <w:r>
              <w:rPr>
                <w:lang w:eastAsia="zh-CN"/>
              </w:rPr>
              <w:t>Filter on the adjacent channel frequency and corresponding filter bandwidth</w:t>
            </w:r>
          </w:p>
        </w:tc>
        <w:tc>
          <w:tcPr>
            <w:tcW w:w="1346" w:type="dxa"/>
          </w:tcPr>
          <w:p>
            <w:pPr>
              <w:pStyle w:val="113"/>
              <w:rPr>
                <w:lang w:eastAsia="zh-CN"/>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50, 100, 200, 400</w:t>
            </w:r>
          </w:p>
        </w:tc>
        <w:tc>
          <w:tcPr>
            <w:tcW w:w="0" w:type="auto"/>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0" w:type="auto"/>
          </w:tcPr>
          <w:p>
            <w:pPr>
              <w:pStyle w:val="114"/>
              <w:rPr>
                <w:lang w:eastAsia="zh-CN"/>
              </w:rPr>
            </w:pPr>
            <w:r>
              <w:rPr>
                <w:lang w:eastAsia="zh-CN"/>
              </w:rPr>
              <w:t>25 MHz</w:t>
            </w:r>
          </w:p>
        </w:tc>
        <w:tc>
          <w:tcPr>
            <w:tcW w:w="0" w:type="auto"/>
          </w:tcPr>
          <w:p>
            <w:pPr>
              <w:pStyle w:val="114"/>
              <w:rPr>
                <w:lang w:eastAsia="zh-CN"/>
              </w:rPr>
            </w:pPr>
            <w:r>
              <w:rPr>
                <w:rFonts w:eastAsia="宋体"/>
                <w:lang w:eastAsia="zh-CN"/>
              </w:rPr>
              <w:t xml:space="preserve">50 MHz </w:t>
            </w:r>
            <w:r>
              <w:rPr>
                <w:lang w:eastAsia="zh-CN"/>
              </w:rPr>
              <w:t xml:space="preserve">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 xml:space="preserve"> 50, 100, 200, 400</w:t>
            </w:r>
          </w:p>
        </w:tc>
        <w:tc>
          <w:tcPr>
            <w:tcW w:w="0" w:type="auto"/>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0" w:type="auto"/>
          </w:tcPr>
          <w:p>
            <w:pPr>
              <w:pStyle w:val="114"/>
              <w:rPr>
                <w:lang w:eastAsia="zh-CN"/>
              </w:rPr>
            </w:pPr>
            <w:r>
              <w:rPr>
                <w:lang w:eastAsia="zh-CN"/>
              </w:rPr>
              <w:t>100 MHz</w:t>
            </w:r>
          </w:p>
        </w:tc>
        <w:tc>
          <w:tcPr>
            <w:tcW w:w="0" w:type="auto"/>
          </w:tcPr>
          <w:p>
            <w:pPr>
              <w:pStyle w:val="114"/>
              <w:rPr>
                <w:lang w:eastAsia="zh-CN"/>
              </w:rPr>
            </w:pPr>
            <w:r>
              <w:rPr>
                <w:lang w:eastAsia="zh-CN"/>
              </w:rPr>
              <w:t xml:space="preserve">200 MHz 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3" w:type="dxa"/>
            <w:gridSpan w:val="6"/>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pPr>
              <w:pStyle w:val="127"/>
            </w:pPr>
            <w:r>
              <w:t>NOTE 2:</w:t>
            </w:r>
            <w:r>
              <w:tab/>
            </w:r>
            <w:r>
              <w:t xml:space="preserve">With SCS that provides the largest </w:t>
            </w:r>
            <w:r>
              <w:rPr>
                <w:i/>
              </w:rPr>
              <w:t>transmission bandwidth configuration</w:t>
            </w:r>
            <w:r>
              <w:t xml:space="preserve"> (BW</w:t>
            </w:r>
            <w:r>
              <w:rPr>
                <w:vertAlign w:val="subscript"/>
              </w:rPr>
              <w:t>Config</w:t>
            </w:r>
            <w: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w:t>
      </w:r>
      <w:r>
        <w:rPr>
          <w:rFonts w:hint="eastAsia"/>
          <w:lang w:val="en-US" w:eastAsia="zh-CN"/>
        </w:rPr>
        <w:t>6</w:t>
      </w:r>
      <w:r>
        <w:rPr>
          <w:lang w:val="en-US"/>
        </w:rPr>
        <w:t xml:space="preserve">.5.2.2-3a: </w:t>
      </w:r>
      <w:r>
        <w:rPr>
          <w:i/>
        </w:rPr>
        <w:t>Repeater type 2-O</w:t>
      </w:r>
      <w:ins w:id="3098" w:author="ZTE, Fei Xue" w:date="2024-04-23T22:26:59Z">
        <w:r>
          <w:rPr/>
          <w:t xml:space="preserve"> and</w:t>
        </w:r>
      </w:ins>
      <w:ins w:id="3099" w:author="ZTE, Fei Xue" w:date="2024-04-23T22:26:59Z">
        <w:r>
          <w:rPr>
            <w:i/>
            <w:iCs/>
          </w:rPr>
          <w:t xml:space="preserve"> NCR-Fwd type 2-O</w:t>
        </w:r>
      </w:ins>
      <w:r>
        <w:t xml:space="preserve"> ACLR limit in non-contiguous spectrum for UL for LA class</w:t>
      </w:r>
    </w:p>
    <w:tbl>
      <w:tblPr>
        <w:tblStyle w:val="87"/>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812"/>
        <w:gridCol w:w="1895"/>
        <w:gridCol w:w="1267"/>
        <w:gridCol w:w="1941"/>
        <w:gridCol w:w="13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181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1895"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94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30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 xml:space="preserve">Table 6.5.2.5-4: </w:t>
      </w:r>
      <w:r>
        <w:rPr>
          <w:i/>
        </w:rPr>
        <w:t>Repeater type 2-O</w:t>
      </w:r>
      <w:ins w:id="3100" w:author="ZTE, Fei Xue" w:date="2024-04-23T22:27:15Z">
        <w:r>
          <w:rPr/>
          <w:t xml:space="preserve"> and</w:t>
        </w:r>
      </w:ins>
      <w:ins w:id="3101" w:author="ZTE, Fei Xue" w:date="2024-04-23T22:27:15Z">
        <w:r>
          <w:rPr>
            <w:i/>
            <w:iCs/>
          </w:rPr>
          <w:t xml:space="preserve"> NCR-Fwd type 2-O</w:t>
        </w:r>
      </w:ins>
      <w:r>
        <w:t xml:space="preserve"> CACLR limit in non-contiguous spectrum</w:t>
      </w:r>
      <w:r>
        <w:rPr>
          <w:rFonts w:hint="eastAsia"/>
          <w:lang w:val="en-US" w:eastAsia="zh-CN"/>
        </w:rPr>
        <w:t xml:space="preserve"> </w:t>
      </w:r>
      <w:r>
        <w:t>for DL and UL for WA class and DL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33"/>
        <w:gridCol w:w="1863"/>
        <w:gridCol w:w="15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86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6)</w:t>
            </w:r>
          </w:p>
          <w:p>
            <w:pPr>
              <w:pStyle w:val="11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200 ≤W</w:t>
            </w:r>
            <w:r>
              <w:rPr>
                <w:rFonts w:cs="Arial"/>
                <w:szCs w:val="18"/>
                <w:vertAlign w:val="subscript"/>
                <w:lang w:eastAsia="zh-CN"/>
              </w:rPr>
              <w:t>gap</w:t>
            </w:r>
            <w:r>
              <w:rPr>
                <w:rFonts w:cs="Arial"/>
                <w:szCs w:val="18"/>
                <w:lang w:eastAsia="zh-CN"/>
              </w:rPr>
              <w:t xml:space="preserve">&lt; 400 </w:t>
            </w:r>
            <w:r>
              <w:rPr>
                <w:rFonts w:cs="Arial"/>
                <w:szCs w:val="18"/>
              </w:rPr>
              <w:t>(Note 7)</w:t>
            </w:r>
          </w:p>
          <w:p>
            <w:pPr>
              <w:pStyle w:val="114"/>
              <w:rPr>
                <w:rFonts w:cs="Arial"/>
                <w:szCs w:val="18"/>
                <w:lang w:eastAsia="zh-CN"/>
              </w:rPr>
            </w:pPr>
            <w:r>
              <w:rPr>
                <w:rFonts w:cs="Arial"/>
                <w:szCs w:val="18"/>
                <w:lang w:eastAsia="zh-CN"/>
              </w:rPr>
              <w:t>200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 xml:space="preserve">200 MHz 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nominal bandwidth configuration of the </w:t>
            </w:r>
            <w:r>
              <w:rPr>
                <w:rFonts w:cs="v5.0.0"/>
                <w:lang w:eastAsia="zh-CN"/>
              </w:rPr>
              <w:t>assumed adjacent channel carrier</w:t>
            </w:r>
            <w:r>
              <w:rPr>
                <w:lang w:eastAsia="zh-CN"/>
              </w:rPr>
              <w:t>.</w:t>
            </w:r>
          </w:p>
          <w:p>
            <w:pPr>
              <w:pStyle w:val="127"/>
              <w:rPr>
                <w:rFonts w:cs="v5.0.0"/>
              </w:rPr>
            </w:pPr>
            <w:r>
              <w:t>NOTE 2:</w:t>
            </w:r>
            <w:r>
              <w:tab/>
            </w:r>
            <w:r>
              <w:t>With SCS that provides nominal</w:t>
            </w:r>
            <w:r>
              <w:rPr>
                <w:rFonts w:cs="Arial"/>
              </w:rPr>
              <w:t xml:space="preserve"> bandwidth configuration (BW</w:t>
            </w:r>
            <w:r>
              <w:rPr>
                <w:rFonts w:cs="Arial"/>
                <w:vertAlign w:val="subscript"/>
              </w:rPr>
              <w:t>Config</w:t>
            </w:r>
            <w:r>
              <w:rPr>
                <w:rFonts w:cs="v5.0.0"/>
              </w:rP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6.5.2.5-4a: </w:t>
      </w:r>
      <w:r>
        <w:rPr>
          <w:i/>
        </w:rPr>
        <w:t>Repeater type 2-O</w:t>
      </w:r>
      <w:ins w:id="3102" w:author="ZTE, Fei Xue" w:date="2024-04-23T22:27:33Z">
        <w:r>
          <w:rPr/>
          <w:t xml:space="preserve"> and</w:t>
        </w:r>
      </w:ins>
      <w:ins w:id="3103" w:author="ZTE, Fei Xue" w:date="2024-04-23T22:27:33Z">
        <w:r>
          <w:rPr>
            <w:i/>
            <w:iCs/>
          </w:rPr>
          <w:t xml:space="preserve"> NCR-Fwd type 2-O</w:t>
        </w:r>
      </w:ins>
      <w:r>
        <w:t xml:space="preserve"> CACLR limit in non-contiguous spectrum for UL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41"/>
        <w:gridCol w:w="1830"/>
        <w:gridCol w:w="1847"/>
        <w:gridCol w:w="1279"/>
        <w:gridCol w:w="1704"/>
        <w:gridCol w:w="15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826" w:type="dxa"/>
            <w:tcBorders>
              <w:top w:val="single" w:color="auto" w:sz="6" w:space="0"/>
              <w:left w:val="single" w:color="auto" w:sz="6" w:space="0"/>
              <w:bottom w:val="single" w:color="auto" w:sz="6" w:space="0"/>
              <w:right w:val="single" w:color="auto" w:sz="6" w:space="0"/>
            </w:tcBorders>
          </w:tcPr>
          <w:p>
            <w:pPr>
              <w:pStyle w:val="113"/>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184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50 ≤W</w:t>
            </w:r>
            <w:r>
              <w:rPr>
                <w:vertAlign w:val="subscript"/>
                <w:lang w:eastAsia="zh-CN"/>
              </w:rPr>
              <w:t>gap</w:t>
            </w:r>
            <w:r>
              <w:rPr>
                <w:lang w:eastAsia="zh-CN"/>
              </w:rPr>
              <w:t xml:space="preserve">&lt; 100 </w:t>
            </w:r>
            <w:r>
              <w:rPr>
                <w:lang w:val="en-US"/>
              </w:rPr>
              <w:t>(Note 6)</w:t>
            </w:r>
          </w:p>
          <w:p>
            <w:pPr>
              <w:pStyle w:val="114"/>
              <w:rPr>
                <w:lang w:eastAsia="zh-CN"/>
              </w:rPr>
            </w:pPr>
            <w:r>
              <w:rPr>
                <w:lang w:eastAsia="zh-CN"/>
              </w:rPr>
              <w:t>50 ≤W</w:t>
            </w:r>
            <w:r>
              <w:rPr>
                <w:vertAlign w:val="subscript"/>
                <w:lang w:eastAsia="zh-CN"/>
              </w:rPr>
              <w:t>gap</w:t>
            </w:r>
            <w:r>
              <w:rPr>
                <w:lang w:eastAsia="zh-CN"/>
              </w:rPr>
              <w:t>&lt; 250 (Note 7)</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200 ≤W</w:t>
            </w:r>
            <w:r>
              <w:rPr>
                <w:vertAlign w:val="subscript"/>
                <w:lang w:eastAsia="zh-CN"/>
              </w:rPr>
              <w:t>gap</w:t>
            </w:r>
            <w:r>
              <w:rPr>
                <w:lang w:eastAsia="zh-CN"/>
              </w:rPr>
              <w:t xml:space="preserve">&lt; 400 </w:t>
            </w:r>
            <w:r>
              <w:rPr>
                <w:lang w:val="en-US"/>
              </w:rPr>
              <w:t>(Note 7)</w:t>
            </w:r>
          </w:p>
          <w:p>
            <w:pPr>
              <w:pStyle w:val="114"/>
              <w:rPr>
                <w:lang w:eastAsia="zh-CN"/>
              </w:rPr>
            </w:pPr>
            <w:r>
              <w:rPr>
                <w:lang w:eastAsia="zh-CN"/>
              </w:rPr>
              <w:t>200 ≤W</w:t>
            </w:r>
            <w:r>
              <w:rPr>
                <w:vertAlign w:val="subscript"/>
                <w:lang w:eastAsia="zh-CN"/>
              </w:rPr>
              <w:t>gap</w:t>
            </w:r>
            <w:r>
              <w:rPr>
                <w:lang w:eastAsia="zh-CN"/>
              </w:rPr>
              <w:t>&lt; 250 (Note 6)</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Table 6.5.2.5-</w:t>
      </w:r>
      <w:r>
        <w:rPr>
          <w:rFonts w:eastAsia="宋体"/>
        </w:rPr>
        <w:t>5</w:t>
      </w:r>
      <w:r>
        <w:t xml:space="preserve">: </w:t>
      </w:r>
      <w:r>
        <w:rPr>
          <w:i/>
        </w:rPr>
        <w:t>Repeater type 2-O</w:t>
      </w:r>
      <w:ins w:id="3104" w:author="ZTE, Fei Xue" w:date="2024-04-23T22:27:47Z">
        <w:r>
          <w:rPr/>
          <w:t xml:space="preserve"> and</w:t>
        </w:r>
      </w:ins>
      <w:ins w:id="3105" w:author="ZTE, Fei Xue" w:date="2024-04-23T22:27:47Z">
        <w:r>
          <w:rPr>
            <w:i/>
            <w:iCs/>
          </w:rPr>
          <w:t xml:space="preserve"> NCR-Fwd type 2-O</w:t>
        </w:r>
      </w:ins>
      <w:r>
        <w:t xml:space="preserve"> </w:t>
      </w:r>
      <w:r>
        <w:rPr>
          <w:rFonts w:eastAsia="宋体"/>
        </w:rPr>
        <w:t>C</w:t>
      </w:r>
      <w:r>
        <w:t>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pPr>
      <w:r>
        <w:t>Table 6.5.2.5-6: Filter parameters for the assigned channel</w:t>
      </w:r>
    </w:p>
    <w:tbl>
      <w:tblPr>
        <w:tblStyle w:val="87"/>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13"/>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11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11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14"/>
            </w:pPr>
            <w:r>
              <w:t xml:space="preserve">NR of same BW with SCS that provides largest </w:t>
            </w:r>
            <w:r>
              <w:rPr>
                <w:i/>
              </w:rPr>
              <w:t>transmission bandwidth configuration</w:t>
            </w:r>
          </w:p>
        </w:tc>
      </w:tr>
    </w:tbl>
    <w:p>
      <w:pPr>
        <w:rPr>
          <w:lang w:eastAsia="zh-CN"/>
        </w:rPr>
      </w:pPr>
    </w:p>
    <w:p>
      <w:pPr>
        <w:pStyle w:val="5"/>
      </w:pPr>
      <w:bookmarkStart w:id="2020" w:name="_Toc61183955"/>
      <w:bookmarkStart w:id="2021" w:name="_Toc36817431"/>
      <w:bookmarkStart w:id="2022" w:name="_Toc121818627"/>
      <w:bookmarkStart w:id="2023" w:name="_Toc21127670"/>
      <w:bookmarkStart w:id="2024" w:name="_Toc82450171"/>
      <w:bookmarkStart w:id="2025" w:name="_Toc37267741"/>
      <w:bookmarkStart w:id="2026" w:name="_Toc121818403"/>
      <w:bookmarkStart w:id="2027" w:name="_Toc124158382"/>
      <w:bookmarkStart w:id="2028" w:name="_Toc37260353"/>
      <w:bookmarkStart w:id="2029" w:name="_Toc82450819"/>
      <w:bookmarkStart w:id="2030" w:name="_Toc45893657"/>
      <w:bookmarkStart w:id="2031" w:name="_Toc29811879"/>
      <w:bookmarkStart w:id="2032" w:name="_Toc61185129"/>
      <w:bookmarkStart w:id="2033" w:name="_Toc44712344"/>
      <w:bookmarkStart w:id="2034" w:name="_Toc61184347"/>
      <w:bookmarkStart w:id="2035" w:name="_Toc66386473"/>
      <w:bookmarkStart w:id="2036" w:name="_Toc138885045"/>
      <w:bookmarkStart w:id="2037" w:name="_Toc57821285"/>
      <w:bookmarkStart w:id="2038" w:name="_Toc61184739"/>
      <w:bookmarkStart w:id="2039" w:name="_Toc76542189"/>
      <w:bookmarkStart w:id="2040" w:name="_Toc137467175"/>
      <w:bookmarkStart w:id="2041" w:name="_Toc53185872"/>
      <w:bookmarkStart w:id="2042" w:name="_Toc57820358"/>
      <w:bookmarkStart w:id="2043" w:name="_Toc74583376"/>
      <w:bookmarkStart w:id="2044" w:name="_Toc53185496"/>
      <w:bookmarkStart w:id="2045" w:name="_Toc130558450"/>
      <w:bookmarkStart w:id="2046" w:name="_Toc138884821"/>
      <w:bookmarkStart w:id="2047" w:name="_Toc61183561"/>
      <w:bookmarkStart w:id="2048" w:name="_Toc145511256"/>
      <w:bookmarkStart w:id="2049" w:name="_Toc155475733"/>
      <w:r>
        <w:rPr>
          <w:rFonts w:hint="eastAsia"/>
          <w:lang w:val="en-US" w:eastAsia="zh-CN"/>
        </w:rPr>
        <w:t>6</w:t>
      </w:r>
      <w:r>
        <w:t>.5.3</w:t>
      </w:r>
      <w:r>
        <w:tab/>
      </w:r>
      <w:r>
        <w:t>OTA</w:t>
      </w:r>
      <w:bookmarkStart w:id="2050" w:name="_Hlk496084370"/>
      <w:r>
        <w:t xml:space="preserve"> operating band unwanted emissions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pPr>
        <w:pStyle w:val="6"/>
      </w:pPr>
      <w:bookmarkStart w:id="2051" w:name="_Toc145511257"/>
      <w:bookmarkStart w:id="2052" w:name="_Toc74961823"/>
      <w:bookmarkStart w:id="2053" w:name="_Toc45884446"/>
      <w:bookmarkStart w:id="2054" w:name="_Toc138884822"/>
      <w:bookmarkStart w:id="2055" w:name="_Toc121818628"/>
      <w:bookmarkStart w:id="2056" w:name="_Toc53182469"/>
      <w:bookmarkStart w:id="2057" w:name="_Toc124158383"/>
      <w:bookmarkStart w:id="2058" w:name="_Toc66728020"/>
      <w:bookmarkStart w:id="2059" w:name="_Toc11118"/>
      <w:bookmarkStart w:id="2060" w:name="_Toc138885046"/>
      <w:bookmarkStart w:id="2061" w:name="_Toc21099964"/>
      <w:bookmarkStart w:id="2062" w:name="_Toc37272200"/>
      <w:bookmarkStart w:id="2063" w:name="_Toc121818404"/>
      <w:bookmarkStart w:id="2064" w:name="_Toc21380"/>
      <w:bookmarkStart w:id="2065" w:name="_Toc58860210"/>
      <w:bookmarkStart w:id="2066" w:name="_Toc23386"/>
      <w:bookmarkStart w:id="2067" w:name="_Toc29809762"/>
      <w:bookmarkStart w:id="2068" w:name="_Toc82595182"/>
      <w:bookmarkStart w:id="2069" w:name="_Toc155475734"/>
      <w:bookmarkStart w:id="2070" w:name="_Toc76545079"/>
      <w:bookmarkStart w:id="2071" w:name="_Toc130558451"/>
      <w:bookmarkStart w:id="2072" w:name="_Toc58862714"/>
      <w:bookmarkStart w:id="2073" w:name="_Toc61182707"/>
      <w:bookmarkStart w:id="2074" w:name="_Toc75242733"/>
      <w:bookmarkStart w:id="2075" w:name="_Toc36645146"/>
      <w:bookmarkStart w:id="2076" w:name="_Toc137467176"/>
      <w:r>
        <w:t>6.5.3.1</w:t>
      </w:r>
      <w:r>
        <w:tab/>
      </w:r>
      <w:r>
        <w:t>Definition and applicability</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bookmarkStart w:id="2077" w:name="_Hlk492900636"/>
      <w:bookmarkStart w:id="2078" w:name="_Toc61182708"/>
      <w:bookmarkStart w:id="2079" w:name="_Toc58862715"/>
      <w:bookmarkStart w:id="2080" w:name="_Toc82595183"/>
      <w:bookmarkStart w:id="2081" w:name="_Toc53182470"/>
      <w:bookmarkStart w:id="2082" w:name="_Toc75242734"/>
      <w:bookmarkStart w:id="2083" w:name="_Toc74961824"/>
      <w:bookmarkStart w:id="2084" w:name="_Toc76545080"/>
      <w:bookmarkStart w:id="2085" w:name="_Toc37272201"/>
      <w:bookmarkStart w:id="2086" w:name="_Toc36645147"/>
      <w:bookmarkStart w:id="2087" w:name="_Toc66728021"/>
      <w:bookmarkStart w:id="2088" w:name="_Toc58860211"/>
      <w:bookmarkStart w:id="2089" w:name="_Toc21099965"/>
      <w:bookmarkStart w:id="2090" w:name="_Toc29809763"/>
      <w:bookmarkStart w:id="2091" w:name="_Toc45884447"/>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3106" w:author="ZTE, Fei Xue" w:date="2024-04-23T22:28:11Z">
        <w:r>
          <w:rPr/>
          <w:t xml:space="preserve"> and</w:t>
        </w:r>
      </w:ins>
      <w:ins w:id="3107" w:author="ZTE, Fei Xue" w:date="2024-04-23T22:28:11Z">
        <w:r>
          <w:rPr>
            <w:i/>
            <w:iCs/>
          </w:rPr>
          <w:t xml:space="preserve"> NCR-Fwd type 2-O</w:t>
        </w:r>
      </w:ins>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ins w:id="3108" w:author="ZTE, Fei Xue" w:date="2024-04-23T22:29:29Z">
        <w:r>
          <w:rPr/>
          <w:t xml:space="preserve"> and</w:t>
        </w:r>
      </w:ins>
      <w:ins w:id="3109" w:author="ZTE, Fei Xue" w:date="2024-04-23T22:29:29Z">
        <w:r>
          <w:rPr>
            <w:i/>
            <w:iCs/>
          </w:rPr>
          <w:t xml:space="preserve"> NCR-Fwd type 2-O</w:t>
        </w:r>
      </w:ins>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2077"/>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2092" w:name="_Toc1978"/>
      <w:bookmarkStart w:id="2093" w:name="_Toc138884823"/>
      <w:bookmarkStart w:id="2094" w:name="_Toc145511258"/>
      <w:bookmarkStart w:id="2095" w:name="_Toc121818629"/>
      <w:bookmarkStart w:id="2096" w:name="_Toc24141"/>
      <w:bookmarkStart w:id="2097" w:name="_Toc130558452"/>
      <w:bookmarkStart w:id="2098" w:name="_Toc155475735"/>
      <w:bookmarkStart w:id="2099" w:name="_Toc121818405"/>
      <w:bookmarkStart w:id="2100" w:name="_Toc15066"/>
      <w:bookmarkStart w:id="2101" w:name="_Toc138885047"/>
      <w:bookmarkStart w:id="2102" w:name="_Toc124158384"/>
      <w:bookmarkStart w:id="2103" w:name="_Toc137467177"/>
      <w:r>
        <w:t>6.5.3.2</w:t>
      </w:r>
      <w:r>
        <w:tab/>
      </w:r>
      <w:r>
        <w:t>Minimum requirement</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pPr>
        <w:rPr>
          <w:ins w:id="3110" w:author="ZTE, Fei Xue" w:date="2024-04-23T22:29:50Z"/>
          <w:rFonts w:hint="eastAsia" w:eastAsia="宋体"/>
          <w:lang w:val="en-US" w:eastAsia="zh-CN"/>
        </w:rPr>
      </w:pPr>
      <w:r>
        <w:t>The minimum requirement</w:t>
      </w:r>
      <w:ins w:id="3111" w:author="ZTE, Fei Xue" w:date="2024-04-23T22:30:01Z">
        <w:r>
          <w:rPr/>
          <w:t xml:space="preserve"> for </w:t>
        </w:r>
      </w:ins>
      <w:ins w:id="3112" w:author="ZTE, Fei Xue" w:date="2024-04-23T22:30:01Z">
        <w:r>
          <w:rPr>
            <w:i/>
            <w:iCs/>
          </w:rPr>
          <w:t>repeater type 2-O</w:t>
        </w:r>
      </w:ins>
      <w:r>
        <w:t xml:space="preserve"> is defined in TS 38.106 [</w:t>
      </w:r>
      <w:r>
        <w:rPr>
          <w:rFonts w:hint="eastAsia"/>
          <w:lang w:val="en-US" w:eastAsia="zh-CN"/>
        </w:rPr>
        <w:t>2</w:t>
      </w:r>
      <w:r>
        <w:t>], clause 7.5.3.2</w:t>
      </w:r>
      <w:ins w:id="3113" w:author="ZTE, Fei Xue" w:date="2024-04-23T22:29:49Z">
        <w:r>
          <w:rPr>
            <w:rFonts w:hint="eastAsia" w:eastAsia="宋体"/>
            <w:lang w:val="en-US" w:eastAsia="zh-CN"/>
          </w:rPr>
          <w:t>.</w:t>
        </w:r>
      </w:ins>
    </w:p>
    <w:p>
      <w:pPr>
        <w:rPr>
          <w:ins w:id="3114" w:author="ZTE, Fei Xue" w:date="2024-04-23T22:29:50Z"/>
        </w:rPr>
      </w:pPr>
      <w:ins w:id="3115" w:author="ZTE, Fei Xue" w:date="2024-04-23T22:29:50Z">
        <w:r>
          <w:rPr/>
          <w:t xml:space="preserve">The minimum requirement for </w:t>
        </w:r>
      </w:ins>
      <w:ins w:id="3116" w:author="ZTE, Fei Xue" w:date="2024-04-23T22:29:50Z">
        <w:r>
          <w:rPr>
            <w:i/>
            <w:iCs/>
          </w:rPr>
          <w:t>NCR-Fwd type 2-O</w:t>
        </w:r>
      </w:ins>
      <w:ins w:id="3117" w:author="ZTE, Fei Xue" w:date="2024-04-23T22:29:50Z">
        <w:r>
          <w:rPr/>
          <w:t xml:space="preserve"> is defined in TS 38.106 [</w:t>
        </w:r>
      </w:ins>
      <w:ins w:id="3118" w:author="ZTE, Fei Xue" w:date="2024-04-23T22:29:50Z">
        <w:r>
          <w:rPr>
            <w:rFonts w:hint="eastAsia"/>
            <w:lang w:val="en-US" w:eastAsia="zh-CN"/>
          </w:rPr>
          <w:t>2</w:t>
        </w:r>
      </w:ins>
      <w:ins w:id="3119" w:author="ZTE, Fei Xue" w:date="2024-04-23T22:29:50Z">
        <w:r>
          <w:rPr/>
          <w:t>], clause 7.5.3.3.1.1.</w:t>
        </w:r>
      </w:ins>
    </w:p>
    <w:p>
      <w:pPr>
        <w:rPr>
          <w:rFonts w:hint="eastAsia" w:eastAsia="宋体"/>
          <w:lang w:val="en-US" w:eastAsia="zh-CN"/>
        </w:rPr>
      </w:pPr>
    </w:p>
    <w:p>
      <w:pPr>
        <w:pStyle w:val="6"/>
      </w:pPr>
      <w:bookmarkStart w:id="2104" w:name="_Toc75242735"/>
      <w:bookmarkStart w:id="2105" w:name="_Toc61182709"/>
      <w:bookmarkStart w:id="2106" w:name="_Toc58860212"/>
      <w:bookmarkStart w:id="2107" w:name="_Toc82595184"/>
      <w:bookmarkStart w:id="2108" w:name="_Toc130558453"/>
      <w:bookmarkStart w:id="2109" w:name="_Toc36645148"/>
      <w:bookmarkStart w:id="2110" w:name="_Toc21702"/>
      <w:bookmarkStart w:id="2111" w:name="_Toc37272202"/>
      <w:bookmarkStart w:id="2112" w:name="_Toc137467178"/>
      <w:bookmarkStart w:id="2113" w:name="_Toc20882"/>
      <w:bookmarkStart w:id="2114" w:name="_Toc29809764"/>
      <w:bookmarkStart w:id="2115" w:name="_Toc74961825"/>
      <w:bookmarkStart w:id="2116" w:name="_Toc138884824"/>
      <w:bookmarkStart w:id="2117" w:name="_Toc45884448"/>
      <w:bookmarkStart w:id="2118" w:name="_Toc28112"/>
      <w:bookmarkStart w:id="2119" w:name="_Toc21099966"/>
      <w:bookmarkStart w:id="2120" w:name="_Toc66728022"/>
      <w:bookmarkStart w:id="2121" w:name="_Toc124158385"/>
      <w:bookmarkStart w:id="2122" w:name="_Toc76545081"/>
      <w:bookmarkStart w:id="2123" w:name="_Toc121818630"/>
      <w:bookmarkStart w:id="2124" w:name="_Toc155475736"/>
      <w:bookmarkStart w:id="2125" w:name="_Toc145511259"/>
      <w:bookmarkStart w:id="2126" w:name="_Toc121818406"/>
      <w:bookmarkStart w:id="2127" w:name="_Toc58862716"/>
      <w:bookmarkStart w:id="2128" w:name="_Toc138885048"/>
      <w:bookmarkStart w:id="2129" w:name="_Toc53182471"/>
      <w:r>
        <w:t>6.5.3.3</w:t>
      </w:r>
      <w:r>
        <w:tab/>
      </w:r>
      <w:r>
        <w:t>Test purpose</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r>
        <w:t>This test measures the emissions close to the assigned channel bandwidth of the wanted signal, while the transmitter is in operation.</w:t>
      </w:r>
    </w:p>
    <w:p>
      <w:pPr>
        <w:pStyle w:val="6"/>
      </w:pPr>
      <w:bookmarkStart w:id="2130" w:name="_Toc29809765"/>
      <w:bookmarkStart w:id="2131" w:name="_Toc155475737"/>
      <w:bookmarkStart w:id="2132" w:name="_Toc145511260"/>
      <w:bookmarkStart w:id="2133" w:name="_Toc124158386"/>
      <w:bookmarkStart w:id="2134" w:name="_Toc82595185"/>
      <w:bookmarkStart w:id="2135" w:name="_Toc76545082"/>
      <w:bookmarkStart w:id="2136" w:name="_Toc121818631"/>
      <w:bookmarkStart w:id="2137" w:name="_Toc58860213"/>
      <w:bookmarkStart w:id="2138" w:name="_Toc29591"/>
      <w:bookmarkStart w:id="2139" w:name="_Toc130558454"/>
      <w:bookmarkStart w:id="2140" w:name="_Toc21099967"/>
      <w:bookmarkStart w:id="2141" w:name="_Toc36645149"/>
      <w:bookmarkStart w:id="2142" w:name="_Toc45884449"/>
      <w:bookmarkStart w:id="2143" w:name="_Toc137467179"/>
      <w:bookmarkStart w:id="2144" w:name="_Toc74961826"/>
      <w:bookmarkStart w:id="2145" w:name="_Toc58862717"/>
      <w:bookmarkStart w:id="2146" w:name="_Toc37272203"/>
      <w:bookmarkStart w:id="2147" w:name="_Toc16496"/>
      <w:bookmarkStart w:id="2148" w:name="_Toc19402"/>
      <w:bookmarkStart w:id="2149" w:name="_Toc121818407"/>
      <w:bookmarkStart w:id="2150" w:name="_Toc138885049"/>
      <w:bookmarkStart w:id="2151" w:name="_Toc61182710"/>
      <w:bookmarkStart w:id="2152" w:name="_Toc66728023"/>
      <w:bookmarkStart w:id="2153" w:name="_Toc75242736"/>
      <w:bookmarkStart w:id="2154" w:name="_Toc53182472"/>
      <w:bookmarkStart w:id="2155" w:name="_Toc138884825"/>
      <w:r>
        <w:t>6.5.3.4</w:t>
      </w:r>
      <w:r>
        <w:tab/>
      </w:r>
      <w:r>
        <w:t>Method of test</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pPr>
        <w:pStyle w:val="7"/>
      </w:pPr>
      <w:bookmarkStart w:id="2156" w:name="_Toc29809766"/>
      <w:bookmarkStart w:id="2157" w:name="_Toc82595186"/>
      <w:bookmarkStart w:id="2158" w:name="_Toc121818632"/>
      <w:bookmarkStart w:id="2159" w:name="_Toc36645150"/>
      <w:bookmarkStart w:id="2160" w:name="_Toc76545083"/>
      <w:bookmarkStart w:id="2161" w:name="_Toc66728024"/>
      <w:bookmarkStart w:id="2162" w:name="_Toc21099968"/>
      <w:bookmarkStart w:id="2163" w:name="_Toc2425"/>
      <w:bookmarkStart w:id="2164" w:name="_Toc6266"/>
      <w:bookmarkStart w:id="2165" w:name="_Toc58862718"/>
      <w:bookmarkStart w:id="2166" w:name="_Toc58860214"/>
      <w:bookmarkStart w:id="2167" w:name="_Toc75242737"/>
      <w:bookmarkStart w:id="2168" w:name="_Toc53182473"/>
      <w:bookmarkStart w:id="2169" w:name="_Toc45884450"/>
      <w:bookmarkStart w:id="2170" w:name="_Toc15028"/>
      <w:bookmarkStart w:id="2171" w:name="_Toc138885050"/>
      <w:bookmarkStart w:id="2172" w:name="_Toc130558455"/>
      <w:bookmarkStart w:id="2173" w:name="_Toc138884826"/>
      <w:bookmarkStart w:id="2174" w:name="_Toc145511261"/>
      <w:bookmarkStart w:id="2175" w:name="_Toc121818408"/>
      <w:bookmarkStart w:id="2176" w:name="_Toc137467180"/>
      <w:bookmarkStart w:id="2177" w:name="_Toc74961827"/>
      <w:bookmarkStart w:id="2178" w:name="_Toc37272204"/>
      <w:bookmarkStart w:id="2179" w:name="_Toc61182711"/>
      <w:bookmarkStart w:id="2180" w:name="_Toc155475738"/>
      <w:bookmarkStart w:id="2181" w:name="_Toc124158387"/>
      <w:r>
        <w:t>6.5.3.4.1</w:t>
      </w:r>
      <w:r>
        <w:tab/>
      </w:r>
      <w:r>
        <w:t>Initial conditions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r>
        <w:t>Test environment: Normal; see annex B.2.</w:t>
      </w:r>
    </w:p>
    <w:p>
      <w:r>
        <w:t>RF channels to be tested for single carrier: B, M and T; see clause 4.9.1.</w:t>
      </w:r>
    </w:p>
    <w:p>
      <w:pPr>
        <w:pStyle w:val="7"/>
      </w:pPr>
      <w:bookmarkStart w:id="2182" w:name="_Toc45884451"/>
      <w:bookmarkStart w:id="2183" w:name="_Toc10573"/>
      <w:bookmarkStart w:id="2184" w:name="_Toc145511262"/>
      <w:bookmarkStart w:id="2185" w:name="_Toc130558456"/>
      <w:bookmarkStart w:id="2186" w:name="_Toc17842"/>
      <w:bookmarkStart w:id="2187" w:name="_Toc58862719"/>
      <w:bookmarkStart w:id="2188" w:name="_Toc36645151"/>
      <w:bookmarkStart w:id="2189" w:name="_Toc74961828"/>
      <w:bookmarkStart w:id="2190" w:name="_Toc121818633"/>
      <w:bookmarkStart w:id="2191" w:name="_Toc82595187"/>
      <w:bookmarkStart w:id="2192" w:name="_Toc137467181"/>
      <w:bookmarkStart w:id="2193" w:name="_Toc75242738"/>
      <w:bookmarkStart w:id="2194" w:name="_Toc124158388"/>
      <w:bookmarkStart w:id="2195" w:name="_Toc53182474"/>
      <w:bookmarkStart w:id="2196" w:name="_Toc76545084"/>
      <w:bookmarkStart w:id="2197" w:name="_Toc58860215"/>
      <w:bookmarkStart w:id="2198" w:name="_Toc138884827"/>
      <w:bookmarkStart w:id="2199" w:name="_Toc61182712"/>
      <w:bookmarkStart w:id="2200" w:name="_Toc66728025"/>
      <w:bookmarkStart w:id="2201" w:name="_Toc155475739"/>
      <w:bookmarkStart w:id="2202" w:name="_Toc21099969"/>
      <w:bookmarkStart w:id="2203" w:name="_Toc26309"/>
      <w:bookmarkStart w:id="2204" w:name="_Toc29809767"/>
      <w:bookmarkStart w:id="2205" w:name="_Toc37272205"/>
      <w:bookmarkStart w:id="2206" w:name="_Toc121818409"/>
      <w:bookmarkStart w:id="2207" w:name="_Toc138885051"/>
      <w:r>
        <w:t>6.5.3.4.2</w:t>
      </w:r>
      <w:r>
        <w:tab/>
      </w:r>
      <w:r>
        <w:t>Procedure</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pPr>
      <w:bookmarkStart w:id="2208" w:name="_Toc121818634"/>
      <w:bookmarkStart w:id="2209" w:name="_Toc20976"/>
      <w:bookmarkStart w:id="2210" w:name="_Toc145511263"/>
      <w:bookmarkStart w:id="2211" w:name="_Toc74961829"/>
      <w:bookmarkStart w:id="2212" w:name="_Toc75242739"/>
      <w:bookmarkStart w:id="2213" w:name="_Toc138884828"/>
      <w:bookmarkStart w:id="2214" w:name="_Toc124158389"/>
      <w:bookmarkStart w:id="2215" w:name="_Toc155475740"/>
      <w:bookmarkStart w:id="2216" w:name="_Toc37272206"/>
      <w:bookmarkStart w:id="2217" w:name="_Toc121818410"/>
      <w:bookmarkStart w:id="2218" w:name="_Toc130558457"/>
      <w:bookmarkStart w:id="2219" w:name="_Toc58862720"/>
      <w:bookmarkStart w:id="2220" w:name="_Toc137467182"/>
      <w:bookmarkStart w:id="2221" w:name="_Toc138885052"/>
      <w:bookmarkStart w:id="2222" w:name="_Toc36645152"/>
      <w:bookmarkStart w:id="2223" w:name="_Toc604"/>
      <w:bookmarkStart w:id="2224" w:name="_Toc23058"/>
      <w:bookmarkStart w:id="2225" w:name="_Toc82595188"/>
      <w:bookmarkStart w:id="2226" w:name="_Toc66728026"/>
      <w:bookmarkStart w:id="2227" w:name="_Toc29809768"/>
      <w:bookmarkStart w:id="2228" w:name="_Toc45884452"/>
      <w:bookmarkStart w:id="2229" w:name="_Toc58860216"/>
      <w:bookmarkStart w:id="2230" w:name="_Toc21099970"/>
      <w:bookmarkStart w:id="2231" w:name="_Toc53182475"/>
      <w:bookmarkStart w:id="2232" w:name="_Toc76545085"/>
      <w:bookmarkStart w:id="2233" w:name="_Toc61182713"/>
      <w:r>
        <w:t>6.5.3.4</w:t>
      </w:r>
      <w:r>
        <w:tab/>
      </w:r>
      <w:r>
        <w:t>Test requirements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pPr>
        <w:pStyle w:val="7"/>
      </w:pPr>
      <w:bookmarkStart w:id="2234" w:name="_Toc53185880"/>
      <w:bookmarkStart w:id="2235" w:name="_Toc82450179"/>
      <w:bookmarkStart w:id="2236" w:name="_Toc121818635"/>
      <w:bookmarkStart w:id="2237" w:name="_Toc61183963"/>
      <w:bookmarkStart w:id="2238" w:name="_Toc74583384"/>
      <w:bookmarkStart w:id="2239" w:name="_Toc138884829"/>
      <w:bookmarkStart w:id="2240" w:name="_Toc57821293"/>
      <w:bookmarkStart w:id="2241" w:name="_Toc66386481"/>
      <w:bookmarkStart w:id="2242" w:name="_Toc37267749"/>
      <w:bookmarkStart w:id="2243" w:name="_Toc53185504"/>
      <w:bookmarkStart w:id="2244" w:name="_Toc61185137"/>
      <w:bookmarkStart w:id="2245" w:name="_Toc130558458"/>
      <w:bookmarkStart w:id="2246" w:name="_Toc76542197"/>
      <w:bookmarkStart w:id="2247" w:name="_Toc145511264"/>
      <w:bookmarkStart w:id="2248" w:name="_Toc36817439"/>
      <w:bookmarkStart w:id="2249" w:name="_Toc57820366"/>
      <w:bookmarkStart w:id="2250" w:name="_Toc45893665"/>
      <w:bookmarkStart w:id="2251" w:name="_Toc44712352"/>
      <w:bookmarkStart w:id="2252" w:name="_Toc37260361"/>
      <w:bookmarkStart w:id="2253" w:name="_Toc155475741"/>
      <w:bookmarkStart w:id="2254" w:name="_Toc124158390"/>
      <w:bookmarkStart w:id="2255" w:name="_Toc121818411"/>
      <w:bookmarkStart w:id="2256" w:name="_Toc21127678"/>
      <w:bookmarkStart w:id="2257" w:name="_Toc138885053"/>
      <w:bookmarkStart w:id="2258" w:name="_Toc82450827"/>
      <w:bookmarkStart w:id="2259" w:name="_Toc61183569"/>
      <w:bookmarkStart w:id="2260" w:name="_Toc61184747"/>
      <w:bookmarkStart w:id="2261" w:name="_Toc29811887"/>
      <w:bookmarkStart w:id="2262" w:name="_Toc61184355"/>
      <w:bookmarkStart w:id="2263" w:name="_Toc137467183"/>
      <w:bookmarkStart w:id="2264" w:name="_Toc66728034"/>
      <w:bookmarkStart w:id="2265" w:name="_Toc58860224"/>
      <w:bookmarkStart w:id="2266" w:name="_Toc37272214"/>
      <w:bookmarkStart w:id="2267" w:name="_Toc21099978"/>
      <w:bookmarkStart w:id="2268" w:name="_Toc74961838"/>
      <w:bookmarkStart w:id="2269" w:name="_Toc53182483"/>
      <w:bookmarkStart w:id="2270" w:name="_Toc45884460"/>
      <w:bookmarkStart w:id="2271" w:name="_Toc75242748"/>
      <w:bookmarkStart w:id="2272" w:name="_Toc76545094"/>
      <w:bookmarkStart w:id="2273" w:name="_Toc36645160"/>
      <w:bookmarkStart w:id="2274" w:name="_Toc29809776"/>
      <w:bookmarkStart w:id="2275" w:name="_Toc82595197"/>
      <w:bookmarkStart w:id="2276" w:name="_Toc61182721"/>
      <w:bookmarkStart w:id="2277" w:name="_Toc58862728"/>
      <w:r>
        <w:t>6.5.3.4.1</w:t>
      </w:r>
      <w:r>
        <w:tab/>
      </w:r>
      <w:r>
        <w:t xml:space="preserve">OTA </w:t>
      </w:r>
      <w:r>
        <w:rPr>
          <w:rFonts w:eastAsia="Malgun Gothic"/>
        </w:rPr>
        <w:t>operating band unwanted emission limits (Category A)</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pPr>
        <w:keepNext/>
        <w:rPr>
          <w:rFonts w:cs="v5.0.0"/>
        </w:rPr>
      </w:pPr>
      <w:r>
        <w:rPr>
          <w:rFonts w:cs="v5.0.0"/>
          <w:i/>
          <w:iCs/>
        </w:rPr>
        <w:t>Repeater type 2-O</w:t>
      </w:r>
      <w:ins w:id="3120" w:author="ZTE, Fei Xue" w:date="2024-04-23T22:30:29Z">
        <w:r>
          <w:rPr/>
          <w:t xml:space="preserve"> and</w:t>
        </w:r>
      </w:ins>
      <w:ins w:id="3121" w:author="ZTE, Fei Xue" w:date="2024-04-23T22:30:29Z">
        <w:r>
          <w:rPr>
            <w:i/>
            <w:iCs/>
          </w:rPr>
          <w:t xml:space="preserve"> NCR-Fwd type 2-O</w:t>
        </w:r>
      </w:ins>
      <w:r>
        <w:rPr>
          <w:rFonts w:cs="v5.0.0"/>
          <w:i/>
          <w:iCs/>
        </w:rPr>
        <w:t xml:space="preserve"> </w:t>
      </w:r>
      <w:r>
        <w:rPr>
          <w:rFonts w:cs="v5.0.0"/>
        </w:rPr>
        <w:t>unwanted emissions shall not exceed the maximum levels specified in table 6.5.3.4.1</w:t>
      </w:r>
      <w:r>
        <w:rPr>
          <w:rFonts w:cs="v5.0.0"/>
        </w:rPr>
        <w:noBreakHyphen/>
      </w:r>
      <w:r>
        <w:rPr>
          <w:rFonts w:cs="v5.0.0"/>
        </w:rPr>
        <w:t>1 or 6.5.3.4.1-2 or 6.5.3.4.1-3.</w:t>
      </w:r>
    </w:p>
    <w:p>
      <w:pPr>
        <w:pStyle w:val="122"/>
      </w:pPr>
      <w:r>
        <w:t>Table 6.5.3.4.1-1: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32.3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43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p>
      <w:pPr>
        <w:pStyle w:val="122"/>
      </w:pPr>
      <w:r>
        <w:t>Table 6.5.3.4.1-2: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30.3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41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122"/>
      </w:pPr>
      <w:r>
        <w:t>Table 6.5.3.4.1-3: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Min(-2.1 dBm, Max(</w:t>
            </w:r>
            <w:r>
              <w:t>P</w:t>
            </w:r>
            <w:r>
              <w:rPr>
                <w:vertAlign w:val="subscript"/>
              </w:rPr>
              <w:t>rated,t,TRP</w:t>
            </w:r>
            <w:r>
              <w:rPr>
                <w:rFonts w:eastAsia="MS Mincho"/>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7"/>
      </w:pPr>
      <w:bookmarkStart w:id="2278" w:name="_Toc45893666"/>
      <w:bookmarkStart w:id="2279" w:name="_Toc61184356"/>
      <w:bookmarkStart w:id="2280" w:name="_Toc82450180"/>
      <w:bookmarkStart w:id="2281" w:name="_Toc155475742"/>
      <w:bookmarkStart w:id="2282" w:name="_Toc61183570"/>
      <w:bookmarkStart w:id="2283" w:name="_Toc137467184"/>
      <w:bookmarkStart w:id="2284" w:name="_Toc121818412"/>
      <w:bookmarkStart w:id="2285" w:name="_Toc21127679"/>
      <w:bookmarkStart w:id="2286" w:name="_Toc61184748"/>
      <w:bookmarkStart w:id="2287" w:name="_Toc29811888"/>
      <w:bookmarkStart w:id="2288" w:name="_Toc36817440"/>
      <w:bookmarkStart w:id="2289" w:name="_Toc61185138"/>
      <w:bookmarkStart w:id="2290" w:name="_Toc61183964"/>
      <w:bookmarkStart w:id="2291" w:name="_Toc130558459"/>
      <w:bookmarkStart w:id="2292" w:name="_Toc66386482"/>
      <w:bookmarkStart w:id="2293" w:name="_Toc76542198"/>
      <w:bookmarkStart w:id="2294" w:name="_Toc74583385"/>
      <w:bookmarkStart w:id="2295" w:name="_Toc44712353"/>
      <w:bookmarkStart w:id="2296" w:name="_Toc53185881"/>
      <w:bookmarkStart w:id="2297" w:name="_Toc57820367"/>
      <w:bookmarkStart w:id="2298" w:name="_Toc57821294"/>
      <w:bookmarkStart w:id="2299" w:name="_Toc138884830"/>
      <w:bookmarkStart w:id="2300" w:name="_Toc53185505"/>
      <w:bookmarkStart w:id="2301" w:name="_Toc121818636"/>
      <w:bookmarkStart w:id="2302" w:name="_Toc82450828"/>
      <w:bookmarkStart w:id="2303" w:name="_Toc37260362"/>
      <w:bookmarkStart w:id="2304" w:name="_Toc138885054"/>
      <w:bookmarkStart w:id="2305" w:name="_Toc124158391"/>
      <w:bookmarkStart w:id="2306" w:name="_Toc37267750"/>
      <w:bookmarkStart w:id="2307" w:name="_Toc145511265"/>
      <w:r>
        <w:t>6.5.3.4.2</w:t>
      </w:r>
      <w:r>
        <w:tab/>
      </w:r>
      <w:r>
        <w:t xml:space="preserve">OTA </w:t>
      </w:r>
      <w:r>
        <w:rPr>
          <w:rFonts w:eastAsia="Malgun Gothic"/>
        </w:rPr>
        <w:t>operating band unwanted emission limits (Category B)</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pPr>
        <w:keepNext/>
        <w:rPr>
          <w:rFonts w:cs="v5.0.0"/>
        </w:rPr>
      </w:pPr>
      <w:r>
        <w:rPr>
          <w:rFonts w:cs="v5.0.0"/>
          <w:i/>
          <w:iCs/>
        </w:rPr>
        <w:t>Repeater type 2-O</w:t>
      </w:r>
      <w:ins w:id="3122" w:author="ZTE, Fei Xue" w:date="2024-04-23T22:30:56Z">
        <w:r>
          <w:rPr>
            <w:rFonts w:hint="eastAsia" w:eastAsia="宋体" w:cs="v5.0.0"/>
            <w:i/>
            <w:iCs/>
            <w:lang w:val="en-US" w:eastAsia="zh-CN"/>
          </w:rPr>
          <w:t xml:space="preserve"> </w:t>
        </w:r>
      </w:ins>
      <w:ins w:id="3123" w:author="ZTE, Fei Xue" w:date="2024-04-23T22:30:53Z">
        <w:r>
          <w:rPr/>
          <w:t>and</w:t>
        </w:r>
      </w:ins>
      <w:ins w:id="3124" w:author="ZTE, Fei Xue" w:date="2024-04-23T22:30:53Z">
        <w:r>
          <w:rPr>
            <w:i/>
            <w:iCs/>
          </w:rPr>
          <w:t xml:space="preserve"> NCR-Fwd type 2-O</w:t>
        </w:r>
      </w:ins>
      <w:r>
        <w:rPr>
          <w:rFonts w:cs="v5.0.0"/>
          <w:i/>
          <w:iCs/>
        </w:rPr>
        <w:t xml:space="preserve"> </w:t>
      </w:r>
      <w:r>
        <w:rPr>
          <w:rFonts w:cs="v5.0.0"/>
        </w:rPr>
        <w:t>unwanted emissions shall not exceed the maximum levels specified in table 6.5.3.4.2</w:t>
      </w:r>
      <w:r>
        <w:rPr>
          <w:rFonts w:cs="v5.0.0"/>
        </w:rPr>
        <w:noBreakHyphen/>
      </w:r>
      <w:r>
        <w:rPr>
          <w:rFonts w:cs="v5.0.0"/>
        </w:rPr>
        <w:t>1 or 6.5.3.4.2-2 or 6.5.3.4.2-3.</w:t>
      </w:r>
    </w:p>
    <w:p>
      <w:pPr>
        <w:pStyle w:val="122"/>
      </w:pPr>
      <w:r>
        <w:t>Table 6.5.3.4.2-1: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7"/>
      </w:pPr>
      <w:bookmarkStart w:id="2308" w:name="_Toc53185882"/>
      <w:bookmarkStart w:id="2309" w:name="_Toc74583386"/>
      <w:bookmarkStart w:id="2310" w:name="_Toc61185139"/>
      <w:bookmarkStart w:id="2311" w:name="_Toc61183965"/>
      <w:bookmarkStart w:id="2312" w:name="_Toc57821295"/>
      <w:bookmarkStart w:id="2313" w:name="_Toc121818637"/>
      <w:bookmarkStart w:id="2314" w:name="_Toc138884831"/>
      <w:bookmarkStart w:id="2315" w:name="_Toc61184749"/>
      <w:bookmarkStart w:id="2316" w:name="_Toc145511266"/>
      <w:bookmarkStart w:id="2317" w:name="_Toc137467185"/>
      <w:bookmarkStart w:id="2318" w:name="_Toc138885055"/>
      <w:bookmarkStart w:id="2319" w:name="_Toc155475743"/>
      <w:bookmarkStart w:id="2320" w:name="_Toc130558460"/>
      <w:bookmarkStart w:id="2321" w:name="_Toc66386483"/>
      <w:bookmarkStart w:id="2322" w:name="_Toc76542199"/>
      <w:bookmarkStart w:id="2323" w:name="_Toc45893667"/>
      <w:bookmarkStart w:id="2324" w:name="_Toc82450181"/>
      <w:bookmarkStart w:id="2325" w:name="_Toc61183571"/>
      <w:bookmarkStart w:id="2326" w:name="_Toc121818413"/>
      <w:bookmarkStart w:id="2327" w:name="_Toc82450829"/>
      <w:bookmarkStart w:id="2328" w:name="_Toc124158392"/>
      <w:bookmarkStart w:id="2329" w:name="_Toc57820368"/>
      <w:bookmarkStart w:id="2330" w:name="_Toc53185506"/>
      <w:bookmarkStart w:id="2331" w:name="_Toc44712354"/>
      <w:bookmarkStart w:id="2332" w:name="_Toc61184357"/>
      <w:r>
        <w:t>6.5.3.4.3</w:t>
      </w:r>
      <w:r>
        <w:tab/>
      </w:r>
      <w:r>
        <w:t>Additional OTA operating band unwanted emission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pPr>
        <w:pStyle w:val="7"/>
      </w:pPr>
      <w:bookmarkStart w:id="2333" w:name="_Toc155475744"/>
      <w:bookmarkStart w:id="2334" w:name="_Toc121818638"/>
      <w:bookmarkStart w:id="2335" w:name="_Toc145511267"/>
      <w:bookmarkStart w:id="2336" w:name="_Toc138884832"/>
      <w:bookmarkStart w:id="2337" w:name="_Toc121818414"/>
      <w:bookmarkStart w:id="2338" w:name="_Toc137467186"/>
      <w:bookmarkStart w:id="2339" w:name="_Toc44712355"/>
      <w:bookmarkStart w:id="2340" w:name="_Toc130558461"/>
      <w:bookmarkStart w:id="2341" w:name="_Toc138885056"/>
      <w:bookmarkStart w:id="2342" w:name="_Toc124158393"/>
      <w:r>
        <w:t>6.5.3.4.3.1</w:t>
      </w:r>
      <w:r>
        <w:tab/>
      </w:r>
      <w:r>
        <w:t>Protection of Earth Exploration Satellite Service</w:t>
      </w:r>
      <w:bookmarkEnd w:id="2333"/>
      <w:bookmarkEnd w:id="2334"/>
      <w:bookmarkEnd w:id="2335"/>
      <w:bookmarkEnd w:id="2336"/>
      <w:bookmarkEnd w:id="2337"/>
      <w:bookmarkEnd w:id="2338"/>
      <w:bookmarkEnd w:id="2339"/>
      <w:bookmarkEnd w:id="2340"/>
      <w:bookmarkEnd w:id="2341"/>
      <w:bookmarkEnd w:id="2342"/>
    </w:p>
    <w:p>
      <w:r>
        <w:t xml:space="preserve">For repeater operating in the frequency range 24.25 – 27.5 GHz, </w:t>
      </w:r>
      <w:r>
        <w:rPr>
          <w:rFonts w:cs="v5.0.0"/>
        </w:rPr>
        <w:t xml:space="preserve">the power of unwanted emission shall not exceed the limits in table </w:t>
      </w:r>
      <w:r>
        <w:t>6.5.3.4.3.1-1 for DL and in table 6.5.3.4.3.1-2 for UL.</w:t>
      </w:r>
    </w:p>
    <w:p>
      <w:pPr>
        <w:pStyle w:val="122"/>
      </w:pPr>
      <w:r>
        <w:t>Table 6.5.3.4.3.1-1: OBUE limits for protection of Earth Exploration Satellite Service for DL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68"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-3 dBm (Note 1)</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-9 dBm (Note 2)</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pPr>
            <w:r>
              <w:t>NOTE 1:</w:t>
            </w:r>
            <w:r>
              <w:tab/>
            </w:r>
            <w:r>
              <w:t>This limit applies to repeater brought into use on or before 1 September 2027.</w:t>
            </w:r>
          </w:p>
          <w:p>
            <w:pPr>
              <w:pStyle w:val="127"/>
              <w:rPr>
                <w:rFonts w:cs="Arial"/>
              </w:rPr>
            </w:pPr>
            <w:r>
              <w:t xml:space="preserve">NOTE 2: </w:t>
            </w:r>
            <w:r>
              <w:tab/>
            </w:r>
            <w:r>
              <w:t>This limit applies to repeater brought into use after 1 September 2027.</w:t>
            </w:r>
          </w:p>
        </w:tc>
      </w:tr>
    </w:tbl>
    <w:p/>
    <w:p>
      <w:pPr>
        <w:pStyle w:val="122"/>
      </w:pPr>
      <w:r>
        <w:t>Table 6.5.3.4.3.1-2: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tbl>
    <w:p>
      <w:pPr>
        <w:rPr>
          <w:lang w:val="en-US" w:eastAsia="zh-CN"/>
        </w:rPr>
      </w:pPr>
      <w:bookmarkStart w:id="2343" w:name="_Toc74583387"/>
      <w:bookmarkStart w:id="2344" w:name="_Toc29811889"/>
      <w:bookmarkStart w:id="2345" w:name="_Toc82450830"/>
      <w:bookmarkStart w:id="2346" w:name="_Toc61184750"/>
      <w:bookmarkStart w:id="2347" w:name="_Toc76542200"/>
      <w:bookmarkStart w:id="2348" w:name="_Toc37267751"/>
      <w:bookmarkStart w:id="2349" w:name="_Toc57821296"/>
      <w:bookmarkStart w:id="2350" w:name="_Toc61183966"/>
      <w:bookmarkStart w:id="2351" w:name="_Toc61183572"/>
      <w:bookmarkStart w:id="2352" w:name="_Toc45893668"/>
      <w:bookmarkStart w:id="2353" w:name="_Toc37260363"/>
      <w:bookmarkStart w:id="2354" w:name="_Toc66386484"/>
      <w:bookmarkStart w:id="2355" w:name="_Toc53185507"/>
      <w:bookmarkStart w:id="2356" w:name="_Toc36817441"/>
      <w:bookmarkStart w:id="2357" w:name="_Toc21127680"/>
      <w:bookmarkStart w:id="2358" w:name="_Toc61185140"/>
      <w:bookmarkStart w:id="2359" w:name="_Toc44712356"/>
      <w:bookmarkStart w:id="2360" w:name="_Toc82450182"/>
      <w:bookmarkStart w:id="2361" w:name="_Toc53185883"/>
      <w:bookmarkStart w:id="2362" w:name="_Toc61184358"/>
      <w:bookmarkStart w:id="2363" w:name="_Toc57820369"/>
    </w:p>
    <w:p>
      <w:pPr>
        <w:pStyle w:val="5"/>
      </w:pPr>
      <w:bookmarkStart w:id="2364" w:name="_Toc124158394"/>
      <w:bookmarkStart w:id="2365" w:name="_Toc121818415"/>
      <w:bookmarkStart w:id="2366" w:name="_Toc130558462"/>
      <w:bookmarkStart w:id="2367" w:name="_Toc138885057"/>
      <w:bookmarkStart w:id="2368" w:name="_Toc137467187"/>
      <w:bookmarkStart w:id="2369" w:name="_Toc155475745"/>
      <w:bookmarkStart w:id="2370" w:name="_Toc121818639"/>
      <w:bookmarkStart w:id="2371" w:name="_Toc138884833"/>
      <w:bookmarkStart w:id="2372" w:name="_Toc145511268"/>
      <w:r>
        <w:rPr>
          <w:rFonts w:hint="eastAsia"/>
          <w:lang w:val="en-US" w:eastAsia="zh-CN"/>
        </w:rPr>
        <w:t>6</w:t>
      </w:r>
      <w:r>
        <w:t>.5.4</w:t>
      </w:r>
      <w:r>
        <w:tab/>
      </w:r>
      <w:r>
        <w:t>OTA transmitter spurious emissions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pPr>
        <w:pStyle w:val="6"/>
      </w:pPr>
      <w:bookmarkStart w:id="2373" w:name="_Toc29809783"/>
      <w:bookmarkStart w:id="2374" w:name="_Toc61182729"/>
      <w:bookmarkStart w:id="2375" w:name="_Toc5343"/>
      <w:bookmarkStart w:id="2376" w:name="_Toc53182491"/>
      <w:bookmarkStart w:id="2377" w:name="_Toc137467188"/>
      <w:bookmarkStart w:id="2378" w:name="_Toc36645168"/>
      <w:bookmarkStart w:id="2379" w:name="_Toc58860232"/>
      <w:bookmarkStart w:id="2380" w:name="_Toc21099985"/>
      <w:bookmarkStart w:id="2381" w:name="_Toc30604"/>
      <w:bookmarkStart w:id="2382" w:name="_Toc124158395"/>
      <w:bookmarkStart w:id="2383" w:name="_Toc76545103"/>
      <w:bookmarkStart w:id="2384" w:name="_Toc82595206"/>
      <w:bookmarkStart w:id="2385" w:name="_Toc37272222"/>
      <w:bookmarkStart w:id="2386" w:name="_Toc45884468"/>
      <w:bookmarkStart w:id="2387" w:name="_Toc58862736"/>
      <w:bookmarkStart w:id="2388" w:name="_Toc13274"/>
      <w:bookmarkStart w:id="2389" w:name="_Toc66728043"/>
      <w:bookmarkStart w:id="2390" w:name="_Toc155475746"/>
      <w:bookmarkStart w:id="2391" w:name="_Toc121818416"/>
      <w:bookmarkStart w:id="2392" w:name="_Toc74961847"/>
      <w:bookmarkStart w:id="2393" w:name="_Toc138884834"/>
      <w:bookmarkStart w:id="2394" w:name="_Toc145511269"/>
      <w:bookmarkStart w:id="2395" w:name="_Toc75242757"/>
      <w:bookmarkStart w:id="2396" w:name="_Toc130558463"/>
      <w:bookmarkStart w:id="2397" w:name="_Toc121818640"/>
      <w:bookmarkStart w:id="2398" w:name="_Toc138885058"/>
      <w:r>
        <w:t>6.5.4.1</w:t>
      </w:r>
      <w:r>
        <w:tab/>
      </w:r>
      <w:r>
        <w:t>Definition and applicability</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bookmarkStart w:id="2399" w:name="_Toc45884469"/>
      <w:bookmarkStart w:id="2400" w:name="_Toc74961848"/>
      <w:bookmarkStart w:id="2401" w:name="_Toc29809784"/>
      <w:bookmarkStart w:id="2402" w:name="_Toc58860233"/>
      <w:bookmarkStart w:id="2403" w:name="_Toc61182730"/>
      <w:bookmarkStart w:id="2404" w:name="_Toc21099986"/>
      <w:bookmarkStart w:id="2405" w:name="_Toc66728044"/>
      <w:bookmarkStart w:id="2406" w:name="_Toc75242758"/>
      <w:bookmarkStart w:id="2407" w:name="_Toc36645169"/>
      <w:bookmarkStart w:id="2408" w:name="_Toc82595207"/>
      <w:bookmarkStart w:id="2409" w:name="_Toc58862737"/>
      <w:bookmarkStart w:id="2410" w:name="_Toc53182492"/>
      <w:bookmarkStart w:id="2411" w:name="_Toc76545104"/>
      <w:bookmarkStart w:id="2412" w:name="_Toc37272223"/>
      <w:r>
        <w:t xml:space="preserve">For </w:t>
      </w:r>
      <w:r>
        <w:rPr>
          <w:i/>
          <w:iCs/>
        </w:rPr>
        <w:t>repeater type 2-O</w:t>
      </w:r>
      <w:ins w:id="3125" w:author="ZTE, Fei Xue" w:date="2024-04-23T22:31:37Z">
        <w:r>
          <w:rPr/>
          <w:t xml:space="preserve"> and</w:t>
        </w:r>
      </w:ins>
      <w:ins w:id="3126" w:author="ZTE, Fei Xue" w:date="2024-04-23T22:31:37Z">
        <w:r>
          <w:rPr>
            <w:i/>
            <w:iCs/>
          </w:rPr>
          <w:t xml:space="preserve"> NCR-Fwd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pPr>
        <w:pStyle w:val="6"/>
      </w:pPr>
      <w:bookmarkStart w:id="2413" w:name="_Toc138884835"/>
      <w:bookmarkStart w:id="2414" w:name="_Toc31977"/>
      <w:bookmarkStart w:id="2415" w:name="_Toc130558464"/>
      <w:bookmarkStart w:id="2416" w:name="_Toc155475747"/>
      <w:bookmarkStart w:id="2417" w:name="_Toc27391"/>
      <w:bookmarkStart w:id="2418" w:name="_Toc145511270"/>
      <w:bookmarkStart w:id="2419" w:name="_Toc137467189"/>
      <w:bookmarkStart w:id="2420" w:name="_Toc124158396"/>
      <w:bookmarkStart w:id="2421" w:name="_Toc22754"/>
      <w:bookmarkStart w:id="2422" w:name="_Toc121818417"/>
      <w:bookmarkStart w:id="2423" w:name="_Toc121818641"/>
      <w:bookmarkStart w:id="2424" w:name="_Toc138885059"/>
      <w:r>
        <w:t>6.5.4.2</w:t>
      </w:r>
      <w:r>
        <w:tab/>
      </w:r>
      <w:r>
        <w:t>Minimum requirement</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pPr>
        <w:rPr>
          <w:ins w:id="3127" w:author="ZTE, Fei Xue" w:date="2024-04-23T22:31:53Z"/>
        </w:rPr>
      </w:pPr>
      <w:r>
        <w:t xml:space="preserve">The minimum requirement </w:t>
      </w:r>
      <w:ins w:id="3128" w:author="ZTE, Fei Xue" w:date="2024-04-23T22:32:09Z">
        <w:r>
          <w:rPr/>
          <w:t xml:space="preserve"> for </w:t>
        </w:r>
      </w:ins>
      <w:ins w:id="3129" w:author="ZTE, Fei Xue" w:date="2024-04-23T22:32:09Z">
        <w:r>
          <w:rPr>
            <w:i/>
            <w:iCs/>
          </w:rPr>
          <w:t>repeater type 2-O</w:t>
        </w:r>
      </w:ins>
      <w:ins w:id="3130" w:author="ZTE, Fei Xue" w:date="2024-04-23T22:32:10Z">
        <w:r>
          <w:rPr>
            <w:rFonts w:hint="eastAsia" w:eastAsia="宋体"/>
            <w:i/>
            <w:iCs/>
            <w:lang w:val="en-US" w:eastAsia="zh-CN"/>
          </w:rPr>
          <w:t xml:space="preserve"> </w:t>
        </w:r>
      </w:ins>
      <w:r>
        <w:t>is defined in TS 38.106 [</w:t>
      </w:r>
      <w:r>
        <w:rPr>
          <w:rFonts w:hint="eastAsia"/>
          <w:lang w:val="en-US" w:eastAsia="zh-CN"/>
        </w:rPr>
        <w:t>2</w:t>
      </w:r>
      <w:r>
        <w:t>], clause 7.5.4.2.</w:t>
      </w:r>
      <w:del w:id="3131" w:author="ZTE, Fei Xue" w:date="2024-04-23T22:32:17Z">
        <w:r>
          <w:rPr/>
          <w:delText>2</w:delText>
        </w:r>
      </w:del>
      <w:r>
        <w:t>.</w:t>
      </w:r>
    </w:p>
    <w:p>
      <w:pPr>
        <w:rPr>
          <w:ins w:id="3132" w:author="ZTE, Fei Xue" w:date="2024-04-23T22:31:54Z"/>
        </w:rPr>
      </w:pPr>
      <w:ins w:id="3133" w:author="ZTE, Fei Xue" w:date="2024-04-23T22:31:54Z">
        <w:r>
          <w:rPr/>
          <w:t xml:space="preserve">The minimum requirement for </w:t>
        </w:r>
      </w:ins>
      <w:ins w:id="3134" w:author="ZTE, Fei Xue" w:date="2024-04-23T22:31:54Z">
        <w:r>
          <w:rPr>
            <w:i/>
            <w:iCs/>
          </w:rPr>
          <w:t>NCR-Fwd type 2-O</w:t>
        </w:r>
      </w:ins>
      <w:ins w:id="3135" w:author="ZTE, Fei Xue" w:date="2024-04-23T22:31:54Z">
        <w:r>
          <w:rPr/>
          <w:t xml:space="preserve"> is defined in TS 38.106 [</w:t>
        </w:r>
      </w:ins>
      <w:ins w:id="3136" w:author="ZTE, Fei Xue" w:date="2024-04-23T22:31:54Z">
        <w:r>
          <w:rPr>
            <w:rFonts w:hint="eastAsia"/>
            <w:lang w:val="en-US" w:eastAsia="zh-CN"/>
          </w:rPr>
          <w:t>2</w:t>
        </w:r>
      </w:ins>
      <w:ins w:id="3137" w:author="ZTE, Fei Xue" w:date="2024-04-23T22:31:54Z">
        <w:r>
          <w:rPr/>
          <w:t>], clause 7.5.3.1.1.</w:t>
        </w:r>
      </w:ins>
    </w:p>
    <w:p/>
    <w:p>
      <w:pPr>
        <w:pStyle w:val="6"/>
      </w:pPr>
      <w:bookmarkStart w:id="2425" w:name="_Toc124158397"/>
      <w:bookmarkStart w:id="2426" w:name="_Toc130558465"/>
      <w:bookmarkStart w:id="2427" w:name="_Toc138884836"/>
      <w:bookmarkStart w:id="2428" w:name="_Toc36645170"/>
      <w:bookmarkStart w:id="2429" w:name="_Toc53182493"/>
      <w:bookmarkStart w:id="2430" w:name="_Toc66728045"/>
      <w:bookmarkStart w:id="2431" w:name="_Toc138885060"/>
      <w:bookmarkStart w:id="2432" w:name="_Toc45884470"/>
      <w:bookmarkStart w:id="2433" w:name="_Toc19337"/>
      <w:bookmarkStart w:id="2434" w:name="_Toc155475748"/>
      <w:bookmarkStart w:id="2435" w:name="_Toc58862738"/>
      <w:bookmarkStart w:id="2436" w:name="_Toc76545105"/>
      <w:bookmarkStart w:id="2437" w:name="_Toc137467190"/>
      <w:bookmarkStart w:id="2438" w:name="_Toc61182731"/>
      <w:bookmarkStart w:id="2439" w:name="_Toc121818418"/>
      <w:bookmarkStart w:id="2440" w:name="_Toc75242759"/>
      <w:bookmarkStart w:id="2441" w:name="_Toc21099987"/>
      <w:bookmarkStart w:id="2442" w:name="_Toc37272224"/>
      <w:bookmarkStart w:id="2443" w:name="_Toc29809785"/>
      <w:bookmarkStart w:id="2444" w:name="_Toc58860234"/>
      <w:bookmarkStart w:id="2445" w:name="_Toc82595208"/>
      <w:bookmarkStart w:id="2446" w:name="_Toc27358"/>
      <w:bookmarkStart w:id="2447" w:name="_Toc2616"/>
      <w:bookmarkStart w:id="2448" w:name="_Toc145511271"/>
      <w:bookmarkStart w:id="2449" w:name="_Toc121818642"/>
      <w:bookmarkStart w:id="2450" w:name="_Toc74961849"/>
      <w:r>
        <w:t>6.5.4.3</w:t>
      </w:r>
      <w:r>
        <w:tab/>
      </w:r>
      <w:r>
        <w:t>Test purpose</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pPr>
        <w:rPr>
          <w:rFonts w:cs="v4.2.0"/>
        </w:rPr>
      </w:pPr>
      <w:r>
        <w:rPr>
          <w:rFonts w:cs="v4.2.0"/>
        </w:rPr>
        <w:t>This test measures conducted spurious emissions while the transmitter is in operation.</w:t>
      </w:r>
    </w:p>
    <w:p>
      <w:pPr>
        <w:pStyle w:val="6"/>
      </w:pPr>
      <w:bookmarkStart w:id="2451" w:name="_Toc66728046"/>
      <w:bookmarkStart w:id="2452" w:name="_Toc138884837"/>
      <w:bookmarkStart w:id="2453" w:name="_Toc536"/>
      <w:bookmarkStart w:id="2454" w:name="_Toc75242760"/>
      <w:bookmarkStart w:id="2455" w:name="_Toc45884471"/>
      <w:bookmarkStart w:id="2456" w:name="_Toc76545106"/>
      <w:bookmarkStart w:id="2457" w:name="_Toc58862739"/>
      <w:bookmarkStart w:id="2458" w:name="_Toc9675"/>
      <w:bookmarkStart w:id="2459" w:name="_Toc26851"/>
      <w:bookmarkStart w:id="2460" w:name="_Toc74961850"/>
      <w:bookmarkStart w:id="2461" w:name="_Toc37272225"/>
      <w:bookmarkStart w:id="2462" w:name="_Toc29809786"/>
      <w:bookmarkStart w:id="2463" w:name="_Toc36645171"/>
      <w:bookmarkStart w:id="2464" w:name="_Toc138885061"/>
      <w:bookmarkStart w:id="2465" w:name="_Toc145511272"/>
      <w:bookmarkStart w:id="2466" w:name="_Toc61182732"/>
      <w:bookmarkStart w:id="2467" w:name="_Toc155475749"/>
      <w:bookmarkStart w:id="2468" w:name="_Toc82595209"/>
      <w:bookmarkStart w:id="2469" w:name="_Toc124158398"/>
      <w:bookmarkStart w:id="2470" w:name="_Toc130558466"/>
      <w:bookmarkStart w:id="2471" w:name="_Toc53182494"/>
      <w:bookmarkStart w:id="2472" w:name="_Toc21099988"/>
      <w:bookmarkStart w:id="2473" w:name="_Toc121818643"/>
      <w:bookmarkStart w:id="2474" w:name="_Toc121818419"/>
      <w:bookmarkStart w:id="2475" w:name="_Toc137467191"/>
      <w:bookmarkStart w:id="2476" w:name="_Toc58860235"/>
      <w:r>
        <w:t>6.5.4.4</w:t>
      </w:r>
      <w:r>
        <w:tab/>
      </w:r>
      <w:r>
        <w:t>Method of test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pPr>
        <w:pStyle w:val="7"/>
      </w:pPr>
      <w:bookmarkStart w:id="2477" w:name="_Toc137467192"/>
      <w:bookmarkStart w:id="2478" w:name="_Toc138885062"/>
      <w:bookmarkStart w:id="2479" w:name="_Toc4374"/>
      <w:bookmarkStart w:id="2480" w:name="_Toc37272226"/>
      <w:bookmarkStart w:id="2481" w:name="_Toc58860236"/>
      <w:bookmarkStart w:id="2482" w:name="_Toc20926"/>
      <w:bookmarkStart w:id="2483" w:name="_Toc66728047"/>
      <w:bookmarkStart w:id="2484" w:name="_Toc76545107"/>
      <w:bookmarkStart w:id="2485" w:name="_Toc21099989"/>
      <w:bookmarkStart w:id="2486" w:name="_Toc4883"/>
      <w:bookmarkStart w:id="2487" w:name="_Toc75242761"/>
      <w:bookmarkStart w:id="2488" w:name="_Toc45884472"/>
      <w:bookmarkStart w:id="2489" w:name="_Toc121818420"/>
      <w:bookmarkStart w:id="2490" w:name="_Toc124158399"/>
      <w:bookmarkStart w:id="2491" w:name="_Toc53182495"/>
      <w:bookmarkStart w:id="2492" w:name="_Toc145511273"/>
      <w:bookmarkStart w:id="2493" w:name="_Toc138884838"/>
      <w:bookmarkStart w:id="2494" w:name="_Toc155475750"/>
      <w:bookmarkStart w:id="2495" w:name="_Toc121818644"/>
      <w:bookmarkStart w:id="2496" w:name="_Toc82595210"/>
      <w:bookmarkStart w:id="2497" w:name="_Toc61182733"/>
      <w:bookmarkStart w:id="2498" w:name="_Toc58862740"/>
      <w:bookmarkStart w:id="2499" w:name="_Toc74961851"/>
      <w:bookmarkStart w:id="2500" w:name="_Toc130558467"/>
      <w:bookmarkStart w:id="2501" w:name="_Toc36645172"/>
      <w:bookmarkStart w:id="2502" w:name="_Toc29809787"/>
      <w:r>
        <w:t>6.5.4.4.1</w:t>
      </w:r>
      <w:r>
        <w:tab/>
      </w:r>
      <w:r>
        <w:t>Initial conditions</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
        <w:t>Test environment: Normal; see annex B.2.</w:t>
      </w:r>
    </w:p>
    <w:p>
      <w:r>
        <w:t>RF channels to be tested for single carrier:</w:t>
      </w:r>
    </w:p>
    <w:p>
      <w:pPr>
        <w:pStyle w:val="120"/>
        <w:rPr>
          <w:vertAlign w:val="subscript"/>
        </w:rPr>
      </w:pPr>
      <w:r>
        <w:t>-</w:t>
      </w:r>
      <w:r>
        <w:tab/>
      </w:r>
      <w:r>
        <w:rPr>
          <w:rFonts w:eastAsia="宋体"/>
          <w:lang w:eastAsia="zh-CN"/>
        </w:rPr>
        <w:t xml:space="preserve">B when testing </w:t>
      </w:r>
      <w:r>
        <w:rPr>
          <w:lang w:eastAsia="zh-CN"/>
        </w:rPr>
        <w:t>the spurious emissions below</w:t>
      </w:r>
      <w:r>
        <w:rPr>
          <w:rFonts w:eastAsia="宋体"/>
          <w:lang w:eastAsia="zh-CN"/>
        </w:rPr>
        <w:t xml:space="preserve"> </w:t>
      </w:r>
      <w:r>
        <w:rPr>
          <w:sz w:val="18"/>
        </w:rPr>
        <w:t>F</w:t>
      </w:r>
      <w:r>
        <w:rPr>
          <w:sz w:val="18"/>
          <w:vertAlign w:val="subscript"/>
        </w:rPr>
        <w:t>DL_</w:t>
      </w:r>
      <w:r>
        <w:rPr>
          <w:rFonts w:eastAsia="宋体"/>
          <w:sz w:val="18"/>
          <w:vertAlign w:val="subscript"/>
          <w:lang w:eastAsia="zh-CN"/>
        </w:rPr>
        <w:t>low</w:t>
      </w:r>
      <w:r>
        <w:rPr>
          <w:sz w:val="18"/>
        </w:rPr>
        <w:t xml:space="preserve"> </w:t>
      </w:r>
      <w:r>
        <w:rPr>
          <w:rFonts w:eastAsia="宋体"/>
          <w:sz w:val="18"/>
          <w:lang w:eastAsia="zh-CN"/>
        </w:rPr>
        <w:t>-</w:t>
      </w:r>
      <w:r>
        <w:rPr>
          <w:sz w:val="18"/>
        </w:rPr>
        <w:t xml:space="preserve"> </w:t>
      </w:r>
      <w:r>
        <w:t>Δf</w:t>
      </w:r>
      <w:r>
        <w:rPr>
          <w:vertAlign w:val="subscript"/>
        </w:rPr>
        <w:t>OBUE</w:t>
      </w:r>
      <w:r>
        <w:rPr>
          <w:vertAlign w:val="subscript"/>
          <w:lang w:eastAsia="zh-CN"/>
        </w:rPr>
        <w:t>,</w:t>
      </w:r>
    </w:p>
    <w:p>
      <w:pPr>
        <w:pStyle w:val="120"/>
        <w:rPr>
          <w:vertAlign w:val="subscript"/>
        </w:rPr>
      </w:pPr>
      <w:r>
        <w:t>-</w:t>
      </w:r>
      <w:r>
        <w:tab/>
      </w:r>
      <w:r>
        <w:rPr>
          <w:lang w:eastAsia="zh-CN"/>
        </w:rPr>
        <w:t>T</w:t>
      </w:r>
      <w:r>
        <w:rPr>
          <w:rFonts w:eastAsia="宋体"/>
          <w:lang w:eastAsia="zh-CN"/>
        </w:rPr>
        <w:t xml:space="preserve"> when testing </w:t>
      </w:r>
      <w:r>
        <w:rPr>
          <w:lang w:eastAsia="zh-CN"/>
        </w:rPr>
        <w:t xml:space="preserve">the spurious emissions above </w:t>
      </w:r>
      <w:r>
        <w:rPr>
          <w:sz w:val="18"/>
        </w:rPr>
        <w:t>F</w:t>
      </w:r>
      <w:r>
        <w:rPr>
          <w:sz w:val="18"/>
          <w:vertAlign w:val="subscript"/>
        </w:rPr>
        <w:t>DL_</w:t>
      </w:r>
      <w:r>
        <w:rPr>
          <w:rFonts w:eastAsia="宋体"/>
          <w:sz w:val="18"/>
          <w:vertAlign w:val="subscript"/>
          <w:lang w:eastAsia="zh-CN"/>
        </w:rPr>
        <w:t>high</w:t>
      </w:r>
      <w:r>
        <w:rPr>
          <w:sz w:val="18"/>
        </w:rPr>
        <w:t xml:space="preserve"> </w:t>
      </w:r>
      <w:r>
        <w:rPr>
          <w:rFonts w:eastAsia="宋体"/>
          <w:sz w:val="18"/>
          <w:lang w:eastAsia="zh-CN"/>
        </w:rPr>
        <w:t>+</w:t>
      </w:r>
      <w:r>
        <w:rPr>
          <w:sz w:val="18"/>
        </w:rPr>
        <w:t xml:space="preserve"> </w:t>
      </w:r>
      <w:r>
        <w:t>Δf</w:t>
      </w:r>
      <w:r>
        <w:rPr>
          <w:vertAlign w:val="subscript"/>
        </w:rPr>
        <w:t>OBUE</w:t>
      </w:r>
      <w:r>
        <w:rPr>
          <w:lang w:eastAsia="zh-CN"/>
        </w:rPr>
        <w:t>; see clause 4.9.1.</w:t>
      </w:r>
    </w:p>
    <w:p>
      <w:pPr>
        <w:pStyle w:val="7"/>
      </w:pPr>
      <w:bookmarkStart w:id="2503" w:name="_Toc37272227"/>
      <w:bookmarkStart w:id="2504" w:name="_Toc82595211"/>
      <w:bookmarkStart w:id="2505" w:name="_Toc66728048"/>
      <w:bookmarkStart w:id="2506" w:name="_Toc121818421"/>
      <w:bookmarkStart w:id="2507" w:name="_Toc45884473"/>
      <w:bookmarkStart w:id="2508" w:name="_Toc121818645"/>
      <w:bookmarkStart w:id="2509" w:name="_Toc13898"/>
      <w:bookmarkStart w:id="2510" w:name="_Toc130558468"/>
      <w:bookmarkStart w:id="2511" w:name="_Toc124158400"/>
      <w:bookmarkStart w:id="2512" w:name="_Toc138885063"/>
      <w:bookmarkStart w:id="2513" w:name="_Toc75242762"/>
      <w:bookmarkStart w:id="2514" w:name="_Toc145511274"/>
      <w:bookmarkStart w:id="2515" w:name="_Toc36645173"/>
      <w:bookmarkStart w:id="2516" w:name="_Toc137467193"/>
      <w:bookmarkStart w:id="2517" w:name="_Toc14117"/>
      <w:bookmarkStart w:id="2518" w:name="_Toc61182734"/>
      <w:bookmarkStart w:id="2519" w:name="_Toc58862741"/>
      <w:bookmarkStart w:id="2520" w:name="_Toc155475751"/>
      <w:bookmarkStart w:id="2521" w:name="_Toc58860237"/>
      <w:bookmarkStart w:id="2522" w:name="_Toc21099990"/>
      <w:bookmarkStart w:id="2523" w:name="_Toc29809788"/>
      <w:bookmarkStart w:id="2524" w:name="_Toc19101"/>
      <w:bookmarkStart w:id="2525" w:name="_Toc76545108"/>
      <w:bookmarkStart w:id="2526" w:name="_Toc53182496"/>
      <w:bookmarkStart w:id="2527" w:name="_Toc74961852"/>
      <w:bookmarkStart w:id="2528" w:name="_Toc138884839"/>
      <w:r>
        <w:t>6.5.4.4.2</w:t>
      </w:r>
      <w:r>
        <w:tab/>
      </w:r>
      <w:r>
        <w:t>Procedure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pPr>
        <w:rPr>
          <w:lang w:eastAsia="zh-CN"/>
        </w:rPr>
      </w:pPr>
      <w:r>
        <w:rPr>
          <w:lang w:eastAsia="zh-CN"/>
        </w:rPr>
        <w:t xml:space="preserve">The following procedure for measuring TRP is based on the directional power measurements as described in annex.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bookmarkStart w:id="2529" w:name="_Toc58860238"/>
      <w:bookmarkStart w:id="2530" w:name="_Toc76545109"/>
      <w:bookmarkStart w:id="2531" w:name="_Toc74961853"/>
      <w:bookmarkStart w:id="2532" w:name="_Toc37272228"/>
      <w:bookmarkStart w:id="2533" w:name="_Toc75242763"/>
      <w:bookmarkStart w:id="2534" w:name="_Toc61182735"/>
      <w:bookmarkStart w:id="2535" w:name="_Toc29809789"/>
      <w:bookmarkStart w:id="2536" w:name="_Toc82595212"/>
      <w:bookmarkStart w:id="2537" w:name="_Toc21099991"/>
      <w:bookmarkStart w:id="2538" w:name="_Toc45884474"/>
      <w:bookmarkStart w:id="2539" w:name="_Toc58862742"/>
      <w:bookmarkStart w:id="2540" w:name="_Toc36645174"/>
      <w:bookmarkStart w:id="2541" w:name="_Toc66728049"/>
      <w:bookmarkStart w:id="2542" w:name="_Toc53182497"/>
    </w:p>
    <w:p>
      <w:pPr>
        <w:pStyle w:val="6"/>
      </w:pPr>
      <w:bookmarkStart w:id="2543" w:name="_Toc155475752"/>
      <w:bookmarkStart w:id="2544" w:name="_Toc25129"/>
      <w:bookmarkStart w:id="2545" w:name="_Toc130558469"/>
      <w:bookmarkStart w:id="2546" w:name="_Toc6322"/>
      <w:bookmarkStart w:id="2547" w:name="_Toc121818422"/>
      <w:bookmarkStart w:id="2548" w:name="_Toc138885064"/>
      <w:bookmarkStart w:id="2549" w:name="_Toc138884840"/>
      <w:bookmarkStart w:id="2550" w:name="_Toc121818646"/>
      <w:bookmarkStart w:id="2551" w:name="_Toc124158401"/>
      <w:bookmarkStart w:id="2552" w:name="_Toc145511275"/>
      <w:bookmarkStart w:id="2553" w:name="_Toc137467194"/>
      <w:bookmarkStart w:id="2554" w:name="_Toc2881"/>
      <w:r>
        <w:t>6.5.4.5</w:t>
      </w:r>
      <w:r>
        <w:tab/>
      </w:r>
      <w:r>
        <w:t>Test requirements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pPr>
        <w:pStyle w:val="7"/>
      </w:pPr>
      <w:bookmarkStart w:id="2555" w:name="_Toc130558470"/>
      <w:bookmarkStart w:id="2556" w:name="_Toc82450840"/>
      <w:bookmarkStart w:id="2557" w:name="_Toc82450192"/>
      <w:bookmarkStart w:id="2558" w:name="_Toc45893679"/>
      <w:bookmarkStart w:id="2559" w:name="_Toc10708"/>
      <w:bookmarkStart w:id="2560" w:name="_Toc138885065"/>
      <w:bookmarkStart w:id="2561" w:name="_Toc57821306"/>
      <w:bookmarkStart w:id="2562" w:name="_Toc57820379"/>
      <w:bookmarkStart w:id="2563" w:name="_Toc121818647"/>
      <w:bookmarkStart w:id="2564" w:name="_Toc61183582"/>
      <w:bookmarkStart w:id="2565" w:name="_Toc36817452"/>
      <w:bookmarkStart w:id="2566" w:name="_Toc21127691"/>
      <w:bookmarkStart w:id="2567" w:name="_Toc31866"/>
      <w:bookmarkStart w:id="2568" w:name="_Toc23033"/>
      <w:bookmarkStart w:id="2569" w:name="_Toc155475753"/>
      <w:bookmarkStart w:id="2570" w:name="_Toc61183976"/>
      <w:bookmarkStart w:id="2571" w:name="_Toc53185893"/>
      <w:bookmarkStart w:id="2572" w:name="_Toc124158402"/>
      <w:bookmarkStart w:id="2573" w:name="_Toc74583397"/>
      <w:bookmarkStart w:id="2574" w:name="_Toc29811900"/>
      <w:bookmarkStart w:id="2575" w:name="_Toc61184760"/>
      <w:bookmarkStart w:id="2576" w:name="_Toc61184368"/>
      <w:bookmarkStart w:id="2577" w:name="_Toc138884841"/>
      <w:bookmarkStart w:id="2578" w:name="_Toc137467195"/>
      <w:bookmarkStart w:id="2579" w:name="_Toc66386494"/>
      <w:bookmarkStart w:id="2580" w:name="_Toc44712367"/>
      <w:bookmarkStart w:id="2581" w:name="_Toc145511276"/>
      <w:bookmarkStart w:id="2582" w:name="_Toc61185150"/>
      <w:bookmarkStart w:id="2583" w:name="_Toc37267762"/>
      <w:bookmarkStart w:id="2584" w:name="_Toc121818423"/>
      <w:bookmarkStart w:id="2585" w:name="_Toc53185517"/>
      <w:bookmarkStart w:id="2586" w:name="_Toc76542210"/>
      <w:bookmarkStart w:id="2587" w:name="_Toc37260374"/>
      <w:r>
        <w:t>6.5.4.5.1</w:t>
      </w:r>
      <w:r>
        <w:tab/>
      </w:r>
      <w:r>
        <w:t>General</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pPr>
        <w:pStyle w:val="7"/>
      </w:pPr>
      <w:bookmarkStart w:id="2588" w:name="_Toc66386495"/>
      <w:bookmarkStart w:id="2589" w:name="_Toc61184369"/>
      <w:bookmarkStart w:id="2590" w:name="_Toc44712368"/>
      <w:bookmarkStart w:id="2591" w:name="_Toc57821307"/>
      <w:bookmarkStart w:id="2592" w:name="_Toc61183583"/>
      <w:bookmarkStart w:id="2593" w:name="_Toc985"/>
      <w:bookmarkStart w:id="2594" w:name="_Toc130558471"/>
      <w:bookmarkStart w:id="2595" w:name="_Toc36817453"/>
      <w:bookmarkStart w:id="2596" w:name="_Toc76542211"/>
      <w:bookmarkStart w:id="2597" w:name="_Toc121818648"/>
      <w:bookmarkStart w:id="2598" w:name="_Toc124158403"/>
      <w:bookmarkStart w:id="2599" w:name="_Toc45893680"/>
      <w:bookmarkStart w:id="2600" w:name="_Toc37260375"/>
      <w:bookmarkStart w:id="2601" w:name="_Toc575"/>
      <w:bookmarkStart w:id="2602" w:name="_Toc145511277"/>
      <w:bookmarkStart w:id="2603" w:name="_Toc61183977"/>
      <w:bookmarkStart w:id="2604" w:name="_Toc29811901"/>
      <w:bookmarkStart w:id="2605" w:name="_Toc82450193"/>
      <w:bookmarkStart w:id="2606" w:name="_Toc53185894"/>
      <w:bookmarkStart w:id="2607" w:name="_Toc61184761"/>
      <w:bookmarkStart w:id="2608" w:name="_Toc57820380"/>
      <w:bookmarkStart w:id="2609" w:name="_Toc37267763"/>
      <w:bookmarkStart w:id="2610" w:name="_Toc10354"/>
      <w:bookmarkStart w:id="2611" w:name="_Toc155475754"/>
      <w:bookmarkStart w:id="2612" w:name="_Toc137467196"/>
      <w:bookmarkStart w:id="2613" w:name="_Toc74583398"/>
      <w:bookmarkStart w:id="2614" w:name="_Toc138884842"/>
      <w:bookmarkStart w:id="2615" w:name="_Toc21127692"/>
      <w:bookmarkStart w:id="2616" w:name="_Toc121818424"/>
      <w:bookmarkStart w:id="2617" w:name="_Toc82450841"/>
      <w:bookmarkStart w:id="2618" w:name="_Toc138885066"/>
      <w:bookmarkStart w:id="2619" w:name="_Toc53185518"/>
      <w:bookmarkStart w:id="2620" w:name="_Toc61185151"/>
      <w:r>
        <w:t>6.5.4.5.2</w:t>
      </w:r>
      <w:r>
        <w:tab/>
      </w:r>
      <w:r>
        <w:t>OTA transmitter spurious emissions (Category A)</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pPr>
        <w:keepNext/>
        <w:rPr>
          <w:rFonts w:cs="v5.0.0"/>
        </w:rPr>
      </w:pPr>
      <w:r>
        <w:rPr>
          <w:rFonts w:cs="v5.0.0"/>
        </w:rPr>
        <w:t>The power of any spurious emission shall not exceed the limits in table 6.5.4.5.2-1</w:t>
      </w:r>
    </w:p>
    <w:p>
      <w:pPr>
        <w:pStyle w:val="122"/>
      </w:pPr>
      <w:r>
        <w:t>Table 6.5.4.5.2-1: Repeater radiated Tx spurious emission limits in FR2</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Frequency range</w:t>
            </w:r>
          </w:p>
        </w:tc>
        <w:tc>
          <w:tcPr>
            <w:tcW w:w="2052" w:type="dxa"/>
            <w:tcBorders>
              <w:top w:val="single" w:color="000000" w:sz="6" w:space="0"/>
              <w:left w:val="single" w:color="000000" w:sz="6" w:space="0"/>
              <w:bottom w:val="single" w:color="auto" w:sz="4"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30 MHz – 1 GHz</w:t>
            </w:r>
          </w:p>
        </w:tc>
        <w:tc>
          <w:tcPr>
            <w:tcW w:w="2052" w:type="dxa"/>
            <w:tcBorders>
              <w:top w:val="single" w:color="auto" w:sz="4" w:space="0"/>
              <w:left w:val="single" w:color="auto" w:sz="4" w:space="0"/>
              <w:bottom w:val="nil"/>
              <w:right w:val="single" w:color="auto" w:sz="4" w:space="0"/>
            </w:tcBorders>
            <w:shd w:val="clear" w:color="auto" w:fill="auto"/>
          </w:tcPr>
          <w:p>
            <w:pPr>
              <w:pStyle w:val="114"/>
            </w:pPr>
            <w:r>
              <w:t>-13 dBm</w:t>
            </w:r>
          </w:p>
        </w:tc>
        <w:tc>
          <w:tcPr>
            <w:tcW w:w="1440" w:type="dxa"/>
            <w:tcBorders>
              <w:top w:val="single" w:color="000000" w:sz="6" w:space="0"/>
              <w:left w:val="single" w:color="auto" w:sz="4" w:space="0"/>
              <w:bottom w:val="single" w:color="000000" w:sz="6" w:space="0"/>
              <w:right w:val="single" w:color="000000" w:sz="6" w:space="0"/>
            </w:tcBorders>
          </w:tcPr>
          <w:p>
            <w:pPr>
              <w:pStyle w:val="114"/>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1 GHz – 2</w:t>
            </w:r>
            <w:r>
              <w:rPr>
                <w:vertAlign w:val="superscript"/>
              </w:rPr>
              <w:t>nd</w:t>
            </w:r>
            <w:r>
              <w:t xml:space="preserve"> harmonic of the upper frequency edge of the </w:t>
            </w:r>
            <w:r>
              <w:rPr>
                <w:i/>
              </w:rPr>
              <w:t>operating band</w:t>
            </w:r>
          </w:p>
        </w:tc>
        <w:tc>
          <w:tcPr>
            <w:tcW w:w="2052" w:type="dxa"/>
            <w:tcBorders>
              <w:top w:val="nil"/>
              <w:left w:val="single" w:color="auto" w:sz="4" w:space="0"/>
              <w:bottom w:val="single" w:color="auto" w:sz="4" w:space="0"/>
              <w:right w:val="single" w:color="auto" w:sz="4" w:space="0"/>
            </w:tcBorders>
            <w:shd w:val="clear" w:color="auto" w:fill="auto"/>
          </w:tcPr>
          <w:p>
            <w:pPr>
              <w:pStyle w:val="114"/>
            </w:pPr>
          </w:p>
        </w:tc>
        <w:tc>
          <w:tcPr>
            <w:tcW w:w="1440" w:type="dxa"/>
            <w:tcBorders>
              <w:top w:val="single" w:color="000000" w:sz="6" w:space="0"/>
              <w:left w:val="single" w:color="auto" w:sz="4"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val="en-US" w:eastAsia="zh-CN"/>
              </w:rPr>
              <w:t>4</w:t>
            </w:r>
            <w:r>
              <w:t>], s4.1</w:t>
            </w:r>
          </w:p>
          <w:p>
            <w:pPr>
              <w:pStyle w:val="127"/>
            </w:pPr>
            <w:r>
              <w:t>NOTE 2:</w:t>
            </w:r>
            <w:r>
              <w:tab/>
            </w:r>
            <w:r>
              <w:t>Upper frequency as in ITU-R SM.329 [</w:t>
            </w:r>
            <w:r>
              <w:rPr>
                <w:rFonts w:hint="eastAsia"/>
                <w:lang w:val="en-US" w:eastAsia="zh-CN"/>
              </w:rPr>
              <w:t>4</w:t>
            </w:r>
            <w:r>
              <w:t>], s2.5 table 1.</w:t>
            </w:r>
          </w:p>
        </w:tc>
      </w:tr>
    </w:tbl>
    <w:p/>
    <w:p>
      <w:pPr>
        <w:pStyle w:val="7"/>
      </w:pPr>
      <w:bookmarkStart w:id="2621" w:name="_Toc121818649"/>
      <w:bookmarkStart w:id="2622" w:name="_Toc61183584"/>
      <w:bookmarkStart w:id="2623" w:name="_Toc53185519"/>
      <w:bookmarkStart w:id="2624" w:name="_Toc124158404"/>
      <w:bookmarkStart w:id="2625" w:name="_Toc76542212"/>
      <w:bookmarkStart w:id="2626" w:name="_Toc74583399"/>
      <w:bookmarkStart w:id="2627" w:name="_Toc155475755"/>
      <w:bookmarkStart w:id="2628" w:name="_Toc138884843"/>
      <w:bookmarkStart w:id="2629" w:name="_Toc25271"/>
      <w:bookmarkStart w:id="2630" w:name="_Toc57820381"/>
      <w:bookmarkStart w:id="2631" w:name="_Toc3572"/>
      <w:bookmarkStart w:id="2632" w:name="_Toc37267764"/>
      <w:bookmarkStart w:id="2633" w:name="_Toc137467197"/>
      <w:bookmarkStart w:id="2634" w:name="_Toc44712369"/>
      <w:bookmarkStart w:id="2635" w:name="_Toc45893681"/>
      <w:bookmarkStart w:id="2636" w:name="_Toc37260376"/>
      <w:bookmarkStart w:id="2637" w:name="_Toc21127693"/>
      <w:bookmarkStart w:id="2638" w:name="_Toc61184762"/>
      <w:bookmarkStart w:id="2639" w:name="_Toc82450842"/>
      <w:bookmarkStart w:id="2640" w:name="_Toc61185152"/>
      <w:bookmarkStart w:id="2641" w:name="_Toc82450194"/>
      <w:bookmarkStart w:id="2642" w:name="_Toc53185895"/>
      <w:bookmarkStart w:id="2643" w:name="_Toc145511278"/>
      <w:bookmarkStart w:id="2644" w:name="_Toc57821308"/>
      <w:bookmarkStart w:id="2645" w:name="_Toc61184370"/>
      <w:bookmarkStart w:id="2646" w:name="_Toc66386496"/>
      <w:bookmarkStart w:id="2647" w:name="_Toc130558472"/>
      <w:bookmarkStart w:id="2648" w:name="_Toc61183978"/>
      <w:bookmarkStart w:id="2649" w:name="_Toc4210"/>
      <w:bookmarkStart w:id="2650" w:name="_Toc138885067"/>
      <w:bookmarkStart w:id="2651" w:name="_Toc121818425"/>
      <w:bookmarkStart w:id="2652" w:name="_Toc29811902"/>
      <w:bookmarkStart w:id="2653" w:name="_Toc36817454"/>
      <w:r>
        <w:t>6.5.4.5.3</w:t>
      </w:r>
      <w:r>
        <w:tab/>
      </w:r>
      <w:r>
        <w:t>OTA transmitter spurious emissions (Category B)</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pPr>
        <w:keepNext/>
        <w:rPr>
          <w:rFonts w:cs="v5.0.0"/>
        </w:rPr>
      </w:pPr>
      <w:r>
        <w:rPr>
          <w:rFonts w:cs="v5.0.0"/>
        </w:rPr>
        <w:t>The power of any spurious emission shall not exceed the limits in table 6.5.4.5.3-1.</w:t>
      </w:r>
    </w:p>
    <w:p>
      <w:pPr>
        <w:pStyle w:val="122"/>
      </w:pPr>
      <w:r>
        <w:t>Table 6.5.4.5.3-1: Repeater radiated Tx spurious emission limits in FR2 (Category B)</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r>
              <w:br w:type="textWrapping"/>
            </w:r>
            <w:r>
              <w:t>(Note 4)</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30 MHz  </w:t>
            </w:r>
            <w:r>
              <w:rPr>
                <w:rFonts w:cs="Arial"/>
              </w:rPr>
              <w:sym w:font="Symbol" w:char="F0AB"/>
            </w:r>
            <w: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-36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 GHz  </w:t>
            </w:r>
            <w:r>
              <w:rPr>
                <w:rFonts w:cs="Arial"/>
              </w:rPr>
              <w:sym w:font="Symbol" w:char="F0AB"/>
            </w:r>
            <w: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18 GHz  </w:t>
            </w:r>
            <w:r>
              <w:rPr>
                <w:rFonts w:cs="Arial"/>
              </w:rPr>
              <w:sym w:font="Symbol" w:char="F0AB"/>
            </w:r>
            <w:r>
              <w:t xml:space="preserve">  F</w:t>
            </w:r>
            <w:r>
              <w:rPr>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eastAsia="zh-CN"/>
              </w:rPr>
              <w:t>5</w:t>
            </w:r>
            <w:r>
              <w:t>], s4.1</w:t>
            </w:r>
          </w:p>
          <w:p>
            <w:pPr>
              <w:pStyle w:val="127"/>
            </w:pPr>
            <w:r>
              <w:t>NOTE 2:</w:t>
            </w:r>
            <w:r>
              <w:tab/>
            </w:r>
            <w:r>
              <w:t>Limit and bandwidth as in ERC Recommendation 74-01 [9], Annex 2.</w:t>
            </w:r>
          </w:p>
          <w:p>
            <w:pPr>
              <w:pStyle w:val="127"/>
            </w:pPr>
            <w:r>
              <w:t>NOTE 3:</w:t>
            </w:r>
            <w:r>
              <w:tab/>
            </w:r>
            <w:r>
              <w:t>Upper frequency as in ITU-R SM.329 [</w:t>
            </w:r>
            <w:r>
              <w:rPr>
                <w:rFonts w:hint="eastAsia"/>
                <w:lang w:eastAsia="zh-CN"/>
              </w:rPr>
              <w:t>5</w:t>
            </w:r>
            <w:r>
              <w:t>], s2.5 table 1.</w:t>
            </w:r>
          </w:p>
          <w:p>
            <w:pPr>
              <w:pStyle w:val="127"/>
            </w:pPr>
            <w:r>
              <w:t>NOTE 4:</w:t>
            </w:r>
            <w:r>
              <w:tab/>
            </w:r>
            <w:r>
              <w:t>The step frequencies F</w:t>
            </w:r>
            <w:r>
              <w:rPr>
                <w:vertAlign w:val="subscript"/>
              </w:rPr>
              <w:t>step,X</w:t>
            </w:r>
            <w:r>
              <w:t xml:space="preserve"> are defined in Table 6.5.4.5.3-2.</w:t>
            </w:r>
          </w:p>
        </w:tc>
      </w:tr>
    </w:tbl>
    <w:p/>
    <w:p>
      <w:pPr>
        <w:pStyle w:val="122"/>
      </w:pPr>
      <w:r>
        <w:t>Table 6.5.4.5.3-2: Step frequencies for defining the Repeater radiated Tx spurious emission limits in FR2 (Category B)</w:t>
      </w:r>
    </w:p>
    <w:tbl>
      <w:tblPr>
        <w:tblStyle w:val="87"/>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1031"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step,1</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step,2</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step,3</w:t>
            </w:r>
            <w:r>
              <w:br w:type="textWrapping"/>
            </w:r>
            <w:r>
              <w:t>(GHz) (Note 2)</w:t>
            </w:r>
          </w:p>
        </w:tc>
        <w:tc>
          <w:tcPr>
            <w:tcW w:w="1196"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step,4</w:t>
            </w:r>
            <w:r>
              <w:br w:type="textWrapping"/>
            </w:r>
            <w:r>
              <w:t>(GHz) (Note 2)</w:t>
            </w:r>
          </w:p>
        </w:tc>
        <w:tc>
          <w:tcPr>
            <w:tcW w:w="1019"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step,5</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step,6</w:t>
            </w:r>
            <w:r>
              <w:br w:type="textWrapping"/>
            </w:r>
            <w: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n257</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25</w:t>
            </w:r>
          </w:p>
        </w:tc>
        <w:tc>
          <w:tcPr>
            <w:tcW w:w="1196" w:type="dxa"/>
            <w:tcBorders>
              <w:top w:val="single" w:color="auto" w:sz="4" w:space="0"/>
              <w:left w:val="single" w:color="auto" w:sz="4" w:space="0"/>
              <w:bottom w:val="single" w:color="auto" w:sz="4" w:space="0"/>
              <w:right w:val="single" w:color="auto" w:sz="4" w:space="0"/>
            </w:tcBorders>
          </w:tcPr>
          <w:p>
            <w:pPr>
              <w:pStyle w:val="114"/>
            </w:pPr>
            <w:r>
              <w:t>31</w:t>
            </w:r>
          </w:p>
        </w:tc>
        <w:tc>
          <w:tcPr>
            <w:tcW w:w="1019" w:type="dxa"/>
            <w:tcBorders>
              <w:top w:val="single" w:color="auto" w:sz="4" w:space="0"/>
              <w:left w:val="single" w:color="auto" w:sz="4" w:space="0"/>
              <w:bottom w:val="single" w:color="auto" w:sz="4" w:space="0"/>
              <w:right w:val="single" w:color="auto" w:sz="4" w:space="0"/>
            </w:tcBorders>
          </w:tcPr>
          <w:p>
            <w:pPr>
              <w:pStyle w:val="114"/>
            </w:pPr>
            <w:r>
              <w:t>32.5</w:t>
            </w:r>
          </w:p>
        </w:tc>
        <w:tc>
          <w:tcPr>
            <w:tcW w:w="1134" w:type="dxa"/>
            <w:tcBorders>
              <w:top w:val="single" w:color="auto" w:sz="4" w:space="0"/>
              <w:left w:val="single" w:color="auto" w:sz="4" w:space="0"/>
              <w:bottom w:val="single" w:color="auto" w:sz="4" w:space="0"/>
              <w:right w:val="single" w:color="auto" w:sz="4" w:space="0"/>
            </w:tcBorders>
          </w:tcPr>
          <w:p>
            <w:pPr>
              <w:pStyle w:val="114"/>
            </w:pPr>
            <w:r>
              <w:t>41.5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n258</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21</w:t>
            </w:r>
          </w:p>
        </w:tc>
        <w:tc>
          <w:tcPr>
            <w:tcW w:w="1134" w:type="dxa"/>
            <w:tcBorders>
              <w:top w:val="single" w:color="auto" w:sz="4" w:space="0"/>
              <w:left w:val="single" w:color="auto" w:sz="4" w:space="0"/>
              <w:bottom w:val="single" w:color="auto" w:sz="4" w:space="0"/>
              <w:right w:val="single" w:color="auto" w:sz="4" w:space="0"/>
            </w:tcBorders>
          </w:tcPr>
          <w:p>
            <w:pPr>
              <w:pStyle w:val="114"/>
            </w:pPr>
            <w:r>
              <w:t>22.75</w:t>
            </w:r>
          </w:p>
        </w:tc>
        <w:tc>
          <w:tcPr>
            <w:tcW w:w="1196" w:type="dxa"/>
            <w:tcBorders>
              <w:top w:val="single" w:color="auto" w:sz="4" w:space="0"/>
              <w:left w:val="single" w:color="auto" w:sz="4" w:space="0"/>
              <w:bottom w:val="single" w:color="auto" w:sz="4" w:space="0"/>
              <w:right w:val="single" w:color="auto" w:sz="4" w:space="0"/>
            </w:tcBorders>
          </w:tcPr>
          <w:p>
            <w:pPr>
              <w:pStyle w:val="114"/>
            </w:pPr>
            <w:r>
              <w:t>29</w:t>
            </w:r>
          </w:p>
        </w:tc>
        <w:tc>
          <w:tcPr>
            <w:tcW w:w="1019" w:type="dxa"/>
            <w:tcBorders>
              <w:top w:val="single" w:color="auto" w:sz="4" w:space="0"/>
              <w:left w:val="single" w:color="auto" w:sz="4" w:space="0"/>
              <w:bottom w:val="single" w:color="auto" w:sz="4" w:space="0"/>
              <w:right w:val="single" w:color="auto" w:sz="4" w:space="0"/>
            </w:tcBorders>
          </w:tcPr>
          <w:p>
            <w:pPr>
              <w:pStyle w:val="114"/>
            </w:pPr>
            <w:r>
              <w:t>30.75</w:t>
            </w:r>
          </w:p>
        </w:tc>
        <w:tc>
          <w:tcPr>
            <w:tcW w:w="1134" w:type="dxa"/>
            <w:tcBorders>
              <w:top w:val="single" w:color="auto" w:sz="4" w:space="0"/>
              <w:left w:val="single" w:color="auto" w:sz="4" w:space="0"/>
              <w:bottom w:val="single" w:color="auto" w:sz="4" w:space="0"/>
              <w:right w:val="single" w:color="auto" w:sz="4" w:space="0"/>
            </w:tcBorders>
          </w:tcPr>
          <w:p>
            <w:pPr>
              <w:pStyle w:val="114"/>
            </w:pPr>
            <w: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n259</w:t>
            </w:r>
          </w:p>
        </w:tc>
        <w:tc>
          <w:tcPr>
            <w:tcW w:w="1031"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35.5</w:t>
            </w:r>
          </w:p>
        </w:tc>
        <w:tc>
          <w:tcPr>
            <w:tcW w:w="1134" w:type="dxa"/>
            <w:tcBorders>
              <w:top w:val="single" w:color="auto" w:sz="4" w:space="0"/>
              <w:left w:val="single" w:color="auto" w:sz="4" w:space="0"/>
              <w:bottom w:val="single" w:color="auto" w:sz="4" w:space="0"/>
              <w:right w:val="single" w:color="auto" w:sz="4" w:space="0"/>
            </w:tcBorders>
          </w:tcPr>
          <w:p>
            <w:pPr>
              <w:pStyle w:val="114"/>
            </w:pPr>
            <w:r>
              <w:t>38</w:t>
            </w:r>
          </w:p>
        </w:tc>
        <w:tc>
          <w:tcPr>
            <w:tcW w:w="1196" w:type="dxa"/>
            <w:tcBorders>
              <w:top w:val="single" w:color="auto" w:sz="4" w:space="0"/>
              <w:left w:val="single" w:color="auto" w:sz="4" w:space="0"/>
              <w:bottom w:val="single" w:color="auto" w:sz="4" w:space="0"/>
              <w:right w:val="single" w:color="auto" w:sz="4" w:space="0"/>
            </w:tcBorders>
          </w:tcPr>
          <w:p>
            <w:pPr>
              <w:pStyle w:val="114"/>
            </w:pPr>
            <w:r>
              <w:t>45</w:t>
            </w:r>
          </w:p>
        </w:tc>
        <w:tc>
          <w:tcPr>
            <w:tcW w:w="1019" w:type="dxa"/>
            <w:tcBorders>
              <w:top w:val="single" w:color="auto" w:sz="4" w:space="0"/>
              <w:left w:val="single" w:color="auto" w:sz="4" w:space="0"/>
              <w:bottom w:val="single" w:color="auto" w:sz="4" w:space="0"/>
              <w:right w:val="single" w:color="auto" w:sz="4" w:space="0"/>
            </w:tcBorders>
          </w:tcPr>
          <w:p>
            <w:pPr>
              <w:pStyle w:val="114"/>
            </w:pPr>
            <w:r>
              <w:t>47.5</w:t>
            </w:r>
          </w:p>
        </w:tc>
        <w:tc>
          <w:tcPr>
            <w:tcW w:w="1134" w:type="dxa"/>
            <w:tcBorders>
              <w:top w:val="single" w:color="auto" w:sz="4" w:space="0"/>
              <w:left w:val="single" w:color="auto" w:sz="4" w:space="0"/>
              <w:bottom w:val="single" w:color="auto" w:sz="4" w:space="0"/>
              <w:right w:val="single" w:color="auto" w:sz="4" w:space="0"/>
            </w:tcBorders>
          </w:tcPr>
          <w:p>
            <w:pPr>
              <w:pStyle w:val="114"/>
            </w:pPr>
            <w:r>
              <w:t>59.5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n263</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43</w:t>
            </w:r>
          </w:p>
        </w:tc>
        <w:tc>
          <w:tcPr>
            <w:tcW w:w="1134" w:type="dxa"/>
            <w:tcBorders>
              <w:top w:val="single" w:color="auto" w:sz="4" w:space="0"/>
              <w:left w:val="single" w:color="auto" w:sz="4" w:space="0"/>
              <w:bottom w:val="single" w:color="auto" w:sz="4" w:space="0"/>
              <w:right w:val="single" w:color="auto" w:sz="4" w:space="0"/>
            </w:tcBorders>
          </w:tcPr>
          <w:p>
            <w:pPr>
              <w:pStyle w:val="114"/>
            </w:pPr>
            <w:r>
              <w:t>53.5</w:t>
            </w:r>
          </w:p>
        </w:tc>
        <w:tc>
          <w:tcPr>
            <w:tcW w:w="1196" w:type="dxa"/>
            <w:tcBorders>
              <w:top w:val="single" w:color="auto" w:sz="4" w:space="0"/>
              <w:left w:val="single" w:color="auto" w:sz="4" w:space="0"/>
              <w:bottom w:val="single" w:color="auto" w:sz="4" w:space="0"/>
              <w:right w:val="single" w:color="auto" w:sz="4" w:space="0"/>
            </w:tcBorders>
          </w:tcPr>
          <w:p>
            <w:pPr>
              <w:pStyle w:val="114"/>
            </w:pPr>
            <w:r>
              <w:t>74.5</w:t>
            </w:r>
          </w:p>
        </w:tc>
        <w:tc>
          <w:tcPr>
            <w:tcW w:w="1019" w:type="dxa"/>
            <w:tcBorders>
              <w:top w:val="single" w:color="auto" w:sz="4" w:space="0"/>
              <w:left w:val="single" w:color="auto" w:sz="4" w:space="0"/>
              <w:bottom w:val="single" w:color="auto" w:sz="4" w:space="0"/>
              <w:right w:val="single" w:color="auto" w:sz="4" w:space="0"/>
            </w:tcBorders>
          </w:tcPr>
          <w:p>
            <w:pPr>
              <w:pStyle w:val="114"/>
            </w:pPr>
            <w:r>
              <w:t>85</w:t>
            </w:r>
          </w:p>
        </w:tc>
        <w:tc>
          <w:tcPr>
            <w:tcW w:w="1134" w:type="dxa"/>
            <w:tcBorders>
              <w:top w:val="single" w:color="auto" w:sz="4" w:space="0"/>
              <w:left w:val="single" w:color="auto" w:sz="4" w:space="0"/>
              <w:bottom w:val="single" w:color="auto" w:sz="4" w:space="0"/>
              <w:right w:val="single" w:color="auto" w:sz="4" w:space="0"/>
            </w:tcBorders>
          </w:tcPr>
          <w:p>
            <w:pPr>
              <w:pStyle w:val="114"/>
            </w:pPr>
            <w:r>
              <w:t>127</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127"/>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127"/>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w:t>
            </w:r>
            <w:r>
              <w:rPr>
                <w:rFonts w:eastAsia="宋体"/>
              </w:rPr>
              <w:t>.5.1-1</w:t>
            </w:r>
          </w:p>
        </w:tc>
      </w:tr>
    </w:tbl>
    <w:p>
      <w:bookmarkStart w:id="2654" w:name="_Toc57820382"/>
      <w:bookmarkStart w:id="2655" w:name="_Toc53185520"/>
      <w:bookmarkStart w:id="2656" w:name="_Toc21127694"/>
      <w:bookmarkStart w:id="2657" w:name="_Toc44712370"/>
      <w:bookmarkStart w:id="2658" w:name="_Toc61183979"/>
      <w:bookmarkStart w:id="2659" w:name="_Toc53185896"/>
      <w:bookmarkStart w:id="2660" w:name="_Toc57821309"/>
      <w:bookmarkStart w:id="2661" w:name="_Toc82450195"/>
      <w:bookmarkStart w:id="2662" w:name="_Toc61184371"/>
      <w:bookmarkStart w:id="2663" w:name="_Toc61185153"/>
      <w:bookmarkStart w:id="2664" w:name="_Toc82450843"/>
      <w:bookmarkStart w:id="2665" w:name="_Toc45893682"/>
      <w:bookmarkStart w:id="2666" w:name="_Toc76542213"/>
      <w:bookmarkStart w:id="2667" w:name="_Toc61184763"/>
      <w:bookmarkStart w:id="2668" w:name="_Toc74583400"/>
      <w:bookmarkStart w:id="2669" w:name="_Toc66386497"/>
      <w:bookmarkStart w:id="2670" w:name="_Toc36817455"/>
      <w:bookmarkStart w:id="2671" w:name="_Toc37267765"/>
      <w:bookmarkStart w:id="2672" w:name="_Toc37260377"/>
      <w:bookmarkStart w:id="2673" w:name="_Toc61183585"/>
      <w:bookmarkStart w:id="2674" w:name="_Toc29811903"/>
    </w:p>
    <w:p>
      <w:pPr>
        <w:pStyle w:val="7"/>
      </w:pPr>
      <w:bookmarkStart w:id="2675" w:name="_Toc121818426"/>
      <w:bookmarkStart w:id="2676" w:name="_Toc155475756"/>
      <w:bookmarkStart w:id="2677" w:name="_Toc138884844"/>
      <w:bookmarkStart w:id="2678" w:name="_Toc130558473"/>
      <w:bookmarkStart w:id="2679" w:name="_Toc17060"/>
      <w:bookmarkStart w:id="2680" w:name="_Toc27936"/>
      <w:bookmarkStart w:id="2681" w:name="_Toc145511279"/>
      <w:bookmarkStart w:id="2682" w:name="_Toc124158405"/>
      <w:bookmarkStart w:id="2683" w:name="_Toc137467198"/>
      <w:bookmarkStart w:id="2684" w:name="_Toc121818650"/>
      <w:bookmarkStart w:id="2685" w:name="_Toc26644"/>
      <w:bookmarkStart w:id="2686" w:name="_Toc138885068"/>
      <w:r>
        <w:t>6.5.4.5.4</w:t>
      </w:r>
      <w:r>
        <w:tab/>
      </w:r>
      <w:r>
        <w:t>Additional OTA transmitter spurious emissions requirements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pPr>
        <w:pStyle w:val="7"/>
      </w:pPr>
      <w:bookmarkStart w:id="2687" w:name="_Toc61184372"/>
      <w:bookmarkStart w:id="2688" w:name="_Toc138884845"/>
      <w:bookmarkStart w:id="2689" w:name="_Toc121818651"/>
      <w:bookmarkStart w:id="2690" w:name="_Toc53185897"/>
      <w:bookmarkStart w:id="2691" w:name="_Toc138885069"/>
      <w:bookmarkStart w:id="2692" w:name="_Toc57820383"/>
      <w:bookmarkStart w:id="2693" w:name="_Toc145511280"/>
      <w:bookmarkStart w:id="2694" w:name="_Toc66386498"/>
      <w:bookmarkStart w:id="2695" w:name="_Toc74583401"/>
      <w:bookmarkStart w:id="2696" w:name="_Toc61185154"/>
      <w:bookmarkStart w:id="2697" w:name="_Toc137467199"/>
      <w:bookmarkStart w:id="2698" w:name="_Toc53185521"/>
      <w:bookmarkStart w:id="2699" w:name="_Toc57821310"/>
      <w:bookmarkStart w:id="2700" w:name="_Toc76542214"/>
      <w:bookmarkStart w:id="2701" w:name="_Toc61183980"/>
      <w:bookmarkStart w:id="2702" w:name="_Toc61183586"/>
      <w:bookmarkStart w:id="2703" w:name="_Toc61184764"/>
      <w:bookmarkStart w:id="2704" w:name="_Toc130558474"/>
      <w:bookmarkStart w:id="2705" w:name="_Toc155475757"/>
      <w:bookmarkStart w:id="2706" w:name="_Toc124158406"/>
      <w:bookmarkStart w:id="2707" w:name="_Toc121818427"/>
      <w:bookmarkStart w:id="2708" w:name="_Toc44712371"/>
      <w:bookmarkStart w:id="2709" w:name="_Toc82450196"/>
      <w:bookmarkStart w:id="2710" w:name="_Toc82450844"/>
      <w:bookmarkStart w:id="2711" w:name="_Toc45893683"/>
      <w:r>
        <w:t>6.5.4.5.4.1</w:t>
      </w:r>
      <w:r>
        <w:tab/>
      </w:r>
      <w:r>
        <w:t>Limits for protection of Earth Exploration Satellite Service</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r>
        <w:t>For repeater operating in the frequency range 24.25 – 27.5 GHz, the power of any spurious emissions shall not exceed the limits in Table 6.5.4.5.4.1-1 and Table 6.5.4.5.4.1-2.</w:t>
      </w:r>
    </w:p>
    <w:p>
      <w:pPr>
        <w:pStyle w:val="122"/>
      </w:pPr>
      <w:bookmarkStart w:id="2712" w:name="_Hlk41916699"/>
      <w:r>
        <w:t>Table 6.5.4.5.4.1-1: Limits for protection of Earth Exploration Satellite Service for DL</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-9 dBm</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rPr>
                <w:color w:val="FFFFFF"/>
              </w:rPr>
            </w:pPr>
            <w:r>
              <w:t>NOTE 1:</w:t>
            </w:r>
            <w:r>
              <w:tab/>
            </w:r>
            <w:r>
              <w:t>This limit applies to Repeater brought into use on or before 1 September 2027.</w:t>
            </w:r>
          </w:p>
          <w:p>
            <w:pPr>
              <w:pStyle w:val="127"/>
              <w:rPr>
                <w:rFonts w:cs="Arial"/>
              </w:rPr>
            </w:pPr>
            <w:r>
              <w:t>NOTE 2:</w:t>
            </w:r>
            <w:r>
              <w:tab/>
            </w:r>
            <w:r>
              <w:rPr>
                <w:lang w:eastAsia="zh-CN"/>
              </w:rPr>
              <w:t>This limit applies to Repeater brought into use after 1 September 2027.</w:t>
            </w:r>
          </w:p>
          <w:bookmarkEnd w:id="2712"/>
        </w:tc>
      </w:tr>
    </w:tbl>
    <w:p/>
    <w:p>
      <w:pPr>
        <w:pStyle w:val="122"/>
      </w:pPr>
      <w:r>
        <w:t>Table 6.5.4.5.4.1-2: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tbl>
    <w:p/>
    <w:p>
      <w:pPr>
        <w:pStyle w:val="4"/>
        <w:rPr>
          <w:lang w:eastAsia="zh-CN"/>
        </w:rPr>
      </w:pPr>
      <w:bookmarkStart w:id="2713" w:name="_Toc137467200"/>
      <w:bookmarkStart w:id="2714" w:name="_Toc121818652"/>
      <w:bookmarkStart w:id="2715" w:name="_Toc5222"/>
      <w:bookmarkStart w:id="2716" w:name="_Toc3683"/>
      <w:bookmarkStart w:id="2717" w:name="_Toc155475758"/>
      <w:bookmarkStart w:id="2718" w:name="_Toc145511281"/>
      <w:bookmarkStart w:id="2719" w:name="_Toc138885070"/>
      <w:bookmarkStart w:id="2720" w:name="_Toc138884846"/>
      <w:bookmarkStart w:id="2721" w:name="_Toc124158407"/>
      <w:bookmarkStart w:id="2722" w:name="_Toc8603"/>
      <w:bookmarkStart w:id="2723" w:name="_Toc121818428"/>
      <w:bookmarkStart w:id="2724" w:name="_Toc130558475"/>
      <w:bookmarkStart w:id="2725" w:name="_Toc6426"/>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pPr>
        <w:pStyle w:val="5"/>
      </w:pPr>
      <w:bookmarkStart w:id="2726" w:name="_Toc137467201"/>
      <w:bookmarkStart w:id="2727" w:name="_Toc130558476"/>
      <w:bookmarkStart w:id="2728" w:name="_Toc121818653"/>
      <w:bookmarkStart w:id="2729" w:name="_Toc145511282"/>
      <w:bookmarkStart w:id="2730" w:name="_Toc124158408"/>
      <w:bookmarkStart w:id="2731" w:name="_Toc138884847"/>
      <w:bookmarkStart w:id="2732" w:name="_Toc121818429"/>
      <w:bookmarkStart w:id="2733" w:name="_Toc138885071"/>
      <w:bookmarkStart w:id="2734" w:name="_Toc155475759"/>
      <w:r>
        <w:rPr>
          <w:rFonts w:hint="eastAsia"/>
          <w:lang w:val="en-US" w:eastAsia="zh-CN"/>
        </w:rPr>
        <w:t>6</w:t>
      </w:r>
      <w:r>
        <w:t>.6.1</w:t>
      </w:r>
      <w:r>
        <w:tab/>
      </w:r>
      <w:r>
        <w:t>Downlink repeater</w:t>
      </w:r>
      <w:r>
        <w:rPr>
          <w:rFonts w:hint="eastAsia"/>
          <w:lang w:val="en-US" w:eastAsia="zh-CN"/>
        </w:rPr>
        <w:t xml:space="preserve"> e</w:t>
      </w:r>
      <w:r>
        <w:t>rror vector magnitude</w:t>
      </w:r>
      <w:bookmarkEnd w:id="2726"/>
      <w:bookmarkEnd w:id="2727"/>
      <w:bookmarkEnd w:id="2728"/>
      <w:bookmarkEnd w:id="2729"/>
      <w:bookmarkEnd w:id="2730"/>
      <w:bookmarkEnd w:id="2731"/>
      <w:bookmarkEnd w:id="2732"/>
      <w:bookmarkEnd w:id="2733"/>
      <w:bookmarkEnd w:id="2734"/>
    </w:p>
    <w:p>
      <w:pPr>
        <w:pStyle w:val="6"/>
      </w:pPr>
      <w:bookmarkStart w:id="2735" w:name="_Toc137467202"/>
      <w:bookmarkStart w:id="2736" w:name="_Toc124158409"/>
      <w:bookmarkStart w:id="2737" w:name="_Toc1113"/>
      <w:bookmarkStart w:id="2738" w:name="_Toc106094184"/>
      <w:bookmarkStart w:id="2739" w:name="_Toc121818654"/>
      <w:bookmarkStart w:id="2740" w:name="_Toc155475760"/>
      <w:bookmarkStart w:id="2741" w:name="_Toc19211"/>
      <w:bookmarkStart w:id="2742" w:name="_Toc121818430"/>
      <w:bookmarkStart w:id="2743" w:name="_Toc145511283"/>
      <w:bookmarkStart w:id="2744" w:name="_Toc11416"/>
      <w:bookmarkStart w:id="2745" w:name="_Toc130558477"/>
      <w:bookmarkStart w:id="2746" w:name="_Toc138884848"/>
      <w:bookmarkStart w:id="2747" w:name="_Toc138885072"/>
      <w:r>
        <w:rPr>
          <w:lang w:eastAsia="zh-CN"/>
        </w:rPr>
        <w:t>6</w:t>
      </w:r>
      <w:r>
        <w:t>.6.1.1</w:t>
      </w:r>
      <w:r>
        <w:tab/>
      </w:r>
      <w: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pPr>
        <w:pStyle w:val="440"/>
        <w:spacing w:after="180"/>
        <w:rPr>
          <w:rFonts w:eastAsia="宋体"/>
          <w:lang w:val="en-US" w:eastAsia="zh-CN"/>
        </w:rPr>
      </w:pPr>
      <w:r>
        <w:rPr>
          <w:rFonts w:eastAsia="等线"/>
        </w:rPr>
        <w:t>The Repeater</w:t>
      </w:r>
      <w:r>
        <w:rPr>
          <w:rFonts w:hint="eastAsia" w:eastAsia="等线"/>
          <w:lang w:val="en-US" w:eastAsia="zh-CN"/>
        </w:rPr>
        <w:t xml:space="preserve"> </w:t>
      </w:r>
      <w:r>
        <w:rPr>
          <w:rFonts w:eastAsia="等线"/>
        </w:rPr>
        <w:t>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w:t>
      </w:r>
      <w:r>
        <w:rPr>
          <w:rFonts w:hint="eastAsia" w:eastAsia="等线"/>
          <w:lang w:val="en-US" w:eastAsia="zh-CN"/>
        </w:rPr>
        <w:t xml:space="preserve"> </w:t>
      </w:r>
      <w:r>
        <w:rPr>
          <w:rFonts w:eastAsia="等线"/>
        </w:rPr>
        <w:t>EVM is determined are the same as</w:t>
      </w:r>
      <w:r>
        <w:rPr>
          <w:rFonts w:hint="eastAsia" w:eastAsia="等线"/>
          <w:lang w:val="en-US" w:eastAsia="zh-CN"/>
        </w:rPr>
        <w:t xml:space="preserve"> </w:t>
      </w:r>
      <w:r>
        <w:rPr>
          <w:rFonts w:eastAsia="等线"/>
        </w:rPr>
        <w:t>specified in TS 38.104 [</w:t>
      </w:r>
      <w:r>
        <w:rPr>
          <w:rFonts w:hint="eastAsia" w:eastAsia="等线"/>
          <w:lang w:val="en-US" w:eastAsia="zh-CN"/>
        </w:rPr>
        <w:t>5</w:t>
      </w:r>
      <w:r>
        <w:rPr>
          <w:rFonts w:eastAsia="等线"/>
        </w:rPr>
        <w:t>] Annex [C] for FR2.</w:t>
      </w:r>
      <w:r>
        <w:t xml:space="preserve"> The repeater EVM result is defined as the square root of the ratio of the mean error vector power to the mean reference power expressed in percent.</w:t>
      </w:r>
      <w:r>
        <w:rPr>
          <w:rFonts w:hint="eastAsia" w:eastAsia="宋体"/>
          <w:lang w:val="en-US" w:eastAsia="zh-CN"/>
        </w:rPr>
        <w:t xml:space="preserve"> </w:t>
      </w:r>
      <w:r>
        <w:rPr>
          <w:lang w:eastAsia="ja-JP"/>
        </w:rPr>
        <w:t>The accuracy of the input symbols is counted in the measurement uncertainty.</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w:t>
      </w:r>
      <w:r>
        <w:rPr>
          <w:rFonts w:hint="eastAsia" w:eastAsia="等线" w:cs="v5.0.0"/>
          <w:lang w:val="en-US" w:eastAsia="zh-CN"/>
        </w:rPr>
        <w:t xml:space="preserve"> </w:t>
      </w:r>
      <w:r>
        <w:rPr>
          <w:rFonts w:eastAsia="等线" w:cs="v5.0.0"/>
        </w:rPr>
        <w:t>repeater</w:t>
      </w:r>
      <w:r>
        <w:rPr>
          <w:rFonts w:hint="eastAsia" w:eastAsia="等线" w:cs="v5.0.0"/>
          <w:lang w:val="en-US" w:eastAsia="zh-CN"/>
        </w:rPr>
        <w:t xml:space="preserve"> </w:t>
      </w:r>
      <w:r>
        <w:rPr>
          <w:rFonts w:eastAsia="等线" w:cs="v5.0.0"/>
        </w:rPr>
        <w:t xml:space="preserve">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6.6.1.1-1.</w:t>
      </w:r>
    </w:p>
    <w:p>
      <w:pPr>
        <w:pStyle w:val="122"/>
        <w:rPr>
          <w:lang w:eastAsia="sv-SE"/>
        </w:rPr>
      </w:pPr>
      <w:r>
        <w:rPr>
          <w:lang w:eastAsia="sv-SE"/>
        </w:rPr>
        <w:t>Table 6.6.1.1-1: Minimum input power for repeater</w:t>
      </w:r>
      <w:r>
        <w:rPr>
          <w:rFonts w:hint="eastAsia"/>
          <w:lang w:val="en-US" w:eastAsia="zh-CN"/>
        </w:rPr>
        <w:t xml:space="preserve"> </w:t>
      </w:r>
      <w:r>
        <w:rPr>
          <w:lang w:eastAsia="sv-SE"/>
        </w:rPr>
        <w:t>EVM</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95"/>
        <w:gridCol w:w="1431"/>
        <w:gridCol w:w="1431"/>
        <w:gridCol w:w="1431"/>
        <w:gridCol w:w="1429"/>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restart"/>
            <w:shd w:val="clear" w:color="auto" w:fill="auto"/>
          </w:tcPr>
          <w:p>
            <w:pPr>
              <w:pStyle w:val="113"/>
              <w:rPr>
                <w:lang w:eastAsia="sv-SE"/>
              </w:rPr>
            </w:pPr>
            <w:r>
              <w:rPr>
                <w:lang w:eastAsia="sv-SE"/>
              </w:rPr>
              <w:t>repeater class</w:t>
            </w:r>
          </w:p>
        </w:tc>
        <w:tc>
          <w:tcPr>
            <w:tcW w:w="4487" w:type="pct"/>
            <w:gridSpan w:val="6"/>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2311" w:type="pct"/>
            <w:gridSpan w:val="3"/>
            <w:shd w:val="clear" w:color="auto" w:fill="auto"/>
          </w:tcPr>
          <w:p>
            <w:pPr>
              <w:pStyle w:val="113"/>
              <w:rPr>
                <w:lang w:eastAsia="sv-SE"/>
              </w:rPr>
            </w:pPr>
            <w:r>
              <w:rPr>
                <w:lang w:eastAsia="ja-JP"/>
              </w:rPr>
              <w:t>24.25 – 33.4 GHz</w:t>
            </w:r>
          </w:p>
        </w:tc>
        <w:tc>
          <w:tcPr>
            <w:tcW w:w="2176" w:type="pct"/>
            <w:gridSpan w:val="3"/>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859" w:type="pct"/>
            <w:shd w:val="clear" w:color="auto" w:fill="auto"/>
          </w:tcPr>
          <w:p>
            <w:pPr>
              <w:pStyle w:val="113"/>
              <w:rPr>
                <w:lang w:eastAsia="sv-SE"/>
              </w:rPr>
            </w:pPr>
            <w:r>
              <w:rPr>
                <w:lang w:eastAsia="sv-SE"/>
              </w:rPr>
              <w:t>Up to 16 QAM</w:t>
            </w:r>
          </w:p>
        </w:tc>
        <w:tc>
          <w:tcPr>
            <w:tcW w:w="726"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c>
          <w:tcPr>
            <w:tcW w:w="726" w:type="pct"/>
            <w:shd w:val="clear" w:color="auto" w:fill="auto"/>
          </w:tcPr>
          <w:p>
            <w:pPr>
              <w:pStyle w:val="113"/>
              <w:rPr>
                <w:lang w:eastAsia="sv-SE"/>
              </w:rPr>
            </w:pPr>
            <w:r>
              <w:rPr>
                <w:lang w:eastAsia="sv-SE"/>
              </w:rPr>
              <w:t>Up to 16 QAM</w:t>
            </w:r>
          </w:p>
        </w:tc>
        <w:tc>
          <w:tcPr>
            <w:tcW w:w="725"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114"/>
              <w:rPr>
                <w:lang w:eastAsia="sv-SE"/>
              </w:rPr>
            </w:pPr>
            <w:r>
              <w:rPr>
                <w:lang w:eastAsia="sv-SE"/>
              </w:rPr>
              <w:t>WA, MR, LA</w:t>
            </w:r>
          </w:p>
        </w:tc>
        <w:tc>
          <w:tcPr>
            <w:tcW w:w="859" w:type="pct"/>
            <w:shd w:val="clear" w:color="auto" w:fill="auto"/>
          </w:tcPr>
          <w:p>
            <w:pPr>
              <w:pStyle w:val="114"/>
              <w:rPr>
                <w:lang w:eastAsia="sv-SE"/>
              </w:rPr>
            </w:pPr>
            <w:r>
              <w:rPr>
                <w:lang w:eastAsia="sv-SE"/>
              </w:rPr>
              <w:t>-77- G</w:t>
            </w:r>
            <w:r>
              <w:rPr>
                <w:vertAlign w:val="subscript"/>
                <w:lang w:eastAsia="sv-SE"/>
              </w:rPr>
              <w:t>RX_ANT</w:t>
            </w:r>
          </w:p>
        </w:tc>
        <w:tc>
          <w:tcPr>
            <w:tcW w:w="726" w:type="pct"/>
            <w:shd w:val="clear" w:color="auto" w:fill="auto"/>
          </w:tcPr>
          <w:p>
            <w:pPr>
              <w:pStyle w:val="114"/>
              <w:rPr>
                <w:lang w:eastAsia="sv-SE"/>
              </w:rPr>
            </w:pPr>
            <w:r>
              <w:rPr>
                <w:lang w:eastAsia="sv-SE"/>
              </w:rPr>
              <w:t>-73- G</w:t>
            </w:r>
            <w:r>
              <w:rPr>
                <w:vertAlign w:val="subscript"/>
                <w:lang w:eastAsia="sv-SE"/>
              </w:rPr>
              <w:t>RX_ANT</w:t>
            </w:r>
          </w:p>
        </w:tc>
        <w:tc>
          <w:tcPr>
            <w:tcW w:w="726" w:type="pct"/>
            <w:shd w:val="clear" w:color="auto" w:fill="auto"/>
          </w:tcPr>
          <w:p>
            <w:pPr>
              <w:pStyle w:val="114"/>
              <w:rPr>
                <w:lang w:eastAsia="sv-SE"/>
              </w:rPr>
            </w:pPr>
            <w:r>
              <w:rPr>
                <w:lang w:eastAsia="sv-SE"/>
              </w:rPr>
              <w:t>-66- G</w:t>
            </w:r>
            <w:r>
              <w:rPr>
                <w:vertAlign w:val="subscript"/>
                <w:lang w:eastAsia="sv-SE"/>
              </w:rPr>
              <w:t>RX_ANT</w:t>
            </w:r>
          </w:p>
        </w:tc>
        <w:tc>
          <w:tcPr>
            <w:tcW w:w="726" w:type="pct"/>
            <w:shd w:val="clear" w:color="auto" w:fill="auto"/>
          </w:tcPr>
          <w:p>
            <w:pPr>
              <w:pStyle w:val="114"/>
              <w:rPr>
                <w:lang w:eastAsia="sv-SE"/>
              </w:rPr>
            </w:pPr>
            <w:r>
              <w:rPr>
                <w:lang w:eastAsia="sv-SE"/>
              </w:rPr>
              <w:t>-75- G</w:t>
            </w:r>
            <w:r>
              <w:rPr>
                <w:vertAlign w:val="subscript"/>
                <w:lang w:eastAsia="sv-SE"/>
              </w:rPr>
              <w:t>RX_ANT</w:t>
            </w:r>
          </w:p>
        </w:tc>
        <w:tc>
          <w:tcPr>
            <w:tcW w:w="725" w:type="pct"/>
            <w:shd w:val="clear" w:color="auto" w:fill="auto"/>
          </w:tcPr>
          <w:p>
            <w:pPr>
              <w:pStyle w:val="114"/>
              <w:rPr>
                <w:lang w:eastAsia="sv-SE"/>
              </w:rPr>
            </w:pPr>
            <w:r>
              <w:rPr>
                <w:lang w:eastAsia="sv-SE"/>
              </w:rPr>
              <w:t>-71- G</w:t>
            </w:r>
            <w:r>
              <w:rPr>
                <w:vertAlign w:val="subscript"/>
                <w:lang w:eastAsia="sv-SE"/>
              </w:rPr>
              <w:t>RX_ANT</w:t>
            </w:r>
          </w:p>
        </w:tc>
        <w:tc>
          <w:tcPr>
            <w:tcW w:w="726" w:type="pct"/>
            <w:shd w:val="clear" w:color="auto" w:fill="auto"/>
          </w:tcPr>
          <w:p>
            <w:pPr>
              <w:pStyle w:val="114"/>
              <w:rPr>
                <w:lang w:eastAsia="sv-SE"/>
              </w:rPr>
            </w:pPr>
            <w:r>
              <w:rPr>
                <w:lang w:eastAsia="sv-SE"/>
              </w:rPr>
              <w:t>-64-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tcPr>
          <w:p>
            <w:pPr>
              <w:pStyle w:val="127"/>
              <w:rPr>
                <w:lang w:eastAsia="sv-SE"/>
              </w:rPr>
            </w:pPr>
            <w:r>
              <w:rPr>
                <w:lang w:eastAsia="sv-SE"/>
              </w:rPr>
              <w:t>Note 1: support of 64QAM is based on the declaration</w:t>
            </w:r>
          </w:p>
          <w:p>
            <w:pPr>
              <w:pStyle w:val="127"/>
              <w:rPr>
                <w:lang w:eastAsia="sv-SE"/>
              </w:rPr>
            </w:pPr>
            <w:r>
              <w:rPr>
                <w:lang w:eastAsia="sv-SE"/>
              </w:rPr>
              <w:t>Note 2: 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pPr>
        <w:pStyle w:val="6"/>
      </w:pPr>
      <w:bookmarkStart w:id="2748" w:name="_Toc21034"/>
      <w:bookmarkStart w:id="2749" w:name="_Toc137467203"/>
      <w:bookmarkStart w:id="2750" w:name="_Toc138885073"/>
      <w:bookmarkStart w:id="2751" w:name="_Toc15711"/>
      <w:bookmarkStart w:id="2752" w:name="_Toc130558478"/>
      <w:bookmarkStart w:id="2753" w:name="_Toc155475761"/>
      <w:bookmarkStart w:id="2754" w:name="_Toc27622"/>
      <w:bookmarkStart w:id="2755" w:name="_Toc503965085"/>
      <w:bookmarkStart w:id="2756" w:name="_Toc138884849"/>
      <w:bookmarkStart w:id="2757" w:name="_Toc121818431"/>
      <w:bookmarkStart w:id="2758" w:name="_Toc124158410"/>
      <w:bookmarkStart w:id="2759" w:name="_Toc121818655"/>
      <w:bookmarkStart w:id="2760" w:name="_Toc145511284"/>
      <w:r>
        <w:t>6.6.1.2</w:t>
      </w:r>
      <w:r>
        <w:tab/>
      </w:r>
      <w:r>
        <w:t>Minimum requirements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pPr>
        <w:rPr>
          <w:ins w:id="3138" w:author="ZTE, Fei Xue" w:date="2024-04-23T22:32:55Z"/>
        </w:rPr>
      </w:pPr>
      <w:r>
        <w:t>The minimum requirement</w:t>
      </w:r>
      <w:ins w:id="3139" w:author="ZTE, Fei Xue" w:date="2024-04-23T22:32:44Z">
        <w:r>
          <w:rPr/>
          <w:t xml:space="preserve"> for </w:t>
        </w:r>
      </w:ins>
      <w:ins w:id="3140" w:author="ZTE, Fei Xue" w:date="2024-04-23T22:32:44Z">
        <w:r>
          <w:rPr>
            <w:i/>
            <w:iCs/>
          </w:rPr>
          <w:t>repeater type 2-O</w:t>
        </w:r>
      </w:ins>
      <w:ins w:id="3141" w:author="ZTE, Fei Xue" w:date="2024-04-23T22:32:44Z">
        <w:r>
          <w:rPr/>
          <w:t xml:space="preserve"> is defined</w:t>
        </w:r>
      </w:ins>
      <w:r>
        <w:t xml:space="preserve"> is in TS 38.106 [</w:t>
      </w:r>
      <w:r>
        <w:rPr>
          <w:rFonts w:hint="eastAsia"/>
          <w:lang w:val="en-US" w:eastAsia="zh-CN"/>
        </w:rPr>
        <w:t>2</w:t>
      </w:r>
      <w:r>
        <w:t>] clause 7.6.1.2.</w:t>
      </w:r>
    </w:p>
    <w:p>
      <w:pPr>
        <w:rPr>
          <w:ins w:id="3142" w:author="ZTE, Fei Xue" w:date="2024-04-23T22:32:56Z"/>
        </w:rPr>
      </w:pPr>
      <w:ins w:id="3143" w:author="ZTE, Fei Xue" w:date="2024-04-23T22:32:56Z">
        <w:r>
          <w:rPr/>
          <w:t xml:space="preserve">The minimum requirement for </w:t>
        </w:r>
      </w:ins>
      <w:ins w:id="3144" w:author="ZTE, Fei Xue" w:date="2024-04-23T22:32:56Z">
        <w:r>
          <w:rPr>
            <w:i/>
            <w:iCs/>
          </w:rPr>
          <w:t>NCR-Fwd type 2-O</w:t>
        </w:r>
      </w:ins>
      <w:ins w:id="3145" w:author="ZTE, Fei Xue" w:date="2024-04-23T22:32:56Z">
        <w:r>
          <w:rPr/>
          <w:t xml:space="preserve"> is defined in TS 38.106 [</w:t>
        </w:r>
      </w:ins>
      <w:ins w:id="3146" w:author="ZTE, Fei Xue" w:date="2024-04-23T22:32:56Z">
        <w:r>
          <w:rPr>
            <w:rFonts w:hint="eastAsia"/>
            <w:lang w:val="en-US" w:eastAsia="zh-CN"/>
          </w:rPr>
          <w:t>2</w:t>
        </w:r>
      </w:ins>
      <w:ins w:id="3147" w:author="ZTE, Fei Xue" w:date="2024-04-23T22:32:56Z">
        <w:r>
          <w:rPr/>
          <w:t>], clause 7.6.1.2A.1.1.</w:t>
        </w:r>
      </w:ins>
    </w:p>
    <w:p/>
    <w:p>
      <w:pPr>
        <w:pStyle w:val="6"/>
      </w:pPr>
      <w:bookmarkStart w:id="2761" w:name="_Toc2154"/>
      <w:bookmarkStart w:id="2762" w:name="_Toc121818656"/>
      <w:bookmarkStart w:id="2763" w:name="_Toc138885074"/>
      <w:bookmarkStart w:id="2764" w:name="_Toc16509"/>
      <w:bookmarkStart w:id="2765" w:name="_Toc124158411"/>
      <w:bookmarkStart w:id="2766" w:name="_Toc138884850"/>
      <w:bookmarkStart w:id="2767" w:name="_Toc130558479"/>
      <w:bookmarkStart w:id="2768" w:name="_Toc145511285"/>
      <w:bookmarkStart w:id="2769" w:name="_Toc503965086"/>
      <w:bookmarkStart w:id="2770" w:name="_Toc26551"/>
      <w:bookmarkStart w:id="2771" w:name="_Toc137467204"/>
      <w:bookmarkStart w:id="2772" w:name="_Toc121818432"/>
      <w:bookmarkStart w:id="2773" w:name="_Toc155475762"/>
      <w:r>
        <w:t>6.6.1.3</w:t>
      </w:r>
      <w:r>
        <w:tab/>
      </w:r>
      <w:r>
        <w:t>Test purpose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pPr>
        <w:rPr>
          <w:rFonts w:cs="v4.2.0"/>
        </w:rPr>
      </w:pPr>
      <w:r>
        <w:rPr>
          <w:rFonts w:cs="v4.2.0"/>
        </w:rPr>
        <w:t xml:space="preserve">To verify that the downlink </w:t>
      </w:r>
      <w:r>
        <w:rPr>
          <w:rFonts w:hint="eastAsia" w:cs="v4.2.0"/>
          <w:lang w:val="en-US" w:eastAsia="zh-CN"/>
        </w:rPr>
        <w:t xml:space="preserve">repeater </w:t>
      </w:r>
      <w:r>
        <w:rPr>
          <w:rFonts w:cs="v4.2.0"/>
        </w:rPr>
        <w:t xml:space="preserve">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774" w:name="_Toc138885075"/>
      <w:bookmarkStart w:id="2775" w:name="_Toc121818433"/>
      <w:bookmarkStart w:id="2776" w:name="_Toc24830"/>
      <w:bookmarkStart w:id="2777" w:name="_Toc121818657"/>
      <w:bookmarkStart w:id="2778" w:name="_Toc138884851"/>
      <w:bookmarkStart w:id="2779" w:name="_Toc19619"/>
      <w:bookmarkStart w:id="2780" w:name="_Toc503965087"/>
      <w:bookmarkStart w:id="2781" w:name="_Toc124158412"/>
      <w:bookmarkStart w:id="2782" w:name="_Toc137467205"/>
      <w:bookmarkStart w:id="2783" w:name="_Toc145511286"/>
      <w:bookmarkStart w:id="2784" w:name="_Toc14179"/>
      <w:bookmarkStart w:id="2785" w:name="_Toc130558480"/>
      <w:bookmarkStart w:id="2786" w:name="_Toc155475763"/>
      <w:r>
        <w:t>6.6.1.4</w:t>
      </w:r>
      <w:r>
        <w:tab/>
      </w:r>
      <w:r>
        <w:t>Method of test</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pPr>
        <w:pStyle w:val="7"/>
      </w:pPr>
      <w:bookmarkStart w:id="2787" w:name="_Toc1569"/>
      <w:bookmarkStart w:id="2788" w:name="_Toc503965088"/>
      <w:bookmarkStart w:id="2789" w:name="_Toc25234"/>
      <w:bookmarkStart w:id="2790" w:name="_Toc124158413"/>
      <w:bookmarkStart w:id="2791" w:name="_Toc130558481"/>
      <w:bookmarkStart w:id="2792" w:name="_Toc22430"/>
      <w:bookmarkStart w:id="2793" w:name="_Toc121818658"/>
      <w:bookmarkStart w:id="2794" w:name="_Toc145511287"/>
      <w:bookmarkStart w:id="2795" w:name="_Toc138885076"/>
      <w:bookmarkStart w:id="2796" w:name="_Toc155475764"/>
      <w:bookmarkStart w:id="2797" w:name="_Toc121818434"/>
      <w:bookmarkStart w:id="2798" w:name="_Toc138884852"/>
      <w:bookmarkStart w:id="2799" w:name="_Toc137467206"/>
      <w:r>
        <w:t>6.6.1.4.1</w:t>
      </w:r>
      <w:r>
        <w:tab/>
      </w:r>
      <w:r>
        <w:t>Initial conditions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pPr>
        <w:rPr>
          <w:rFonts w:cs="v4.2.0"/>
        </w:rPr>
      </w:pPr>
      <w:r>
        <w:rPr>
          <w:rFonts w:cs="v4.2.0"/>
        </w:rPr>
        <w:t>Test environment: normal; see Annex [B.2]</w:t>
      </w:r>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cs="v4.2.0"/>
        </w:rPr>
      </w:pPr>
      <w:r>
        <w:rPr>
          <w:rFonts w:eastAsia="宋体"/>
          <w:color w:val="000000"/>
          <w:lang w:eastAsia="ja-JP"/>
        </w:rPr>
        <w:t>Polarizations to be tested: For dual polarized systems the requirement shall be tested and met for both polarizations.</w:t>
      </w:r>
    </w:p>
    <w:p>
      <w:pPr>
        <w:pStyle w:val="7"/>
      </w:pPr>
      <w:bookmarkStart w:id="2800" w:name="_Toc145511288"/>
      <w:bookmarkStart w:id="2801" w:name="_Toc124158414"/>
      <w:bookmarkStart w:id="2802" w:name="_Toc503965089"/>
      <w:bookmarkStart w:id="2803" w:name="_Toc138884853"/>
      <w:bookmarkStart w:id="2804" w:name="_Toc137467207"/>
      <w:bookmarkStart w:id="2805" w:name="_Toc121818659"/>
      <w:bookmarkStart w:id="2806" w:name="_Toc3274"/>
      <w:bookmarkStart w:id="2807" w:name="_Toc130558482"/>
      <w:bookmarkStart w:id="2808" w:name="_Toc155475765"/>
      <w:bookmarkStart w:id="2809" w:name="_Toc138885077"/>
      <w:bookmarkStart w:id="2810" w:name="_Toc121818435"/>
      <w:bookmarkStart w:id="2811" w:name="_Toc5929"/>
      <w:bookmarkStart w:id="2812" w:name="_Toc1037"/>
      <w:r>
        <w:t>6.6.1.4.2</w:t>
      </w:r>
      <w:r>
        <w:tab/>
      </w:r>
      <w:r>
        <w:t>Procedure</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pPr>
        <w:pStyle w:val="12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pPr>
        <w:pStyle w:val="12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Align the manufacturer declared coordinate system orientation (D.2) of the repeater with the test system.</w:t>
      </w:r>
    </w:p>
    <w:p>
      <w:pPr>
        <w:pStyle w:val="12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pPr>
        <w:pStyle w:val="120"/>
        <w:rPr>
          <w:lang w:eastAsia="ja-JP"/>
        </w:rPr>
      </w:pPr>
      <w:r>
        <w:rPr>
          <w:lang w:eastAsia="zh-CN"/>
        </w:rPr>
        <w:tab/>
      </w:r>
      <w:r>
        <w:rPr>
          <w:lang w:eastAsia="zh-CN"/>
        </w:rPr>
        <w:t xml:space="preserve">For </w:t>
      </w:r>
      <w:r>
        <w:rPr>
          <w:i/>
          <w:iCs/>
          <w:lang w:eastAsia="zh-CN"/>
        </w:rPr>
        <w:t>repeater type 2-O</w:t>
      </w:r>
      <w:ins w:id="3148" w:author="ZTE, Fei Xue" w:date="2024-04-23T22:33:16Z">
        <w:r>
          <w:rPr>
            <w:rFonts w:hint="eastAsia"/>
            <w:i/>
            <w:iCs/>
            <w:lang w:eastAsia="zh-CN"/>
          </w:rPr>
          <w:t xml:space="preserve"> </w:t>
        </w:r>
      </w:ins>
      <w:ins w:id="3149" w:author="ZTE, Fei Xue" w:date="2024-04-23T22:33:16Z">
        <w:r>
          <w:rPr>
            <w:lang w:eastAsia="zh-CN"/>
          </w:rPr>
          <w:t>or</w:t>
        </w:r>
      </w:ins>
      <w:ins w:id="3150" w:author="ZTE, Fei Xue" w:date="2024-04-23T22:33:16Z">
        <w:r>
          <w:rPr>
            <w:i/>
            <w:iCs/>
            <w:lang w:eastAsia="zh-CN"/>
          </w:rPr>
          <w:t xml:space="preserve"> NCR-Fwd type 2-O</w:t>
        </w:r>
      </w:ins>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pPr>
        <w:pStyle w:val="131"/>
        <w:rPr>
          <w:lang w:eastAsia="ja-JP"/>
        </w:rPr>
      </w:pPr>
      <w:r>
        <w:rPr>
          <w:lang w:eastAsia="ja-JP"/>
        </w:rPr>
        <w:t>-</w:t>
      </w:r>
      <w:r>
        <w:rPr>
          <w:lang w:eastAsia="ja-JP"/>
        </w:rPr>
        <w:tab/>
      </w:r>
      <w:r>
        <w:rPr>
          <w:lang w:eastAsia="ja-JP"/>
        </w:rPr>
        <w:t>RDL-FR2-TM3.1a with 256QAM signal if 256QAM is supported by repeater without power back off, or</w:t>
      </w:r>
    </w:p>
    <w:p>
      <w:pPr>
        <w:pStyle w:val="131"/>
        <w:rPr>
          <w:lang w:eastAsia="ja-JP"/>
        </w:rPr>
      </w:pPr>
      <w:r>
        <w:rPr>
          <w:lang w:eastAsia="ja-JP"/>
        </w:rPr>
        <w:t>-</w:t>
      </w:r>
      <w:r>
        <w:rPr>
          <w:lang w:eastAsia="ja-JP"/>
        </w:rPr>
        <w:tab/>
      </w:r>
      <w:r>
        <w:rPr>
          <w:lang w:eastAsia="ja-JP"/>
        </w:rPr>
        <w:t xml:space="preserve">RDL-FR2-TM3.1a at manufacturer's declared rated output power if 256QAM is supported by repeater with power back off, and RDL-FR2-TM3.1 </w:t>
      </w:r>
      <w:r>
        <w:rPr>
          <w:lang w:eastAsia="zh-CN"/>
        </w:rPr>
        <w:t>with highest modulation order supported without power back off</w:t>
      </w:r>
      <w:r>
        <w:rPr>
          <w:lang w:eastAsia="ja-JP"/>
        </w:rPr>
        <w:t>, or</w:t>
      </w:r>
    </w:p>
    <w:p>
      <w:pPr>
        <w:pStyle w:val="131"/>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without power back off, or</w:t>
      </w:r>
    </w:p>
    <w:p>
      <w:pPr>
        <w:pStyle w:val="131"/>
        <w:rPr>
          <w:lang w:eastAsia="zh-CN"/>
        </w:rPr>
      </w:pPr>
      <w:r>
        <w:rPr>
          <w:lang w:eastAsia="ja-JP"/>
        </w:rPr>
        <w:t>-</w:t>
      </w:r>
      <w:r>
        <w:rPr>
          <w:lang w:eastAsia="ja-JP"/>
        </w:rPr>
        <w:tab/>
      </w:r>
      <w:r>
        <w:rPr>
          <w:lang w:eastAsia="ja-JP"/>
        </w:rPr>
        <w:t>RDL-FR2</w:t>
      </w:r>
      <w:r>
        <w:rPr>
          <w:lang w:eastAsia="zh-CN"/>
        </w:rPr>
        <w:t>-</w:t>
      </w:r>
      <w:r>
        <w:rPr>
          <w:lang w:eastAsia="ja-JP"/>
        </w:rPr>
        <w:t>TM3.1</w:t>
      </w:r>
      <w:r>
        <w:rPr>
          <w:lang w:eastAsia="zh-CN"/>
        </w:rPr>
        <w:t xml:space="preserve"> with highest modulation order without power back off if 64QAM is not supported by repeater, or</w:t>
      </w:r>
    </w:p>
    <w:p>
      <w:pPr>
        <w:pStyle w:val="131"/>
        <w:rPr>
          <w:lang w:eastAsia="zh-CN"/>
        </w:rPr>
      </w:pPr>
      <w:r>
        <w:rPr>
          <w:lang w:eastAsia="ja-JP"/>
        </w:rPr>
        <w:t>-</w:t>
      </w:r>
      <w:r>
        <w:rPr>
          <w:lang w:eastAsia="ja-JP"/>
        </w:rPr>
        <w:tab/>
      </w:r>
      <w:r>
        <w:rPr>
          <w:lang w:eastAsia="ja-JP"/>
        </w:rPr>
        <w:t>if 64 QAM is supported by repeater</w:t>
      </w:r>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RDL-FR2-TM3.1 with highest modulation order supported at maximum power</w:t>
      </w:r>
      <w:r>
        <w:rPr>
          <w:lang w:eastAsia="ja-JP"/>
        </w:rPr>
        <w:t>.</w:t>
      </w:r>
    </w:p>
    <w:p>
      <w:pPr>
        <w:pStyle w:val="120"/>
        <w:rPr>
          <w:lang w:eastAsia="zh-CN"/>
        </w:rPr>
      </w:pPr>
      <w:r>
        <w:rPr>
          <w:lang w:eastAsia="zh-CN"/>
        </w:rPr>
        <w:tab/>
      </w:r>
      <w:r>
        <w:rPr>
          <w:lang w:eastAsia="zh-CN"/>
        </w:rPr>
        <w:t xml:space="preserve">For </w:t>
      </w:r>
      <w:r>
        <w:rPr>
          <w:i/>
          <w:iCs/>
          <w:lang w:eastAsia="zh-CN"/>
        </w:rPr>
        <w:t>repeater type 2-O</w:t>
      </w:r>
      <w:ins w:id="3151" w:author="ZTE, Fei Xue" w:date="2024-04-23T22:33:31Z">
        <w:r>
          <w:rPr>
            <w:lang w:eastAsia="zh-CN"/>
          </w:rPr>
          <w:t xml:space="preserve"> or</w:t>
        </w:r>
      </w:ins>
      <w:ins w:id="3152" w:author="ZTE, Fei Xue" w:date="2024-04-23T22:33:31Z">
        <w:r>
          <w:rPr>
            <w:i/>
            <w:iCs/>
            <w:lang w:eastAsia="zh-CN"/>
          </w:rPr>
          <w:t xml:space="preserve"> NCR-Fwd type 2-O</w:t>
        </w:r>
      </w:ins>
      <w:r>
        <w:rPr>
          <w:rFonts w:hint="eastAsia"/>
          <w:i/>
          <w:iCs/>
          <w:lang w:eastAsia="zh-CN"/>
        </w:rPr>
        <w:t xml:space="preserve"> </w:t>
      </w:r>
      <w:r>
        <w:rPr>
          <w:lang w:eastAsia="zh-CN"/>
        </w:rPr>
        <w:t xml:space="preserve">declared to be capable of multi-carrier, set the repeater to transmit according to: </w:t>
      </w:r>
    </w:p>
    <w:p>
      <w:pPr>
        <w:pStyle w:val="131"/>
        <w:rPr>
          <w:lang w:eastAsia="ja-JP"/>
        </w:rPr>
      </w:pPr>
      <w:r>
        <w:rPr>
          <w:lang w:eastAsia="ja-JP"/>
        </w:rPr>
        <w:t>-</w:t>
      </w:r>
      <w:r>
        <w:rPr>
          <w:lang w:eastAsia="ja-JP"/>
        </w:rPr>
        <w:tab/>
      </w:r>
      <w:r>
        <w:rPr>
          <w:lang w:eastAsia="ja-JP"/>
        </w:rPr>
        <w:t>RDL-FR2-TM3.1a with 256QAM signal if 256QAM is supported by repeater</w:t>
      </w:r>
      <w:r>
        <w:rPr>
          <w:rFonts w:hint="eastAsia"/>
          <w:lang w:eastAsia="zh-CN"/>
        </w:rPr>
        <w:t xml:space="preserve"> </w:t>
      </w:r>
      <w:r>
        <w:rPr>
          <w:lang w:eastAsia="ja-JP"/>
        </w:rPr>
        <w:t>without power back off, or</w:t>
      </w:r>
    </w:p>
    <w:p>
      <w:pPr>
        <w:pStyle w:val="131"/>
        <w:rPr>
          <w:lang w:eastAsia="zh-CN"/>
        </w:rPr>
      </w:pPr>
      <w:r>
        <w:rPr>
          <w:lang w:eastAsia="ja-JP"/>
        </w:rPr>
        <w:t>-</w:t>
      </w:r>
      <w:r>
        <w:rPr>
          <w:lang w:eastAsia="ja-JP"/>
        </w:rPr>
        <w:tab/>
      </w:r>
      <w:r>
        <w:rPr>
          <w:lang w:eastAsia="ja-JP"/>
        </w:rPr>
        <w:t>RDL-FR2-TM3.1a at manufacturer's declared rated output power if 256QAM is supported by repeater with power back off, and RDL-FR2-TM3.1 at maximum power, or</w:t>
      </w:r>
    </w:p>
    <w:p>
      <w:pPr>
        <w:pStyle w:val="131"/>
        <w:rPr>
          <w:lang w:eastAsia="zh-CN"/>
        </w:rPr>
      </w:pPr>
      <w:r>
        <w:rPr>
          <w:lang w:eastAsia="ja-JP"/>
        </w:rPr>
        <w:t>-</w:t>
      </w:r>
      <w:r>
        <w:rPr>
          <w:lang w:eastAsia="ja-JP"/>
        </w:rPr>
        <w:tab/>
      </w:r>
      <w:r>
        <w:rPr>
          <w:lang w:eastAsia="zh-CN"/>
        </w:rPr>
        <w:t>RDL-FR2-TM3.1 with 64QAM signal if 64QAM is supported by repeater without power back off, or</w:t>
      </w:r>
    </w:p>
    <w:p>
      <w:pPr>
        <w:pStyle w:val="131"/>
        <w:rPr>
          <w:lang w:eastAsia="zh-CN"/>
        </w:rPr>
      </w:pPr>
      <w:r>
        <w:rPr>
          <w:lang w:eastAsia="ja-JP"/>
        </w:rPr>
        <w:t>-</w:t>
      </w:r>
      <w:r>
        <w:rPr>
          <w:lang w:eastAsia="ja-JP"/>
        </w:rPr>
        <w:tab/>
      </w:r>
      <w:r>
        <w:rPr>
          <w:lang w:eastAsia="zh-CN"/>
        </w:rPr>
        <w:t>RDL-FR2-TM3.1 with highest modulation order supported without power back off if 64QAM is not supported by repeater, or</w:t>
      </w:r>
    </w:p>
    <w:p>
      <w:pPr>
        <w:pStyle w:val="131"/>
        <w:rPr>
          <w:lang w:eastAsia="zh-CN"/>
        </w:rPr>
      </w:pPr>
      <w:r>
        <w:rPr>
          <w:lang w:eastAsia="ja-JP"/>
        </w:rPr>
        <w:t>-</w:t>
      </w:r>
      <w:r>
        <w:rPr>
          <w:lang w:eastAsia="ja-JP"/>
        </w:rPr>
        <w:tab/>
      </w:r>
      <w:r>
        <w:rPr>
          <w:lang w:eastAsia="zh-CN"/>
        </w:rPr>
        <w:t>if 64QAM is supported by repeater with power back off, RDL-FR2-TM3.1 with 64QAM signal at manufacturer's declared rated output power</w:t>
      </w:r>
      <w:r>
        <w:rPr>
          <w:lang w:eastAsia="ja-JP"/>
        </w:rPr>
        <w:t xml:space="preserve"> (P</w:t>
      </w:r>
      <w:r>
        <w:rPr>
          <w:vertAlign w:val="subscript"/>
          <w:lang w:eastAsia="ja-JP"/>
        </w:rPr>
        <w:t>rated,c,EIRP</w:t>
      </w:r>
      <w:r>
        <w:rPr>
          <w:lang w:eastAsia="zh-CN"/>
        </w:rPr>
        <w:t>) and RDL-FR2-TM3.1 with highest supported modulation order at maximum power</w:t>
      </w:r>
    </w:p>
    <w:p>
      <w:pPr>
        <w:pStyle w:val="120"/>
        <w:rPr>
          <w:lang w:eastAsia="ja-JP"/>
        </w:rPr>
      </w:pPr>
      <w:r>
        <w:rPr>
          <w:lang w:eastAsia="ja-JP"/>
        </w:rPr>
        <w:tab/>
      </w:r>
      <w:r>
        <w:rPr>
          <w:lang w:eastAsia="ja-JP"/>
        </w:rPr>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pPr>
        <w:pStyle w:val="120"/>
        <w:rPr>
          <w:lang w:eastAsia="ja-JP"/>
        </w:rPr>
      </w:pPr>
      <w:r>
        <w:rPr>
          <w:lang w:eastAsia="ja-JP"/>
        </w:rPr>
        <w:t>5)</w:t>
      </w:r>
      <w:r>
        <w:rPr>
          <w:lang w:eastAsia="ja-JP"/>
        </w:rPr>
        <w:tab/>
      </w:r>
      <w:r>
        <w:rPr>
          <w:lang w:eastAsia="ja-JP"/>
        </w:rPr>
        <w:t xml:space="preserve">For each carrier, measure the </w:t>
      </w:r>
      <w:r>
        <w:rPr>
          <w:rFonts w:hint="eastAsia"/>
          <w:lang w:val="en-US" w:eastAsia="zh-CN"/>
        </w:rPr>
        <w:t xml:space="preserve">repeater </w:t>
      </w:r>
      <w:r>
        <w:rPr>
          <w:lang w:eastAsia="ja-JP"/>
        </w:rPr>
        <w:t xml:space="preserve">EVM and frequency error as defined in annex </w:t>
      </w:r>
      <w:r>
        <w:rPr>
          <w:lang w:eastAsia="zh-CN"/>
        </w:rPr>
        <w:t>L</w:t>
      </w:r>
      <w:r>
        <w:rPr>
          <w:lang w:eastAsia="ja-JP"/>
        </w:rPr>
        <w:t>.</w:t>
      </w:r>
    </w:p>
    <w:p>
      <w:pPr>
        <w:pStyle w:val="120"/>
        <w:rPr>
          <w:rFonts w:cs="v4.2.0"/>
        </w:rPr>
      </w:pPr>
      <w:r>
        <w:rPr>
          <w:rFonts w:hint="eastAsia" w:eastAsia="宋体" w:cs="v4.2.0"/>
          <w:lang w:val="en-US" w:eastAsia="zh-CN"/>
        </w:rPr>
        <w:t>6</w:t>
      </w:r>
      <w:r>
        <w:rPr>
          <w:rFonts w:cs="v4.2.0"/>
        </w:rPr>
        <w:t>)</w:t>
      </w:r>
      <w:r>
        <w:rPr>
          <w:rFonts w:cs="v4.2.0"/>
        </w:rPr>
        <w:tab/>
      </w:r>
      <w:r>
        <w:rPr>
          <w:rFonts w:cs="v4.2.0"/>
        </w:rPr>
        <w:t>Adjust the input power to the Repeater to create the maximum nominal Repeater output power at maximum gain.</w:t>
      </w:r>
    </w:p>
    <w:p>
      <w:pPr>
        <w:pStyle w:val="120"/>
      </w:pPr>
      <w:r>
        <w:rPr>
          <w:rFonts w:hint="eastAsia" w:eastAsia="宋体"/>
          <w:lang w:val="en-US" w:eastAsia="zh-CN"/>
        </w:rPr>
        <w:t>7</w:t>
      </w:r>
      <w:r>
        <w:t>)</w:t>
      </w:r>
      <w:r>
        <w:tab/>
      </w:r>
      <w:r>
        <w:t xml:space="preserve">Measure the </w:t>
      </w:r>
      <w:r>
        <w:rPr>
          <w:rFonts w:hint="eastAsia" w:eastAsia="宋体"/>
          <w:lang w:val="en-US" w:eastAsia="zh-CN"/>
        </w:rPr>
        <w:t xml:space="preserve">repeater </w:t>
      </w:r>
      <w:r>
        <w:t xml:space="preserve">EVM and frequency error as defined in </w:t>
      </w:r>
      <w:r>
        <w:rPr>
          <w:rFonts w:cs="v4.2.0"/>
        </w:rPr>
        <w:t>TS 38.141-2 [</w:t>
      </w:r>
      <w:r>
        <w:rPr>
          <w:rFonts w:hint="eastAsia" w:eastAsia="宋体" w:cs="v4.2.0"/>
          <w:lang w:val="en-US" w:eastAsia="zh-CN"/>
        </w:rPr>
        <w:t>6</w:t>
      </w:r>
      <w:r>
        <w:rPr>
          <w:rFonts w:cs="v4.2.0"/>
        </w:rPr>
        <w:t xml:space="preserve">] </w:t>
      </w:r>
      <w:r>
        <w:t>Annex [F].</w:t>
      </w:r>
    </w:p>
    <w:p>
      <w:pPr>
        <w:pStyle w:val="120"/>
        <w:rPr>
          <w:rFonts w:eastAsia="宋体"/>
          <w:lang w:eastAsia="zh-CN"/>
        </w:rPr>
      </w:pPr>
      <w:r>
        <w:rPr>
          <w:rFonts w:hint="eastAsia" w:eastAsia="宋体"/>
          <w:lang w:val="en-US" w:eastAsia="zh-CN"/>
        </w:rPr>
        <w:t>8</w:t>
      </w:r>
      <w:r>
        <w:t>)</w:t>
      </w:r>
      <w:r>
        <w:tab/>
      </w:r>
      <w:r>
        <w:t>Repeat the procedure with all the narrower bandwidths</w:t>
      </w:r>
      <w:r>
        <w:rPr>
          <w:rFonts w:hint="eastAsia" w:eastAsia="宋体"/>
          <w:lang w:val="en-US" w:eastAsia="zh-CN"/>
        </w:rPr>
        <w:t>.</w:t>
      </w:r>
    </w:p>
    <w:p>
      <w:pPr>
        <w:pStyle w:val="6"/>
      </w:pPr>
      <w:bookmarkStart w:id="2813" w:name="_Toc503965090"/>
      <w:bookmarkStart w:id="2814" w:name="_Toc16576"/>
      <w:bookmarkStart w:id="2815" w:name="_Toc137467208"/>
      <w:bookmarkStart w:id="2816" w:name="_Toc130558483"/>
      <w:bookmarkStart w:id="2817" w:name="_Toc138884854"/>
      <w:bookmarkStart w:id="2818" w:name="_Toc124158415"/>
      <w:bookmarkStart w:id="2819" w:name="_Toc138885078"/>
      <w:bookmarkStart w:id="2820" w:name="_Toc121818436"/>
      <w:bookmarkStart w:id="2821" w:name="_Toc155475766"/>
      <w:bookmarkStart w:id="2822" w:name="_Toc121818660"/>
      <w:bookmarkStart w:id="2823" w:name="_Toc145511289"/>
      <w:bookmarkStart w:id="2824" w:name="_Toc8619"/>
      <w:bookmarkStart w:id="2825" w:name="_Toc14482"/>
      <w:r>
        <w:t>6.6.1.5</w:t>
      </w:r>
      <w:r>
        <w:tab/>
      </w:r>
      <w:r>
        <w:t>Test requirement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r>
        <w:t xml:space="preserve">The downlink of the Repeater EVM levels for different modulation schemes shall not exceed values in table 6.6.1.5-1. </w:t>
      </w:r>
    </w:p>
    <w:p>
      <w:pPr>
        <w:pStyle w:val="122"/>
        <w:rPr>
          <w:lang w:val="en-US"/>
        </w:rPr>
      </w:pPr>
      <w:r>
        <w:rPr>
          <w:lang w:val="en-US"/>
        </w:rPr>
        <w:t xml:space="preserve">Table 6.6.1.5-1: </w:t>
      </w:r>
      <w:r>
        <w:rPr>
          <w:rFonts w:hint="eastAsia"/>
          <w:lang w:val="en-US" w:eastAsia="zh-CN"/>
        </w:rPr>
        <w:t xml:space="preserve">Repeater </w:t>
      </w:r>
      <w:r>
        <w:rPr>
          <w:lang w:val="en-US"/>
        </w:rPr>
        <w:t>EVM test requirements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113"/>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 xml:space="preserve">9.5 %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5.3 %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7"/>
              <w:rPr>
                <w:rFonts w:eastAsia="宋体"/>
                <w:lang w:val="en-US" w:eastAsia="zh-CN"/>
              </w:rPr>
            </w:pPr>
            <w:r>
              <w:rPr>
                <w:rFonts w:eastAsia="宋体"/>
                <w:lang w:val="en-US" w:eastAsia="zh-CN"/>
              </w:rPr>
              <w:t xml:space="preserve">Note 1: </w:t>
            </w:r>
            <w:r>
              <w:rPr>
                <w:rFonts w:eastAsia="宋体"/>
                <w:lang w:val="en-US"/>
              </w:rPr>
              <w:t>support of 64QAM is based on the declaration</w:t>
            </w:r>
          </w:p>
          <w:p>
            <w:pPr>
              <w:pStyle w:val="127"/>
              <w:rPr>
                <w:rFonts w:eastAsia="宋体"/>
                <w:lang w:val="en-US"/>
              </w:rPr>
            </w:pPr>
            <w:r>
              <w:rPr>
                <w:rFonts w:eastAsia="宋体"/>
                <w:lang w:val="en-US"/>
              </w:rPr>
              <w:t>Note 2: support of 256QAM is based on the declaration.</w:t>
            </w:r>
          </w:p>
        </w:tc>
      </w:tr>
    </w:tbl>
    <w:p>
      <w:pPr>
        <w:rPr>
          <w:lang w:val="en-US" w:eastAsia="zh-CN"/>
        </w:rPr>
      </w:pPr>
    </w:p>
    <w:p>
      <w:pPr>
        <w:pStyle w:val="5"/>
      </w:pPr>
      <w:bookmarkStart w:id="2826" w:name="_Toc138884855"/>
      <w:bookmarkStart w:id="2827" w:name="_Toc145511290"/>
      <w:bookmarkStart w:id="2828" w:name="_Toc155475767"/>
      <w:bookmarkStart w:id="2829" w:name="_Toc138885079"/>
      <w:bookmarkStart w:id="2830" w:name="_Toc121818437"/>
      <w:bookmarkStart w:id="2831" w:name="_Toc124158416"/>
      <w:bookmarkStart w:id="2832" w:name="_Toc130558484"/>
      <w:bookmarkStart w:id="2833" w:name="_Toc137467209"/>
      <w:bookmarkStart w:id="2834" w:name="_Toc121818661"/>
      <w:r>
        <w:rPr>
          <w:rFonts w:hint="eastAsia"/>
          <w:lang w:val="en-US" w:eastAsia="zh-CN"/>
        </w:rPr>
        <w:t>6</w:t>
      </w:r>
      <w:r>
        <w:t>.6.2</w:t>
      </w:r>
      <w:r>
        <w:tab/>
      </w:r>
      <w:r>
        <w:t xml:space="preserve">Uplink </w:t>
      </w:r>
      <w:r>
        <w:rPr>
          <w:rFonts w:hint="eastAsia"/>
          <w:lang w:val="en-US" w:eastAsia="zh-CN"/>
        </w:rPr>
        <w:t>Repeater e</w:t>
      </w:r>
      <w:r>
        <w:t>rror vector magnitude</w:t>
      </w:r>
      <w:bookmarkEnd w:id="2826"/>
      <w:bookmarkEnd w:id="2827"/>
      <w:bookmarkEnd w:id="2828"/>
      <w:bookmarkEnd w:id="2829"/>
      <w:bookmarkEnd w:id="2830"/>
      <w:bookmarkEnd w:id="2831"/>
      <w:bookmarkEnd w:id="2832"/>
      <w:bookmarkEnd w:id="2833"/>
      <w:bookmarkEnd w:id="2834"/>
    </w:p>
    <w:p>
      <w:pPr>
        <w:pStyle w:val="6"/>
      </w:pPr>
      <w:bookmarkStart w:id="2835" w:name="_Toc97737214"/>
      <w:bookmarkStart w:id="2836" w:name="_Toc121818438"/>
      <w:bookmarkStart w:id="2837" w:name="_Toc138885080"/>
      <w:bookmarkStart w:id="2838" w:name="_Toc106094130"/>
      <w:bookmarkStart w:id="2839" w:name="_Toc145511291"/>
      <w:bookmarkStart w:id="2840" w:name="_Toc124158417"/>
      <w:bookmarkStart w:id="2841" w:name="_Toc138884856"/>
      <w:bookmarkStart w:id="2842" w:name="_Toc121818662"/>
      <w:bookmarkStart w:id="2843" w:name="_Toc130558485"/>
      <w:bookmarkStart w:id="2844" w:name="_Toc137467210"/>
      <w:bookmarkStart w:id="2845" w:name="_Toc155475768"/>
      <w:bookmarkStart w:id="2846" w:name="_Toc6178"/>
      <w:r>
        <w:t>6.6.2.1</w:t>
      </w:r>
      <w:r>
        <w:tab/>
      </w:r>
      <w:r>
        <w:t>General</w:t>
      </w:r>
      <w:bookmarkEnd w:id="2835"/>
      <w:bookmarkEnd w:id="2836"/>
      <w:bookmarkEnd w:id="2837"/>
      <w:bookmarkEnd w:id="2838"/>
      <w:bookmarkEnd w:id="2839"/>
      <w:bookmarkEnd w:id="2840"/>
      <w:bookmarkEnd w:id="2841"/>
      <w:bookmarkEnd w:id="2842"/>
      <w:bookmarkEnd w:id="2843"/>
      <w:bookmarkEnd w:id="2844"/>
      <w:bookmarkEnd w:id="2845"/>
      <w:bookmarkEnd w:id="2846"/>
    </w:p>
    <w:p>
      <w:r>
        <w:t xml:space="preserve">The Repeater Error Vector Magnitude is a measure of the difference between the reference waveform provided at the input of the repeater and the measured waveform at the output of the repeater. This difference is called the error vector. </w:t>
      </w:r>
      <w:r>
        <w:rPr>
          <w:rFonts w:eastAsia="等线"/>
        </w:rPr>
        <w:t>Details about how the repeater EVM is determined are the same as specified in TS 38.101-2 [</w:t>
      </w:r>
      <w:r>
        <w:rPr>
          <w:rFonts w:hint="eastAsia" w:eastAsia="等线"/>
          <w:lang w:val="en-US" w:eastAsia="zh-CN"/>
        </w:rPr>
        <w:t>14</w:t>
      </w:r>
      <w:r>
        <w:rPr>
          <w:rFonts w:eastAsia="等线"/>
        </w:rPr>
        <w:t xml:space="preserve">] Annex F. </w:t>
      </w:r>
      <w:r>
        <w:t>Before calculating the repeater EVM, the measured waveform is corrected by the sample timing offset and RF frequency offset. Then the carrier leakage shall be removed from the measured waveform before calculating the repeater EVM.</w:t>
      </w:r>
    </w:p>
    <w:p>
      <w:r>
        <w:t>The measured waveform is further equalised using the channel estimates subjected to the repeater EVM equaliser spectrum flatness requirement specified in TS 38.101-2 [</w:t>
      </w:r>
      <w:r>
        <w:rPr>
          <w:rFonts w:hint="eastAsia"/>
          <w:lang w:val="en-US" w:eastAsia="zh-CN"/>
        </w:rPr>
        <w:t>14</w:t>
      </w:r>
      <w:r>
        <w:t>] sub-clauses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The basic repeater EVM measurement interval is one slot in the time domain. The repeater EVM measurement interval is reduced by any symbols that contains an allowable power transient in the measurement interval as defined in TS 38.101-2 clause 6.3.3 for EVM for UE.</w:t>
      </w:r>
    </w:p>
    <w:p>
      <w:r>
        <w:t>All the parameters defined in clause 6.6.2 are defined using the measurement methodology specified in TS 38.101-2 [</w:t>
      </w:r>
      <w:r>
        <w:rPr>
          <w:rFonts w:hint="eastAsia"/>
          <w:lang w:val="en-US" w:eastAsia="zh-CN"/>
        </w:rPr>
        <w:t>14</w:t>
      </w:r>
      <w:r>
        <w:t>] Annex F.</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6.6.2.1-1.</w:t>
      </w:r>
    </w:p>
    <w:p>
      <w:pPr>
        <w:pStyle w:val="122"/>
        <w:rPr>
          <w:lang w:eastAsia="sv-SE"/>
        </w:rPr>
      </w:pPr>
      <w:r>
        <w:rPr>
          <w:lang w:eastAsia="sv-SE"/>
        </w:rPr>
        <w:t>Table 6.6.2.1-1: Minimum input power for repeater EVM</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tcPr>
          <w:p>
            <w:pPr>
              <w:pStyle w:val="113"/>
              <w:rPr>
                <w:lang w:eastAsia="sv-SE"/>
              </w:rPr>
            </w:pPr>
            <w:r>
              <w:rPr>
                <w:lang w:eastAsia="sv-SE"/>
              </w:rPr>
              <w:t>repeater class</w:t>
            </w:r>
          </w:p>
        </w:tc>
        <w:tc>
          <w:tcPr>
            <w:tcW w:w="0" w:type="auto"/>
            <w:gridSpan w:val="4"/>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pStyle w:val="113"/>
              <w:rPr>
                <w:lang w:eastAsia="sv-SE"/>
              </w:rPr>
            </w:pPr>
          </w:p>
        </w:tc>
        <w:tc>
          <w:tcPr>
            <w:tcW w:w="0" w:type="auto"/>
            <w:gridSpan w:val="2"/>
            <w:shd w:val="clear" w:color="auto" w:fill="auto"/>
          </w:tcPr>
          <w:p>
            <w:pPr>
              <w:pStyle w:val="113"/>
              <w:rPr>
                <w:lang w:eastAsia="sv-SE"/>
              </w:rPr>
            </w:pPr>
            <w:r>
              <w:rPr>
                <w:lang w:eastAsia="ja-JP"/>
              </w:rPr>
              <w:t>24.25 – 33.4 GHz</w:t>
            </w:r>
          </w:p>
        </w:tc>
        <w:tc>
          <w:tcPr>
            <w:tcW w:w="0" w:type="auto"/>
            <w:gridSpan w:val="2"/>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rPr>
                <w:rFonts w:ascii="Arial" w:hAnsi="Arial" w:cs="Arial"/>
                <w:sz w:val="18"/>
                <w:szCs w:val="18"/>
                <w:lang w:eastAsia="sv-SE"/>
              </w:rPr>
            </w:pP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 xml:space="preserve">64QAM </w:t>
            </w:r>
            <w:r>
              <w:rPr>
                <w:vertAlign w:val="superscript"/>
                <w:lang w:eastAsia="sv-SE"/>
              </w:rPr>
              <w:t>1</w:t>
            </w: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64QAM</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pPr>
              <w:pStyle w:val="114"/>
              <w:rPr>
                <w:lang w:eastAsia="sv-SE"/>
              </w:rPr>
            </w:pPr>
            <w:r>
              <w:rPr>
                <w:lang w:eastAsia="sv-SE"/>
              </w:rPr>
              <w:t>-77- G</w:t>
            </w:r>
            <w:r>
              <w:rPr>
                <w:vertAlign w:val="subscript"/>
                <w:lang w:eastAsia="sv-SE"/>
              </w:rPr>
              <w:t>RX_ANT</w:t>
            </w:r>
          </w:p>
        </w:tc>
        <w:tc>
          <w:tcPr>
            <w:tcW w:w="0" w:type="auto"/>
            <w:shd w:val="clear" w:color="auto" w:fill="auto"/>
          </w:tcPr>
          <w:p>
            <w:pPr>
              <w:pStyle w:val="114"/>
              <w:rPr>
                <w:lang w:eastAsia="sv-SE"/>
              </w:rPr>
            </w:pPr>
            <w:r>
              <w:rPr>
                <w:lang w:eastAsia="sv-SE"/>
              </w:rPr>
              <w:t>-73- G</w:t>
            </w:r>
            <w:r>
              <w:rPr>
                <w:vertAlign w:val="subscript"/>
                <w:lang w:eastAsia="sv-SE"/>
              </w:rPr>
              <w:t>RX_ANT</w:t>
            </w:r>
          </w:p>
        </w:tc>
        <w:tc>
          <w:tcPr>
            <w:tcW w:w="0" w:type="auto"/>
            <w:shd w:val="clear" w:color="auto" w:fill="auto"/>
          </w:tcPr>
          <w:p>
            <w:pPr>
              <w:pStyle w:val="114"/>
              <w:rPr>
                <w:lang w:eastAsia="sv-SE"/>
              </w:rPr>
            </w:pPr>
            <w:r>
              <w:rPr>
                <w:lang w:eastAsia="sv-SE"/>
              </w:rPr>
              <w:t>-75- G</w:t>
            </w:r>
            <w:r>
              <w:rPr>
                <w:vertAlign w:val="subscript"/>
                <w:lang w:eastAsia="sv-SE"/>
              </w:rPr>
              <w:t>RX_ANT</w:t>
            </w:r>
          </w:p>
        </w:tc>
        <w:tc>
          <w:tcPr>
            <w:tcW w:w="0" w:type="auto"/>
            <w:shd w:val="clear" w:color="auto" w:fill="auto"/>
          </w:tcPr>
          <w:p>
            <w:pPr>
              <w:pStyle w:val="114"/>
              <w:rPr>
                <w:lang w:eastAsia="sv-SE"/>
              </w:rPr>
            </w:pPr>
            <w:r>
              <w:rPr>
                <w:lang w:eastAsia="sv-SE"/>
              </w:rPr>
              <w:t>-71-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pStyle w:val="127"/>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p>
      <w:pPr>
        <w:pStyle w:val="6"/>
      </w:pPr>
      <w:bookmarkStart w:id="2847" w:name="_Toc124158418"/>
      <w:bookmarkStart w:id="2848" w:name="_Toc23865"/>
      <w:bookmarkStart w:id="2849" w:name="_Toc130558486"/>
      <w:bookmarkStart w:id="2850" w:name="_Toc121818663"/>
      <w:bookmarkStart w:id="2851" w:name="_Toc121818439"/>
      <w:bookmarkStart w:id="2852" w:name="_Toc145511292"/>
      <w:bookmarkStart w:id="2853" w:name="_Toc137467211"/>
      <w:bookmarkStart w:id="2854" w:name="_Toc155475769"/>
      <w:bookmarkStart w:id="2855" w:name="_Toc138884857"/>
      <w:bookmarkStart w:id="2856" w:name="_Toc138885081"/>
      <w:bookmarkStart w:id="2857" w:name="_Toc106094131"/>
      <w:bookmarkStart w:id="2858" w:name="_Toc97737215"/>
      <w:r>
        <w:t>6.6.2.2</w:t>
      </w:r>
      <w:r>
        <w:tab/>
      </w:r>
      <w:r>
        <w:t>Minimum requirement</w:t>
      </w:r>
      <w:bookmarkEnd w:id="2847"/>
      <w:bookmarkEnd w:id="2848"/>
      <w:bookmarkEnd w:id="2849"/>
      <w:bookmarkEnd w:id="2850"/>
      <w:bookmarkEnd w:id="2851"/>
      <w:bookmarkEnd w:id="2852"/>
      <w:bookmarkEnd w:id="2853"/>
      <w:bookmarkEnd w:id="2854"/>
      <w:bookmarkEnd w:id="2855"/>
      <w:bookmarkEnd w:id="2856"/>
      <w:bookmarkEnd w:id="2857"/>
      <w:bookmarkEnd w:id="2858"/>
    </w:p>
    <w:p>
      <w:pPr>
        <w:rPr>
          <w:ins w:id="3153" w:author="ZTE, Fei Xue" w:date="2024-04-23T22:34:14Z"/>
        </w:rPr>
      </w:pPr>
      <w:r>
        <w:t>The minimum requirement</w:t>
      </w:r>
      <w:ins w:id="3154" w:author="ZTE, Fei Xue" w:date="2024-04-23T22:34:05Z">
        <w:r>
          <w:rPr/>
          <w:t xml:space="preserve"> for </w:t>
        </w:r>
      </w:ins>
      <w:ins w:id="3155" w:author="ZTE, Fei Xue" w:date="2024-04-23T22:34:05Z">
        <w:r>
          <w:rPr>
            <w:i/>
            <w:iCs/>
          </w:rPr>
          <w:t>repeater type 2-O</w:t>
        </w:r>
      </w:ins>
      <w:ins w:id="3156" w:author="ZTE, Fei Xue" w:date="2024-04-23T22:34:05Z">
        <w:r>
          <w:rPr/>
          <w:t xml:space="preserve"> is defined</w:t>
        </w:r>
      </w:ins>
      <w:r>
        <w:t xml:space="preserve"> is in TS 38.106 [</w:t>
      </w:r>
      <w:r>
        <w:rPr>
          <w:rFonts w:hint="eastAsia"/>
          <w:lang w:val="en-US" w:eastAsia="zh-CN"/>
        </w:rPr>
        <w:t>2</w:t>
      </w:r>
      <w:r>
        <w:t>] clause 7.6.2.2.</w:t>
      </w:r>
    </w:p>
    <w:p>
      <w:pPr>
        <w:rPr>
          <w:ins w:id="3157" w:author="ZTE, Fei Xue" w:date="2024-04-23T22:34:14Z"/>
        </w:rPr>
      </w:pPr>
      <w:ins w:id="3158" w:author="ZTE, Fei Xue" w:date="2024-04-23T22:34:14Z">
        <w:r>
          <w:rPr/>
          <w:t xml:space="preserve">The minimum requirement for </w:t>
        </w:r>
      </w:ins>
      <w:ins w:id="3159" w:author="ZTE, Fei Xue" w:date="2024-04-23T22:34:14Z">
        <w:r>
          <w:rPr>
            <w:i/>
            <w:iCs/>
          </w:rPr>
          <w:t>NCR-Fwd type 2-O</w:t>
        </w:r>
      </w:ins>
      <w:ins w:id="3160" w:author="ZTE, Fei Xue" w:date="2024-04-23T22:34:14Z">
        <w:r>
          <w:rPr/>
          <w:t xml:space="preserve"> is defined in TS 38.106 [</w:t>
        </w:r>
      </w:ins>
      <w:ins w:id="3161" w:author="ZTE, Fei Xue" w:date="2024-04-23T22:34:14Z">
        <w:r>
          <w:rPr>
            <w:rFonts w:hint="eastAsia"/>
            <w:lang w:val="en-US" w:eastAsia="zh-CN"/>
          </w:rPr>
          <w:t>2</w:t>
        </w:r>
      </w:ins>
      <w:ins w:id="3162" w:author="ZTE, Fei Xue" w:date="2024-04-23T22:34:14Z">
        <w:r>
          <w:rPr/>
          <w:t>], clause 7.6.2.3.1.1.</w:t>
        </w:r>
      </w:ins>
    </w:p>
    <w:p/>
    <w:p>
      <w:pPr>
        <w:pStyle w:val="6"/>
      </w:pPr>
      <w:bookmarkStart w:id="2859" w:name="_Toc155475770"/>
      <w:bookmarkStart w:id="2860" w:name="_Toc121818440"/>
      <w:bookmarkStart w:id="2861" w:name="_Toc138885082"/>
      <w:bookmarkStart w:id="2862" w:name="_Toc145511293"/>
      <w:bookmarkStart w:id="2863" w:name="_Toc121818664"/>
      <w:bookmarkStart w:id="2864" w:name="_Toc503965094"/>
      <w:bookmarkStart w:id="2865" w:name="_Toc124158419"/>
      <w:bookmarkStart w:id="2866" w:name="_Toc6964"/>
      <w:bookmarkStart w:id="2867" w:name="_Toc137467212"/>
      <w:bookmarkStart w:id="2868" w:name="_Toc138884858"/>
      <w:bookmarkStart w:id="2869" w:name="_Toc130558487"/>
      <w:r>
        <w:t>6.6.2.3</w:t>
      </w:r>
      <w:r>
        <w:tab/>
      </w:r>
      <w:r>
        <w:t>Test purpose</w:t>
      </w:r>
      <w:bookmarkEnd w:id="2859"/>
      <w:bookmarkEnd w:id="2860"/>
      <w:bookmarkEnd w:id="2861"/>
      <w:bookmarkEnd w:id="2862"/>
      <w:bookmarkEnd w:id="2863"/>
      <w:bookmarkEnd w:id="2864"/>
      <w:bookmarkEnd w:id="2865"/>
      <w:bookmarkEnd w:id="2866"/>
      <w:bookmarkEnd w:id="2867"/>
      <w:bookmarkEnd w:id="2868"/>
      <w:bookmarkEnd w:id="2869"/>
    </w:p>
    <w:p>
      <w:pPr>
        <w:rPr>
          <w:rFonts w:cs="v4.2.0"/>
        </w:rPr>
      </w:pPr>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p>
      <w:pPr>
        <w:pStyle w:val="6"/>
      </w:pPr>
      <w:bookmarkStart w:id="2870" w:name="_Toc138884859"/>
      <w:bookmarkStart w:id="2871" w:name="_Toc124158420"/>
      <w:bookmarkStart w:id="2872" w:name="_Toc503965095"/>
      <w:bookmarkStart w:id="2873" w:name="_Toc121818665"/>
      <w:bookmarkStart w:id="2874" w:name="_Toc155475771"/>
      <w:bookmarkStart w:id="2875" w:name="_Toc20725"/>
      <w:bookmarkStart w:id="2876" w:name="_Toc145511294"/>
      <w:bookmarkStart w:id="2877" w:name="_Toc137467213"/>
      <w:bookmarkStart w:id="2878" w:name="_Toc138885083"/>
      <w:bookmarkStart w:id="2879" w:name="_Toc130558488"/>
      <w:bookmarkStart w:id="2880" w:name="_Toc121818441"/>
      <w:r>
        <w:t>6.6.2.4</w:t>
      </w:r>
      <w:r>
        <w:tab/>
      </w:r>
      <w:r>
        <w:t>Method of test</w:t>
      </w:r>
      <w:bookmarkEnd w:id="2870"/>
      <w:bookmarkEnd w:id="2871"/>
      <w:bookmarkEnd w:id="2872"/>
      <w:bookmarkEnd w:id="2873"/>
      <w:bookmarkEnd w:id="2874"/>
      <w:bookmarkEnd w:id="2875"/>
      <w:bookmarkEnd w:id="2876"/>
      <w:bookmarkEnd w:id="2877"/>
      <w:bookmarkEnd w:id="2878"/>
      <w:bookmarkEnd w:id="2879"/>
      <w:bookmarkEnd w:id="2880"/>
    </w:p>
    <w:p>
      <w:pPr>
        <w:pStyle w:val="7"/>
      </w:pPr>
      <w:bookmarkStart w:id="2881" w:name="_Toc124158421"/>
      <w:bookmarkStart w:id="2882" w:name="_Toc121818442"/>
      <w:bookmarkStart w:id="2883" w:name="_Toc503965096"/>
      <w:bookmarkStart w:id="2884" w:name="_Toc130558489"/>
      <w:bookmarkStart w:id="2885" w:name="_Toc23113"/>
      <w:bookmarkStart w:id="2886" w:name="_Toc121818666"/>
      <w:bookmarkStart w:id="2887" w:name="_Toc145511295"/>
      <w:bookmarkStart w:id="2888" w:name="_Toc138884860"/>
      <w:bookmarkStart w:id="2889" w:name="_Toc137467214"/>
      <w:bookmarkStart w:id="2890" w:name="_Toc155475772"/>
      <w:bookmarkStart w:id="2891" w:name="_Toc138885084"/>
      <w:r>
        <w:t>6.6.2.4.1</w:t>
      </w:r>
      <w:r>
        <w:tab/>
      </w:r>
      <w:r>
        <w:t>Initial conditions</w:t>
      </w:r>
      <w:bookmarkEnd w:id="2881"/>
      <w:bookmarkEnd w:id="2882"/>
      <w:bookmarkEnd w:id="2883"/>
      <w:bookmarkEnd w:id="2884"/>
      <w:bookmarkEnd w:id="2885"/>
      <w:bookmarkEnd w:id="2886"/>
      <w:bookmarkEnd w:id="2887"/>
      <w:bookmarkEnd w:id="2888"/>
      <w:bookmarkEnd w:id="2889"/>
      <w:bookmarkEnd w:id="2890"/>
      <w:bookmarkEnd w:id="2891"/>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
      <w:pPr>
        <w:pStyle w:val="7"/>
      </w:pPr>
      <w:bookmarkStart w:id="2892" w:name="_Toc138885085"/>
      <w:bookmarkStart w:id="2893" w:name="_Toc137467215"/>
      <w:bookmarkStart w:id="2894" w:name="_Toc124158422"/>
      <w:bookmarkStart w:id="2895" w:name="_Toc155475773"/>
      <w:bookmarkStart w:id="2896" w:name="_Toc145511296"/>
      <w:bookmarkStart w:id="2897" w:name="_Toc4470"/>
      <w:bookmarkStart w:id="2898" w:name="_Toc503965097"/>
      <w:bookmarkStart w:id="2899" w:name="_Toc121818443"/>
      <w:bookmarkStart w:id="2900" w:name="_Toc121818667"/>
      <w:bookmarkStart w:id="2901" w:name="_Toc130558490"/>
      <w:bookmarkStart w:id="2902" w:name="_Toc138884861"/>
      <w:r>
        <w:t>6.6.2.4.2</w:t>
      </w:r>
      <w:r>
        <w:tab/>
      </w:r>
      <w:r>
        <w:t>Procedure</w:t>
      </w:r>
      <w:bookmarkEnd w:id="2892"/>
      <w:bookmarkEnd w:id="2893"/>
      <w:bookmarkEnd w:id="2894"/>
      <w:bookmarkEnd w:id="2895"/>
      <w:bookmarkEnd w:id="2896"/>
      <w:bookmarkEnd w:id="2897"/>
      <w:bookmarkEnd w:id="2898"/>
      <w:bookmarkEnd w:id="2899"/>
      <w:bookmarkEnd w:id="2900"/>
      <w:bookmarkEnd w:id="2901"/>
      <w:bookmarkEnd w:id="2902"/>
    </w:p>
    <w:p>
      <w:pPr>
        <w:pStyle w:val="12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pPr>
        <w:pStyle w:val="12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Align the manufacturer declared coordinate system orientation [(D.2)] of the repeater with the test system.</w:t>
      </w:r>
    </w:p>
    <w:p>
      <w:pPr>
        <w:pStyle w:val="12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pPr>
        <w:pStyle w:val="120"/>
        <w:rPr>
          <w:rFonts w:cs="v4.2.0"/>
        </w:rPr>
      </w:pPr>
      <w:r>
        <w:rPr>
          <w:lang w:eastAsia="ja-JP"/>
        </w:rPr>
        <w:tab/>
      </w:r>
      <w:r>
        <w:rPr>
          <w:lang w:eastAsia="zh-CN"/>
        </w:rPr>
        <w:t xml:space="preserve">For </w:t>
      </w:r>
      <w:r>
        <w:rPr>
          <w:i/>
          <w:iCs/>
          <w:lang w:eastAsia="zh-CN"/>
        </w:rPr>
        <w:t>repeater type 2-O</w:t>
      </w:r>
      <w:ins w:id="3163" w:author="ZTE, Fei Xue" w:date="2024-04-23T22:34:30Z">
        <w:r>
          <w:rPr>
            <w:lang w:eastAsia="zh-CN"/>
          </w:rPr>
          <w:t xml:space="preserve"> or</w:t>
        </w:r>
      </w:ins>
      <w:ins w:id="3164" w:author="ZTE, Fei Xue" w:date="2024-04-23T22:34:30Z">
        <w:r>
          <w:rPr>
            <w:i/>
            <w:iCs/>
            <w:lang w:eastAsia="zh-CN"/>
          </w:rPr>
          <w:t xml:space="preserve"> NCR-Fwd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pPr>
        <w:pStyle w:val="131"/>
        <w:rPr>
          <w:lang w:eastAsia="zh-CN"/>
        </w:rPr>
      </w:pPr>
      <w:r>
        <w:rPr>
          <w:lang w:eastAsia="ja-JP"/>
        </w:rPr>
        <w:t>-</w:t>
      </w:r>
      <w:r>
        <w:rPr>
          <w:lang w:eastAsia="ja-JP"/>
        </w:rPr>
        <w:tab/>
      </w:r>
      <w:r>
        <w:rPr>
          <w:lang w:eastAsia="zh-CN"/>
        </w:rPr>
        <w:t>RUL-FR2-TM3.1 with 64QAM signal if 64QAM is supported by repeater without power back off, or</w:t>
      </w:r>
    </w:p>
    <w:p>
      <w:pPr>
        <w:pStyle w:val="131"/>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pPr>
        <w:pStyle w:val="131"/>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pPr>
        <w:pStyle w:val="120"/>
        <w:rPr>
          <w:lang w:eastAsia="ja-JP"/>
        </w:rPr>
      </w:pPr>
      <w:r>
        <w:rPr>
          <w:lang w:eastAsia="ja-JP"/>
        </w:rPr>
        <w:tab/>
      </w:r>
      <w:r>
        <w:rPr>
          <w:lang w:eastAsia="ja-JP"/>
        </w:rPr>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pPr>
        <w:pStyle w:val="120"/>
        <w:rPr>
          <w:lang w:eastAsia="ja-JP"/>
        </w:rPr>
      </w:pPr>
      <w:r>
        <w:rPr>
          <w:lang w:eastAsia="ja-JP"/>
        </w:rPr>
        <w:t>6)</w:t>
      </w:r>
      <w:r>
        <w:rPr>
          <w:lang w:eastAsia="ja-JP"/>
        </w:rPr>
        <w:tab/>
      </w:r>
      <w:r>
        <w:rPr>
          <w:lang w:eastAsia="ja-JP"/>
        </w:rPr>
        <w:t xml:space="preserve">For each carrier, measure the repeater EVM and frequency error as defined in annex </w:t>
      </w:r>
      <w:r>
        <w:rPr>
          <w:lang w:eastAsia="zh-CN"/>
        </w:rPr>
        <w:t>L</w:t>
      </w:r>
      <w:r>
        <w:rPr>
          <w:lang w:eastAsia="ja-JP"/>
        </w:rPr>
        <w:t>.</w:t>
      </w:r>
    </w:p>
    <w:p>
      <w:pPr>
        <w:pStyle w:val="120"/>
        <w:rPr>
          <w:lang w:eastAsia="ja-JP"/>
        </w:rPr>
      </w:pPr>
      <w:r>
        <w:rPr>
          <w:lang w:eastAsia="ja-JP"/>
        </w:rPr>
        <w:t>7)</w:t>
      </w:r>
      <w:r>
        <w:rPr>
          <w:lang w:eastAsia="ja-JP"/>
        </w:rPr>
        <w:tab/>
      </w:r>
      <w:r>
        <w:rPr>
          <w:lang w:eastAsia="ja-JP"/>
        </w:rPr>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p>
      <w:pPr>
        <w:pStyle w:val="6"/>
      </w:pPr>
      <w:bookmarkStart w:id="2903" w:name="_Toc138885086"/>
      <w:bookmarkStart w:id="2904" w:name="_Toc503965098"/>
      <w:bookmarkStart w:id="2905" w:name="_Toc121818444"/>
      <w:bookmarkStart w:id="2906" w:name="_Toc155475774"/>
      <w:bookmarkStart w:id="2907" w:name="_Toc14759"/>
      <w:bookmarkStart w:id="2908" w:name="_Toc137467216"/>
      <w:bookmarkStart w:id="2909" w:name="_Toc138884862"/>
      <w:bookmarkStart w:id="2910" w:name="_Toc124158423"/>
      <w:bookmarkStart w:id="2911" w:name="_Toc145511297"/>
      <w:bookmarkStart w:id="2912" w:name="_Toc121818668"/>
      <w:bookmarkStart w:id="2913" w:name="_Toc130558491"/>
      <w:r>
        <w:t>6.6.2.5</w:t>
      </w:r>
      <w:r>
        <w:tab/>
      </w:r>
      <w:r>
        <w:t>Test requirement</w:t>
      </w:r>
      <w:bookmarkEnd w:id="2903"/>
      <w:bookmarkEnd w:id="2904"/>
      <w:bookmarkEnd w:id="2905"/>
      <w:bookmarkEnd w:id="2906"/>
      <w:bookmarkEnd w:id="2907"/>
      <w:bookmarkEnd w:id="2908"/>
      <w:bookmarkEnd w:id="2909"/>
      <w:bookmarkEnd w:id="2910"/>
      <w:bookmarkEnd w:id="2911"/>
      <w:bookmarkEnd w:id="2912"/>
      <w:bookmarkEnd w:id="2913"/>
    </w:p>
    <w:p>
      <w:r>
        <w:t xml:space="preserve">The uplink of the Repeater EVM levels for different modulation schemes shall not exceed values in table 6.6.2.5-1. </w:t>
      </w:r>
    </w:p>
    <w:p>
      <w:pPr>
        <w:pStyle w:val="122"/>
        <w:rPr>
          <w:lang w:val="en-US"/>
        </w:rPr>
      </w:pPr>
      <w:r>
        <w:rPr>
          <w:lang w:val="en-US"/>
        </w:rPr>
        <w:t>Table 6.6.2.5-1: Repeater EVM test requirements</w:t>
      </w:r>
    </w:p>
    <w:tbl>
      <w:tblPr>
        <w:tblStyle w:val="87"/>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br w:type="page"/>
            </w:r>
            <w:r>
              <w:rPr>
                <w:rFonts w:eastAsia="宋体"/>
                <w:lang w:val="en-US"/>
              </w:rPr>
              <w:t>Parameter</w:t>
            </w:r>
          </w:p>
        </w:tc>
        <w:tc>
          <w:tcPr>
            <w:tcW w:w="1081"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Unit</w:t>
            </w:r>
          </w:p>
        </w:tc>
        <w:tc>
          <w:tcPr>
            <w:tcW w:w="2522"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eastAsia="zh-CN"/>
              </w:rPr>
              <w:t>64</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9.5</w:t>
            </w:r>
            <w:r>
              <w:rPr>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pStyle w:val="127"/>
              <w:rPr>
                <w:lang w:val="en-US"/>
              </w:rPr>
            </w:pPr>
            <w:r>
              <w:rPr>
                <w:lang w:val="en-US"/>
              </w:rPr>
              <w:t xml:space="preserve">Note 1: </w:t>
            </w:r>
            <w:r>
              <w:rPr>
                <w:rFonts w:eastAsia="宋体"/>
                <w:lang w:val="en-US"/>
              </w:rPr>
              <w:t>support of 64QAM is based on the declaration</w:t>
            </w:r>
          </w:p>
        </w:tc>
      </w:tr>
    </w:tbl>
    <w:p>
      <w:pPr>
        <w:pStyle w:val="4"/>
        <w:rPr>
          <w:lang w:eastAsia="zh-CN"/>
        </w:rPr>
      </w:pPr>
      <w:bookmarkStart w:id="2914" w:name="_Toc121818669"/>
      <w:bookmarkStart w:id="2915" w:name="_Toc130558492"/>
      <w:bookmarkStart w:id="2916" w:name="_Toc31492"/>
      <w:bookmarkStart w:id="2917" w:name="_Toc137467217"/>
      <w:bookmarkStart w:id="2918" w:name="_Toc138885087"/>
      <w:bookmarkStart w:id="2919" w:name="_Toc1667"/>
      <w:bookmarkStart w:id="2920" w:name="_Toc124158424"/>
      <w:bookmarkStart w:id="2921" w:name="_Toc12769"/>
      <w:bookmarkStart w:id="2922" w:name="_Toc121818445"/>
      <w:bookmarkStart w:id="2923" w:name="_Toc145511298"/>
      <w:bookmarkStart w:id="2924" w:name="_Toc27131"/>
      <w:bookmarkStart w:id="2925" w:name="_Toc155475775"/>
      <w:bookmarkStart w:id="2926" w:name="_Toc138884863"/>
      <w:r>
        <w:rPr>
          <w:rFonts w:hint="eastAsia"/>
          <w:lang w:val="en-US" w:eastAsia="zh-CN"/>
        </w:rPr>
        <w:t>6</w:t>
      </w:r>
      <w:r>
        <w:t>.</w:t>
      </w:r>
      <w:r>
        <w:rPr>
          <w:rFonts w:hint="eastAsia"/>
          <w:lang w:eastAsia="zh-CN"/>
        </w:rPr>
        <w:t>7</w:t>
      </w:r>
      <w:r>
        <w:tab/>
      </w:r>
      <w:r>
        <w:rPr>
          <w:rFonts w:hint="eastAsia"/>
          <w:lang w:eastAsia="zh-CN"/>
        </w:rPr>
        <w:t>OTA input intermodulation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pPr>
        <w:pStyle w:val="5"/>
      </w:pPr>
      <w:bookmarkStart w:id="2927" w:name="_Toc503964276"/>
      <w:bookmarkStart w:id="2928" w:name="_Toc97737209"/>
      <w:bookmarkStart w:id="2929" w:name="_Toc106094125"/>
      <w:bookmarkStart w:id="2930" w:name="_Toc121818670"/>
      <w:bookmarkStart w:id="2931" w:name="_Toc138884864"/>
      <w:bookmarkStart w:id="2932" w:name="_Toc137467218"/>
      <w:bookmarkStart w:id="2933" w:name="_Toc124158425"/>
      <w:bookmarkStart w:id="2934" w:name="_Toc130558493"/>
      <w:bookmarkStart w:id="2935" w:name="_Toc7522"/>
      <w:bookmarkStart w:id="2936" w:name="_Toc11997"/>
      <w:bookmarkStart w:id="2937" w:name="_Toc138885088"/>
      <w:bookmarkStart w:id="2938" w:name="_Toc145511299"/>
      <w:bookmarkStart w:id="2939" w:name="_Toc5120"/>
      <w:bookmarkStart w:id="2940" w:name="_Toc155475776"/>
      <w:bookmarkStart w:id="2941" w:name="_Toc121818446"/>
      <w:r>
        <w:t>6.7.1</w:t>
      </w:r>
      <w:r>
        <w:tab/>
      </w:r>
      <w:bookmarkEnd w:id="2927"/>
      <w:bookmarkEnd w:id="2928"/>
      <w:bookmarkEnd w:id="2929"/>
      <w:r>
        <w:t>Definition and applicability</w:t>
      </w:r>
      <w:bookmarkEnd w:id="2930"/>
      <w:bookmarkEnd w:id="2931"/>
      <w:bookmarkEnd w:id="2932"/>
      <w:bookmarkEnd w:id="2933"/>
      <w:bookmarkEnd w:id="2934"/>
      <w:bookmarkEnd w:id="2935"/>
      <w:bookmarkEnd w:id="2936"/>
      <w:bookmarkEnd w:id="2937"/>
      <w:bookmarkEnd w:id="2938"/>
      <w:bookmarkEnd w:id="2939"/>
      <w:bookmarkEnd w:id="2940"/>
      <w:bookmarkEnd w:id="2941"/>
    </w:p>
    <w:p>
      <w:pPr>
        <w:pStyle w:val="6"/>
      </w:pPr>
      <w:bookmarkStart w:id="2942" w:name="_Toc106094126"/>
      <w:bookmarkStart w:id="2943" w:name="_Toc26566"/>
      <w:bookmarkStart w:id="2944" w:name="_Toc97737210"/>
      <w:bookmarkStart w:id="2945" w:name="_Toc121818671"/>
      <w:bookmarkStart w:id="2946" w:name="_Toc27297"/>
      <w:bookmarkStart w:id="2947" w:name="_Toc130558494"/>
      <w:bookmarkStart w:id="2948" w:name="_Toc138885089"/>
      <w:bookmarkStart w:id="2949" w:name="_Toc138884865"/>
      <w:bookmarkStart w:id="2950" w:name="_Toc121818447"/>
      <w:bookmarkStart w:id="2951" w:name="_Toc124158426"/>
      <w:bookmarkStart w:id="2952" w:name="_Toc16079"/>
      <w:bookmarkStart w:id="2953" w:name="_Toc145511300"/>
      <w:bookmarkStart w:id="2954" w:name="_Toc137467219"/>
      <w:bookmarkStart w:id="2955" w:name="_Toc155475777"/>
      <w:r>
        <w:t>6.7.1.1</w:t>
      </w:r>
      <w:r>
        <w:tab/>
      </w:r>
      <w:r>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2956" w:name="_Toc145511301"/>
      <w:bookmarkStart w:id="2957" w:name="_Toc138884866"/>
      <w:bookmarkStart w:id="2958" w:name="_Toc124158427"/>
      <w:bookmarkStart w:id="2959" w:name="_Toc1418"/>
      <w:bookmarkStart w:id="2960" w:name="_Toc31106"/>
      <w:bookmarkStart w:id="2961" w:name="_Toc137467220"/>
      <w:bookmarkStart w:id="2962" w:name="_Toc138885090"/>
      <w:bookmarkStart w:id="2963" w:name="_Toc121818448"/>
      <w:bookmarkStart w:id="2964" w:name="_Toc4689"/>
      <w:bookmarkStart w:id="2965" w:name="_Toc130558495"/>
      <w:bookmarkStart w:id="2966" w:name="_Toc155475778"/>
      <w:bookmarkStart w:id="2967" w:name="_Toc121818672"/>
      <w:r>
        <w:t>6.7.1.2</w:t>
      </w:r>
      <w:r>
        <w:tab/>
      </w:r>
      <w:r>
        <w:t>Minimum requirements</w:t>
      </w:r>
      <w:bookmarkEnd w:id="2956"/>
      <w:bookmarkEnd w:id="2957"/>
      <w:bookmarkEnd w:id="2958"/>
      <w:bookmarkEnd w:id="2959"/>
      <w:bookmarkEnd w:id="2960"/>
      <w:bookmarkEnd w:id="2961"/>
      <w:bookmarkEnd w:id="2962"/>
      <w:bookmarkEnd w:id="2963"/>
      <w:bookmarkEnd w:id="2964"/>
      <w:bookmarkEnd w:id="2965"/>
      <w:bookmarkEnd w:id="2966"/>
      <w:bookmarkEnd w:id="2967"/>
    </w:p>
    <w:p>
      <w:pPr>
        <w:rPr>
          <w:ins w:id="3165" w:author="ZTE, Fei Xue" w:date="2024-04-23T22:34:59Z"/>
        </w:rPr>
      </w:pPr>
      <w:r>
        <w:t xml:space="preserve">The minimum requirement </w:t>
      </w:r>
      <w:ins w:id="3166" w:author="ZTE, Fei Xue" w:date="2024-04-23T22:34:48Z">
        <w:r>
          <w:rPr/>
          <w:t xml:space="preserve">for </w:t>
        </w:r>
      </w:ins>
      <w:ins w:id="3167" w:author="ZTE, Fei Xue" w:date="2024-04-23T22:34:48Z">
        <w:r>
          <w:rPr>
            <w:i/>
            <w:iCs/>
          </w:rPr>
          <w:t>repeater type 2-O</w:t>
        </w:r>
      </w:ins>
      <w:ins w:id="3168" w:author="ZTE, Fei Xue" w:date="2024-04-23T22:34:48Z">
        <w:r>
          <w:rPr/>
          <w:t xml:space="preserve"> is defined </w:t>
        </w:r>
      </w:ins>
      <w:r>
        <w:t>is in TS 38.106 [</w:t>
      </w:r>
      <w:r>
        <w:rPr>
          <w:rFonts w:hint="eastAsia"/>
          <w:lang w:val="en-US" w:eastAsia="zh-CN"/>
        </w:rPr>
        <w:t>2</w:t>
      </w:r>
      <w:r>
        <w:t>] clause 7.7.2.</w:t>
      </w:r>
    </w:p>
    <w:p>
      <w:pPr>
        <w:rPr>
          <w:ins w:id="3169" w:author="ZTE, Fei Xue" w:date="2024-04-23T22:34:59Z"/>
        </w:rPr>
      </w:pPr>
      <w:ins w:id="3170" w:author="ZTE, Fei Xue" w:date="2024-04-23T22:34:59Z">
        <w:r>
          <w:rPr/>
          <w:t xml:space="preserve">The minimum requirement for </w:t>
        </w:r>
      </w:ins>
      <w:ins w:id="3171" w:author="ZTE, Fei Xue" w:date="2024-04-23T22:34:59Z">
        <w:r>
          <w:rPr>
            <w:i/>
            <w:iCs/>
          </w:rPr>
          <w:t>NCR-Fwd type 2-O</w:t>
        </w:r>
      </w:ins>
      <w:ins w:id="3172" w:author="ZTE, Fei Xue" w:date="2024-04-23T22:34:59Z">
        <w:r>
          <w:rPr/>
          <w:t xml:space="preserve"> is defined in TS 38.106 [</w:t>
        </w:r>
      </w:ins>
      <w:ins w:id="3173" w:author="ZTE, Fei Xue" w:date="2024-04-23T22:34:59Z">
        <w:r>
          <w:rPr>
            <w:rFonts w:hint="eastAsia"/>
            <w:lang w:val="en-US" w:eastAsia="zh-CN"/>
          </w:rPr>
          <w:t>2</w:t>
        </w:r>
      </w:ins>
      <w:ins w:id="3174" w:author="ZTE, Fei Xue" w:date="2024-04-23T22:34:59Z">
        <w:r>
          <w:rPr/>
          <w:t>], clause 7.7.3.1.1.</w:t>
        </w:r>
      </w:ins>
    </w:p>
    <w:p/>
    <w:p>
      <w:pPr>
        <w:pStyle w:val="6"/>
      </w:pPr>
      <w:bookmarkStart w:id="2968" w:name="_Toc137467221"/>
      <w:bookmarkStart w:id="2969" w:name="_Toc138884867"/>
      <w:bookmarkStart w:id="2970" w:name="_Toc124158428"/>
      <w:bookmarkStart w:id="2971" w:name="_Toc121818449"/>
      <w:bookmarkStart w:id="2972" w:name="_Toc121818673"/>
      <w:bookmarkStart w:id="2973" w:name="_Toc1455"/>
      <w:bookmarkStart w:id="2974" w:name="_Toc145511302"/>
      <w:bookmarkStart w:id="2975" w:name="_Toc155475779"/>
      <w:bookmarkStart w:id="2976" w:name="_Toc130558496"/>
      <w:bookmarkStart w:id="2977" w:name="_Toc138885091"/>
      <w:bookmarkStart w:id="2978" w:name="_Toc21895"/>
      <w:bookmarkStart w:id="2979" w:name="_Toc17438"/>
      <w:r>
        <w:t>6.7.1.3</w:t>
      </w:r>
      <w:r>
        <w:tab/>
      </w:r>
      <w:r>
        <w:t>Test purpose</w:t>
      </w:r>
      <w:bookmarkEnd w:id="2968"/>
      <w:bookmarkEnd w:id="2969"/>
      <w:bookmarkEnd w:id="2970"/>
      <w:bookmarkEnd w:id="2971"/>
      <w:bookmarkEnd w:id="2972"/>
      <w:bookmarkEnd w:id="2973"/>
      <w:bookmarkEnd w:id="2974"/>
      <w:bookmarkEnd w:id="2975"/>
      <w:bookmarkEnd w:id="2976"/>
      <w:bookmarkEnd w:id="2977"/>
      <w:bookmarkEnd w:id="2978"/>
      <w:bookmarkEnd w:id="2979"/>
    </w:p>
    <w:p>
      <w:pPr>
        <w:rPr>
          <w:rFonts w:cs="v4.2.0"/>
        </w:rPr>
      </w:pPr>
      <w:r>
        <w:rPr>
          <w:rFonts w:cs="v4.2.0"/>
        </w:rPr>
        <w:t>The purpose of this test is to verify that the repeater meets the intermodulation characteristics requirements as specified by the minimum requirements.</w:t>
      </w:r>
    </w:p>
    <w:p>
      <w:pPr>
        <w:pStyle w:val="6"/>
      </w:pPr>
      <w:bookmarkStart w:id="2980" w:name="_Toc130558497"/>
      <w:bookmarkStart w:id="2981" w:name="_Toc121818674"/>
      <w:bookmarkStart w:id="2982" w:name="_Toc121818450"/>
      <w:bookmarkStart w:id="2983" w:name="_Toc124158429"/>
      <w:bookmarkStart w:id="2984" w:name="_Toc25816"/>
      <w:bookmarkStart w:id="2985" w:name="_Toc8706"/>
      <w:bookmarkStart w:id="2986" w:name="_Toc155475780"/>
      <w:bookmarkStart w:id="2987" w:name="_Toc145511303"/>
      <w:bookmarkStart w:id="2988" w:name="_Toc11431"/>
      <w:bookmarkStart w:id="2989" w:name="_Toc138884868"/>
      <w:bookmarkStart w:id="2990" w:name="_Toc137467222"/>
      <w:bookmarkStart w:id="2991" w:name="_Toc138885092"/>
      <w:r>
        <w:t>6.7.1.4</w:t>
      </w:r>
      <w:r>
        <w:tab/>
      </w:r>
      <w:r>
        <w:t>Method of test</w:t>
      </w:r>
      <w:bookmarkEnd w:id="2980"/>
      <w:bookmarkEnd w:id="2981"/>
      <w:bookmarkEnd w:id="2982"/>
      <w:bookmarkEnd w:id="2983"/>
      <w:bookmarkEnd w:id="2984"/>
      <w:bookmarkEnd w:id="2985"/>
      <w:bookmarkEnd w:id="2986"/>
      <w:bookmarkEnd w:id="2987"/>
      <w:bookmarkEnd w:id="2988"/>
      <w:bookmarkEnd w:id="2989"/>
      <w:bookmarkEnd w:id="2990"/>
      <w:bookmarkEnd w:id="2991"/>
    </w:p>
    <w:p>
      <w:pPr>
        <w:pStyle w:val="7"/>
      </w:pPr>
      <w:bookmarkStart w:id="2992" w:name="_Toc121818451"/>
      <w:bookmarkStart w:id="2993" w:name="_Toc137467223"/>
      <w:bookmarkStart w:id="2994" w:name="_Toc121818675"/>
      <w:bookmarkStart w:id="2995" w:name="_Toc20402"/>
      <w:bookmarkStart w:id="2996" w:name="_Toc145511304"/>
      <w:bookmarkStart w:id="2997" w:name="_Toc130558498"/>
      <w:bookmarkStart w:id="2998" w:name="_Toc138885093"/>
      <w:bookmarkStart w:id="2999" w:name="_Toc7778"/>
      <w:bookmarkStart w:id="3000" w:name="_Toc138884869"/>
      <w:bookmarkStart w:id="3001" w:name="_Toc21186"/>
      <w:bookmarkStart w:id="3002" w:name="_Toc124158430"/>
      <w:bookmarkStart w:id="3003" w:name="_Toc155475781"/>
      <w:r>
        <w:t>6.7.1.4.1</w:t>
      </w:r>
      <w:r>
        <w:tab/>
      </w:r>
      <w:r>
        <w:t>Initial conditions</w:t>
      </w:r>
      <w:bookmarkEnd w:id="2992"/>
      <w:bookmarkEnd w:id="2993"/>
      <w:bookmarkEnd w:id="2994"/>
      <w:bookmarkEnd w:id="2995"/>
      <w:bookmarkEnd w:id="2996"/>
      <w:bookmarkEnd w:id="2997"/>
      <w:bookmarkEnd w:id="2998"/>
      <w:bookmarkEnd w:id="2999"/>
      <w:bookmarkEnd w:id="3000"/>
      <w:bookmarkEnd w:id="3001"/>
      <w:bookmarkEnd w:id="3002"/>
      <w:bookmarkEnd w:id="3003"/>
    </w:p>
    <w:p>
      <w:pPr>
        <w:rPr>
          <w:rFonts w:cs="v4.2.0"/>
        </w:rPr>
      </w:pPr>
      <w:r>
        <w:rPr>
          <w:rFonts w:cs="v4.2.0"/>
        </w:rPr>
        <w:t>Test environment: normal; see Annex B</w:t>
      </w:r>
    </w:p>
    <w:p>
      <w:pPr>
        <w:rPr>
          <w:rFonts w:cs="v4.2.0"/>
        </w:rPr>
      </w:pPr>
      <w:r>
        <w:rPr>
          <w:rFonts w:cs="v4.2.0"/>
        </w:rPr>
        <w:t>A measurement system set-up is shown in Annex E.</w:t>
      </w:r>
    </w:p>
    <w:p>
      <w:pPr>
        <w:pStyle w:val="7"/>
      </w:pPr>
      <w:bookmarkStart w:id="3004" w:name="_Toc13393"/>
      <w:bookmarkStart w:id="3005" w:name="_Toc155475782"/>
      <w:bookmarkStart w:id="3006" w:name="_Toc121818452"/>
      <w:bookmarkStart w:id="3007" w:name="_Toc327"/>
      <w:bookmarkStart w:id="3008" w:name="_Toc137467224"/>
      <w:bookmarkStart w:id="3009" w:name="_Toc138884870"/>
      <w:bookmarkStart w:id="3010" w:name="_Toc145511305"/>
      <w:bookmarkStart w:id="3011" w:name="_Toc14716"/>
      <w:bookmarkStart w:id="3012" w:name="_Toc121818676"/>
      <w:bookmarkStart w:id="3013" w:name="_Toc124158431"/>
      <w:bookmarkStart w:id="3014" w:name="_Toc138885094"/>
      <w:bookmarkStart w:id="3015" w:name="_Toc130558499"/>
      <w:bookmarkStart w:id="3016" w:name="_Hlk112341514"/>
      <w:r>
        <w:t>6.7.1.4.2</w:t>
      </w:r>
      <w:r>
        <w:tab/>
      </w:r>
      <w:r>
        <w:t>Procedure</w:t>
      </w:r>
      <w:bookmarkEnd w:id="3004"/>
      <w:bookmarkEnd w:id="3005"/>
      <w:bookmarkEnd w:id="3006"/>
      <w:bookmarkEnd w:id="3007"/>
      <w:bookmarkEnd w:id="3008"/>
      <w:bookmarkEnd w:id="3009"/>
      <w:bookmarkEnd w:id="3010"/>
      <w:bookmarkEnd w:id="3011"/>
      <w:bookmarkEnd w:id="3012"/>
      <w:bookmarkEnd w:id="3013"/>
      <w:bookmarkEnd w:id="3014"/>
      <w:bookmarkEnd w:id="3015"/>
    </w:p>
    <w:p>
      <w:pPr>
        <w:pStyle w:val="120"/>
        <w:rPr>
          <w:rFonts w:cs="v4.2.0"/>
        </w:rPr>
      </w:pPr>
      <w:r>
        <w:rPr>
          <w:rFonts w:cs="v4.2.0"/>
        </w:rPr>
        <w:t>1a)</w:t>
      </w:r>
      <w:r>
        <w:rPr>
          <w:rFonts w:cs="v4.2.0"/>
        </w:rPr>
        <w:tab/>
      </w:r>
      <w:r>
        <w:rPr>
          <w:rFonts w:cs="v4.2.0"/>
        </w:rPr>
        <w:t>Verify measurement impact from feeding test signal by generating a signal for repeater input with repeater to be turned off.  Verify measured result is enough below requirement limit.</w:t>
      </w:r>
    </w:p>
    <w:p>
      <w:pPr>
        <w:pStyle w:val="120"/>
        <w:rPr>
          <w:rFonts w:cs="v4.2.0"/>
        </w:rPr>
      </w:pPr>
      <w:r>
        <w:rPr>
          <w:rFonts w:cs="v4.2.0"/>
        </w:rPr>
        <w:t>1b)</w:t>
      </w:r>
      <w:r>
        <w:rPr>
          <w:rFonts w:cs="v4.2.0"/>
        </w:rPr>
        <w:tab/>
      </w:r>
      <w:r>
        <w:rPr>
          <w:rFonts w:cs="v4.2.0"/>
        </w:rPr>
        <w:t>Set the repeater to maximum gain.</w:t>
      </w:r>
    </w:p>
    <w:p>
      <w:pPr>
        <w:pStyle w:val="120"/>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pPr>
        <w:pStyle w:val="120"/>
      </w:pPr>
      <w:r>
        <w:t>3)</w:t>
      </w:r>
      <w:r>
        <w:tab/>
      </w:r>
      <w:r>
        <w:rPr>
          <w:rFonts w:eastAsia="MS Mincho"/>
        </w:rPr>
        <w:t xml:space="preserve">Align </w:t>
      </w:r>
      <w:r>
        <w:t>the test antennas and repeater both in input and output directions of the repeater.</w:t>
      </w:r>
    </w:p>
    <w:p>
      <w:pPr>
        <w:pStyle w:val="120"/>
        <w:rPr>
          <w:lang w:eastAsia="zh-CN"/>
        </w:rPr>
      </w:pPr>
      <w:r>
        <w:t>4)</w:t>
      </w:r>
      <w:r>
        <w:tab/>
      </w:r>
      <w:r>
        <w:t>Align the repeater and test antennas so that repeater antennas are polarization matched with the test antenna(s)</w:t>
      </w:r>
    </w:p>
    <w:p>
      <w:pPr>
        <w:pStyle w:val="120"/>
      </w:pPr>
      <w:r>
        <w:t>5)</w:t>
      </w:r>
      <w:r>
        <w:tab/>
      </w:r>
      <w:r>
        <w:t>Configure the beam peak direction of the repeater according to declared reference beam direction pair for the appropriate beam identifier.</w:t>
      </w:r>
    </w:p>
    <w:p>
      <w:pPr>
        <w:pStyle w:val="120"/>
        <w:rPr>
          <w:lang w:val="en-US"/>
        </w:rPr>
      </w:pPr>
      <w:r>
        <w:t>6)</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0"/>
      </w:pPr>
      <w:r>
        <w:t>7)</w:t>
      </w:r>
      <w:r>
        <w:tab/>
      </w:r>
      <w:r>
        <w:t xml:space="preserve">Measure the increase in output power in the passband when the interferer is applied </w:t>
      </w:r>
    </w:p>
    <w:p>
      <w:pPr>
        <w:pStyle w:val="120"/>
      </w:pPr>
      <w:r>
        <w:t>8)</w:t>
      </w:r>
      <w:r>
        <w:tab/>
      </w:r>
      <w:r>
        <w:t xml:space="preserve">Repeat the measurement for all supported polarizations and all specified measurement directions. </w:t>
      </w:r>
    </w:p>
    <w:p>
      <w:pPr>
        <w:pStyle w:val="120"/>
      </w:pPr>
      <w:r>
        <w:t>9)</w:t>
      </w:r>
      <w:r>
        <w:tab/>
      </w:r>
      <w:r>
        <w:t>Repeat the measurement for the opposite path of the repeater.</w:t>
      </w:r>
    </w:p>
    <w:p/>
    <w:p>
      <w:pPr>
        <w:pStyle w:val="6"/>
      </w:pPr>
      <w:bookmarkStart w:id="3017" w:name="_Toc32155"/>
      <w:bookmarkStart w:id="3018" w:name="_Toc12834"/>
      <w:bookmarkStart w:id="3019" w:name="_Toc121818453"/>
      <w:bookmarkStart w:id="3020" w:name="_Toc130558500"/>
      <w:bookmarkStart w:id="3021" w:name="_Toc22126"/>
      <w:bookmarkStart w:id="3022" w:name="_Toc137467225"/>
      <w:bookmarkStart w:id="3023" w:name="_Toc138885095"/>
      <w:bookmarkStart w:id="3024" w:name="_Toc121818677"/>
      <w:bookmarkStart w:id="3025" w:name="_Toc155475783"/>
      <w:bookmarkStart w:id="3026" w:name="_Toc145511306"/>
      <w:bookmarkStart w:id="3027" w:name="_Toc138884871"/>
      <w:bookmarkStart w:id="3028" w:name="_Toc124158432"/>
      <w:r>
        <w:t>6.7.1.5</w:t>
      </w:r>
      <w:r>
        <w:tab/>
      </w:r>
      <w:r>
        <w:t>Test requirements</w:t>
      </w:r>
      <w:bookmarkEnd w:id="3017"/>
      <w:bookmarkEnd w:id="3018"/>
      <w:bookmarkEnd w:id="3019"/>
      <w:bookmarkEnd w:id="3020"/>
      <w:bookmarkEnd w:id="3021"/>
      <w:bookmarkEnd w:id="3022"/>
      <w:bookmarkEnd w:id="3023"/>
      <w:bookmarkEnd w:id="3024"/>
      <w:bookmarkEnd w:id="3025"/>
      <w:bookmarkEnd w:id="3026"/>
      <w:bookmarkEnd w:id="3027"/>
      <w:bookmarkEnd w:id="3028"/>
    </w:p>
    <w:bookmarkEnd w:id="3016"/>
    <w:p>
      <w:pPr>
        <w:rPr>
          <w:rFonts w:eastAsia="宋体" w:cs="v4.1.0"/>
        </w:rPr>
      </w:pPr>
      <w:r>
        <w:rPr>
          <w:rFonts w:eastAsia="宋体" w:cs="v4.1.0"/>
        </w:rPr>
        <w:t xml:space="preserve">For the parameters specified in table 6.7.1.5-1, the power in the </w:t>
      </w:r>
      <w:r>
        <w:rPr>
          <w:rFonts w:eastAsia="宋体" w:cs="v4.1.0"/>
          <w:i/>
          <w:iCs/>
        </w:rPr>
        <w:t>passband</w:t>
      </w:r>
      <w:r>
        <w:rPr>
          <w:rFonts w:eastAsia="宋体" w:cs="v4.1.0"/>
        </w:rPr>
        <w:t xml:space="preserve"> shall not increase with more than [10+TT] dB at the output of the repeater as measured with 1 MHz measurement bandwidth, compared to the level obtained without interfering signals applied.</w:t>
      </w:r>
    </w:p>
    <w:p>
      <w:pPr>
        <w:rPr>
          <w:rFonts w:cs="v4.1.0"/>
        </w:rPr>
      </w:pPr>
      <w:r>
        <w:rPr>
          <w:rFonts w:cs="v4.1.0"/>
        </w:rPr>
        <w:t>Table 6.7.1.5-1 specifies the parameters for two interfering signals, where:</w:t>
      </w:r>
    </w:p>
    <w:p>
      <w:pPr>
        <w:pStyle w:val="120"/>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120"/>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122"/>
      </w:pPr>
      <w:r>
        <w:rPr>
          <w:rFonts w:eastAsia="Osaka"/>
        </w:rPr>
        <w:t xml:space="preserve">Table </w:t>
      </w:r>
      <w:r>
        <w:rPr>
          <w:rFonts w:eastAsia="Osaka"/>
          <w:lang w:eastAsia="ja-JP"/>
        </w:rPr>
        <w:t>6.7.1.5-1</w:t>
      </w:r>
      <w:r>
        <w:rPr>
          <w:rFonts w:eastAsia="Osaka"/>
        </w:rPr>
        <w:t xml:space="preserve">: </w:t>
      </w:r>
      <w:r>
        <w:t>Input intermodulation requirement</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3"/>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113"/>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113"/>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11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4"/>
            </w:pPr>
            <w:r>
              <w:t>1 MHz</w:t>
            </w:r>
          </w:p>
        </w:tc>
        <w:tc>
          <w:tcPr>
            <w:tcW w:w="1225" w:type="pct"/>
            <w:tcBorders>
              <w:top w:val="single" w:color="auto" w:sz="4" w:space="0"/>
              <w:left w:val="single" w:color="auto" w:sz="4" w:space="0"/>
              <w:bottom w:val="single" w:color="auto" w:sz="4" w:space="0"/>
              <w:right w:val="single" w:color="auto" w:sz="4" w:space="0"/>
            </w:tcBorders>
          </w:tcPr>
          <w:p>
            <w:pPr>
              <w:pStyle w:val="114"/>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114"/>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114"/>
            </w:pPr>
            <w:r>
              <w:t>1 MHz</w:t>
            </w:r>
          </w:p>
        </w:tc>
      </w:tr>
    </w:tbl>
    <w:p>
      <w:pPr>
        <w:pStyle w:val="4"/>
      </w:pPr>
      <w:bookmarkStart w:id="3029" w:name="_Toc130558501"/>
      <w:bookmarkStart w:id="3030" w:name="_Toc155475784"/>
      <w:bookmarkStart w:id="3031" w:name="_Toc138885096"/>
      <w:bookmarkStart w:id="3032" w:name="_Toc137467226"/>
      <w:bookmarkStart w:id="3033" w:name="_Toc121818454"/>
      <w:bookmarkStart w:id="3034" w:name="_Toc14035"/>
      <w:bookmarkStart w:id="3035" w:name="_Toc4020"/>
      <w:bookmarkStart w:id="3036" w:name="_Toc121818678"/>
      <w:bookmarkStart w:id="3037" w:name="_Toc24294"/>
      <w:bookmarkStart w:id="3038" w:name="_Toc138884872"/>
      <w:bookmarkStart w:id="3039" w:name="_Toc6154"/>
      <w:bookmarkStart w:id="3040" w:name="_Toc124158433"/>
      <w:bookmarkStart w:id="3041" w:name="_Toc145511307"/>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pPr>
        <w:pStyle w:val="5"/>
      </w:pPr>
      <w:bookmarkStart w:id="3042" w:name="_Toc155475785"/>
      <w:bookmarkStart w:id="3043" w:name="_Toc138885097"/>
      <w:bookmarkStart w:id="3044" w:name="_Toc503965119"/>
      <w:bookmarkStart w:id="3045" w:name="_Toc8270"/>
      <w:bookmarkStart w:id="3046" w:name="_Toc124158434"/>
      <w:bookmarkStart w:id="3047" w:name="_Toc130558502"/>
      <w:bookmarkStart w:id="3048" w:name="_Toc145511308"/>
      <w:bookmarkStart w:id="3049" w:name="_Toc138884873"/>
      <w:bookmarkStart w:id="3050" w:name="_Toc121818455"/>
      <w:bookmarkStart w:id="3051" w:name="_Toc121818679"/>
      <w:bookmarkStart w:id="3052" w:name="_Toc137467227"/>
      <w:bookmarkStart w:id="3053" w:name="_Toc11871"/>
      <w:bookmarkStart w:id="3054" w:name="_Toc27331"/>
      <w:r>
        <w:rPr>
          <w:rFonts w:hint="eastAsia"/>
          <w:lang w:val="en-US" w:eastAsia="zh-CN"/>
        </w:rPr>
        <w:t>6</w:t>
      </w:r>
      <w:r>
        <w:t>.</w:t>
      </w:r>
      <w:r>
        <w:rPr>
          <w:rFonts w:hint="eastAsia"/>
          <w:lang w:val="en-US" w:eastAsia="zh-CN"/>
        </w:rPr>
        <w:t>8.1</w:t>
      </w:r>
      <w:r>
        <w:tab/>
      </w:r>
      <w:r>
        <w:t>Definitions and applicability</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pPr>
        <w:rPr>
          <w:rFonts w:eastAsia="等线" w:cs="v4.2.0"/>
        </w:rPr>
      </w:pPr>
      <w:bookmarkStart w:id="3055" w:name="_Toc503965121"/>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Yu Mincho"/>
          <w:szCs w:val="24"/>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5"/>
        <w:rPr>
          <w:lang w:val="en-US" w:eastAsia="zh-CN"/>
        </w:rPr>
      </w:pPr>
      <w:bookmarkStart w:id="3056" w:name="_Toc138884874"/>
      <w:bookmarkStart w:id="3057" w:name="_Toc138885098"/>
      <w:bookmarkStart w:id="3058" w:name="_Toc17241"/>
      <w:bookmarkStart w:id="3059" w:name="_Toc155475786"/>
      <w:bookmarkStart w:id="3060" w:name="_Toc137467228"/>
      <w:bookmarkStart w:id="3061" w:name="_Toc130558503"/>
      <w:bookmarkStart w:id="3062" w:name="_Toc121818680"/>
      <w:bookmarkStart w:id="3063" w:name="_Toc121818456"/>
      <w:bookmarkStart w:id="3064" w:name="_Toc7403"/>
      <w:bookmarkStart w:id="3065" w:name="_Toc124158435"/>
      <w:bookmarkStart w:id="3066" w:name="_Toc5018"/>
      <w:bookmarkStart w:id="3067" w:name="_Toc145511309"/>
      <w:r>
        <w:rPr>
          <w:rFonts w:hint="eastAsia"/>
          <w:lang w:val="en-US" w:eastAsia="zh-CN"/>
        </w:rPr>
        <w:t>6.8.2</w:t>
      </w:r>
      <w:r>
        <w:rPr>
          <w:rFonts w:hint="eastAsia"/>
          <w:lang w:val="en-US" w:eastAsia="zh-CN"/>
        </w:rPr>
        <w:tab/>
      </w:r>
      <w:r>
        <w:rPr>
          <w:rFonts w:hint="eastAsia"/>
          <w:lang w:val="en-US" w:eastAsia="zh-CN"/>
        </w:rPr>
        <w:t>Co-existence with</w:t>
      </w:r>
      <w:bookmarkEnd w:id="3055"/>
      <w:r>
        <w:rPr>
          <w:rFonts w:hint="eastAsia"/>
          <w:lang w:val="en-US" w:eastAsia="zh-CN"/>
        </w:rPr>
        <w:t xml:space="preserve"> NR</w:t>
      </w:r>
      <w:bookmarkEnd w:id="3056"/>
      <w:bookmarkEnd w:id="3057"/>
      <w:bookmarkEnd w:id="3058"/>
      <w:bookmarkEnd w:id="3059"/>
      <w:bookmarkEnd w:id="3060"/>
      <w:bookmarkEnd w:id="3061"/>
      <w:bookmarkEnd w:id="3062"/>
      <w:bookmarkEnd w:id="3063"/>
      <w:bookmarkEnd w:id="3064"/>
      <w:bookmarkEnd w:id="3065"/>
      <w:bookmarkEnd w:id="3066"/>
      <w:bookmarkEnd w:id="3067"/>
    </w:p>
    <w:p>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pPr>
        <w:pStyle w:val="6"/>
        <w:rPr>
          <w:lang w:val="en-US" w:eastAsia="zh-CN"/>
        </w:rPr>
      </w:pPr>
      <w:bookmarkStart w:id="3068" w:name="_Toc155475787"/>
      <w:bookmarkStart w:id="3069" w:name="_Toc12488"/>
      <w:bookmarkStart w:id="3070" w:name="_Toc8681"/>
      <w:bookmarkStart w:id="3071" w:name="_Toc138884875"/>
      <w:bookmarkStart w:id="3072" w:name="_Toc27408"/>
      <w:bookmarkStart w:id="3073" w:name="_Toc124158436"/>
      <w:bookmarkStart w:id="3074" w:name="_Toc145511310"/>
      <w:bookmarkStart w:id="3075" w:name="_Toc130558504"/>
      <w:bookmarkStart w:id="3076" w:name="_Toc503965122"/>
      <w:bookmarkStart w:id="3077" w:name="_Toc121818457"/>
      <w:bookmarkStart w:id="3078" w:name="_Toc121818681"/>
      <w:bookmarkStart w:id="3079" w:name="_Toc138885099"/>
      <w:bookmarkStart w:id="3080" w:name="_Toc137467229"/>
      <w:r>
        <w:rPr>
          <w:rFonts w:hint="eastAsia"/>
          <w:lang w:val="en-US" w:eastAsia="zh-CN"/>
        </w:rPr>
        <w:t>6.8.2.1</w:t>
      </w:r>
      <w:r>
        <w:rPr>
          <w:rFonts w:hint="eastAsia"/>
          <w:lang w:val="en-US" w:eastAsia="zh-CN"/>
        </w:rPr>
        <w:tab/>
      </w:r>
      <w:r>
        <w:rPr>
          <w:rFonts w:hint="eastAsia"/>
          <w:lang w:val="en-US" w:eastAsia="zh-CN"/>
        </w:rPr>
        <w:t>Minimum requirements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pPr>
        <w:rPr>
          <w:ins w:id="3175" w:author="ZTE, Fei Xue" w:date="2024-04-23T22:36:00Z"/>
        </w:rPr>
      </w:pPr>
      <w:r>
        <w:t xml:space="preserve">The minimum requirement </w:t>
      </w:r>
      <w:ins w:id="3176" w:author="ZTE, Fei Xue" w:date="2024-04-23T22:35:28Z">
        <w:r>
          <w:rPr/>
          <w:t xml:space="preserve"> for </w:t>
        </w:r>
      </w:ins>
      <w:ins w:id="3177" w:author="ZTE, Fei Xue" w:date="2024-04-23T22:35:28Z">
        <w:r>
          <w:rPr>
            <w:i/>
            <w:iCs/>
          </w:rPr>
          <w:t>repeater type 2-O</w:t>
        </w:r>
      </w:ins>
      <w:ins w:id="3178" w:author="ZTE, Fei Xue" w:date="2024-04-23T22:35:28Z">
        <w:r>
          <w:rPr/>
          <w:t xml:space="preserve"> is defined</w:t>
        </w:r>
      </w:ins>
      <w:del w:id="3179" w:author="ZTE, Fei Xue" w:date="2024-04-23T22:35:47Z">
        <w:r>
          <w:rPr/>
          <w:delText>is</w:delText>
        </w:r>
      </w:del>
      <w:r>
        <w:t xml:space="preserve"> in TS 3</w:t>
      </w:r>
      <w:r>
        <w:rPr>
          <w:rFonts w:hint="eastAsia"/>
          <w:lang w:val="en-US" w:eastAsia="zh-CN"/>
        </w:rPr>
        <w:t>8</w:t>
      </w:r>
      <w:r>
        <w:t xml:space="preserve">.106 [2] sub-clause </w:t>
      </w:r>
      <w:r>
        <w:rPr>
          <w:rFonts w:hint="eastAsia"/>
          <w:lang w:eastAsia="zh-CN"/>
        </w:rPr>
        <w:t>7</w:t>
      </w:r>
      <w:r>
        <w:rPr>
          <w:rFonts w:hint="eastAsia" w:eastAsia="等线"/>
        </w:rPr>
        <w:t>.</w:t>
      </w:r>
      <w:r>
        <w:rPr>
          <w:rFonts w:eastAsia="等线"/>
        </w:rPr>
        <w:t>8</w:t>
      </w:r>
      <w:r>
        <w:rPr>
          <w:rFonts w:hint="eastAsia" w:eastAsia="等线"/>
        </w:rPr>
        <w:t>.1</w:t>
      </w:r>
      <w:r>
        <w:t>.1.</w:t>
      </w:r>
    </w:p>
    <w:p>
      <w:ins w:id="3180" w:author="ZTE, Fei Xue" w:date="2024-04-23T22:36:00Z">
        <w:r>
          <w:rPr/>
          <w:t xml:space="preserve">The minimum requirement for </w:t>
        </w:r>
      </w:ins>
      <w:ins w:id="3181" w:author="ZTE, Fei Xue" w:date="2024-04-23T22:36:00Z">
        <w:r>
          <w:rPr>
            <w:i/>
            <w:iCs/>
          </w:rPr>
          <w:t>NCR-Fwd type 2-O</w:t>
        </w:r>
      </w:ins>
      <w:ins w:id="3182" w:author="ZTE, Fei Xue" w:date="2024-04-23T22:36:00Z">
        <w:r>
          <w:rPr/>
          <w:t xml:space="preserve"> is defined in TS 38.106 [</w:t>
        </w:r>
      </w:ins>
      <w:ins w:id="3183" w:author="ZTE, Fei Xue" w:date="2024-04-23T22:36:00Z">
        <w:r>
          <w:rPr>
            <w:rFonts w:hint="eastAsia"/>
            <w:lang w:val="en-US" w:eastAsia="zh-CN"/>
          </w:rPr>
          <w:t>2</w:t>
        </w:r>
      </w:ins>
      <w:ins w:id="3184" w:author="ZTE, Fei Xue" w:date="2024-04-23T22:36:00Z">
        <w:r>
          <w:rPr/>
          <w:t>], clause 7.7.3.1.1.</w:t>
        </w:r>
      </w:ins>
    </w:p>
    <w:p>
      <w:pPr>
        <w:pStyle w:val="6"/>
        <w:rPr>
          <w:lang w:val="en-US" w:eastAsia="zh-CN"/>
        </w:rPr>
      </w:pPr>
      <w:bookmarkStart w:id="3081" w:name="_Toc20207"/>
      <w:bookmarkStart w:id="3082" w:name="_Toc30385"/>
      <w:bookmarkStart w:id="3083" w:name="_Toc137467230"/>
      <w:bookmarkStart w:id="3084" w:name="_Toc124158437"/>
      <w:bookmarkStart w:id="3085" w:name="_Toc130558505"/>
      <w:bookmarkStart w:id="3086" w:name="_Toc121818682"/>
      <w:bookmarkStart w:id="3087" w:name="_Toc121818458"/>
      <w:bookmarkStart w:id="3088" w:name="_Toc155475788"/>
      <w:bookmarkStart w:id="3089" w:name="_Toc138884876"/>
      <w:bookmarkStart w:id="3090" w:name="_Toc26613"/>
      <w:bookmarkStart w:id="3091" w:name="_Toc503965123"/>
      <w:bookmarkStart w:id="3092" w:name="_Toc145511311"/>
      <w:bookmarkStart w:id="3093" w:name="_Toc138885100"/>
      <w:r>
        <w:rPr>
          <w:rFonts w:hint="eastAsia"/>
          <w:lang w:val="en-US" w:eastAsia="zh-CN"/>
        </w:rPr>
        <w:t>6.8.2.2</w:t>
      </w:r>
      <w:r>
        <w:rPr>
          <w:rFonts w:hint="eastAsia"/>
          <w:lang w:val="en-US" w:eastAsia="zh-CN"/>
        </w:rPr>
        <w:tab/>
      </w:r>
      <w:r>
        <w:rPr>
          <w:rFonts w:hint="eastAsia"/>
          <w:lang w:val="en-US" w:eastAsia="zh-CN"/>
        </w:rPr>
        <w:t>Test purpose</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pPr>
        <w:rPr>
          <w:rFonts w:cs="v4.2.0"/>
        </w:rPr>
      </w:pPr>
      <w:r>
        <w:rPr>
          <w:rFonts w:cs="v4.2.0"/>
        </w:rPr>
        <w:t xml:space="preserve">To verify that the Repeater </w:t>
      </w:r>
      <w:r>
        <w:rPr>
          <w:rFonts w:hint="eastAsia" w:cs="v4.2.0"/>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pPr>
        <w:pStyle w:val="6"/>
        <w:rPr>
          <w:lang w:val="en-US" w:eastAsia="zh-CN"/>
        </w:rPr>
      </w:pPr>
      <w:bookmarkStart w:id="3094" w:name="_Toc1022"/>
      <w:bookmarkStart w:id="3095" w:name="_Toc121818459"/>
      <w:bookmarkStart w:id="3096" w:name="_Toc124158438"/>
      <w:bookmarkStart w:id="3097" w:name="_Toc3106"/>
      <w:bookmarkStart w:id="3098" w:name="_Toc138885101"/>
      <w:bookmarkStart w:id="3099" w:name="_Toc130558506"/>
      <w:bookmarkStart w:id="3100" w:name="_Toc503965124"/>
      <w:bookmarkStart w:id="3101" w:name="_Toc121818683"/>
      <w:bookmarkStart w:id="3102" w:name="_Toc138884877"/>
      <w:bookmarkStart w:id="3103" w:name="_Toc29726"/>
      <w:bookmarkStart w:id="3104" w:name="_Toc137467231"/>
      <w:bookmarkStart w:id="3105" w:name="_Toc145511312"/>
      <w:bookmarkStart w:id="3106" w:name="_Toc155475789"/>
      <w:r>
        <w:rPr>
          <w:rFonts w:hint="eastAsia"/>
          <w:lang w:val="en-US" w:eastAsia="zh-CN"/>
        </w:rPr>
        <w:t>6.8.2.3</w:t>
      </w:r>
      <w:r>
        <w:rPr>
          <w:rFonts w:hint="eastAsia"/>
          <w:lang w:val="en-US" w:eastAsia="zh-CN"/>
        </w:rPr>
        <w:tab/>
      </w:r>
      <w:r>
        <w:rPr>
          <w:rFonts w:hint="eastAsia"/>
          <w:lang w:val="en-US" w:eastAsia="zh-CN"/>
        </w:rPr>
        <w:t>Method of test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pPr>
        <w:pStyle w:val="7"/>
      </w:pPr>
      <w:bookmarkStart w:id="3107" w:name="_Toc29941"/>
      <w:bookmarkStart w:id="3108" w:name="_Toc503965125"/>
      <w:bookmarkStart w:id="3109" w:name="_Toc145511313"/>
      <w:bookmarkStart w:id="3110" w:name="_Toc9338"/>
      <w:bookmarkStart w:id="3111" w:name="_Toc121818460"/>
      <w:bookmarkStart w:id="3112" w:name="_Toc8420"/>
      <w:bookmarkStart w:id="3113" w:name="_Toc130558507"/>
      <w:bookmarkStart w:id="3114" w:name="_Toc124158439"/>
      <w:bookmarkStart w:id="3115" w:name="_Toc138884878"/>
      <w:bookmarkStart w:id="3116" w:name="_Toc155475790"/>
      <w:bookmarkStart w:id="3117" w:name="_Toc137467232"/>
      <w:bookmarkStart w:id="3118" w:name="_Toc121818684"/>
      <w:bookmarkStart w:id="3119" w:name="_Toc138885102"/>
      <w:r>
        <w:rPr>
          <w:rFonts w:hint="eastAsia"/>
          <w:lang w:val="en-US" w:eastAsia="zh-CN"/>
        </w:rPr>
        <w:t>6.8.2.3.1</w:t>
      </w:r>
      <w:r>
        <w:tab/>
      </w:r>
      <w:r>
        <w:t>Initial conditions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pPr>
        <w:rPr>
          <w:rFonts w:cs="v4.2.0"/>
        </w:rPr>
      </w:pPr>
      <w:r>
        <w:rPr>
          <w:rFonts w:cs="v4.2.0"/>
        </w:rPr>
        <w:t xml:space="preserve">Test environment: </w:t>
      </w:r>
      <w:r>
        <w:rPr>
          <w:rFonts w:cs="v4.2.0"/>
        </w:rPr>
        <w:tab/>
      </w:r>
      <w:r>
        <w:rPr>
          <w:rFonts w:cs="v4.2.0"/>
        </w:rPr>
        <w:t xml:space="preserve">normal; see Annex </w:t>
      </w:r>
      <w:r>
        <w:rPr>
          <w:rFonts w:hint="eastAsia" w:cs="v4.2.0"/>
          <w:lang w:val="en-US" w:eastAsia="zh-CN"/>
        </w:rPr>
        <w:t>B.</w:t>
      </w:r>
      <w:r>
        <w:rPr>
          <w:rFonts w:cs="v4.2.0"/>
        </w:rPr>
        <w:t>2.</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
        <w:t>Beams to be tested:</w:t>
      </w:r>
    </w:p>
    <w:p>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pPr>
        <w:pStyle w:val="7"/>
        <w:rPr>
          <w:lang w:val="en-US" w:eastAsia="zh-CN"/>
        </w:rPr>
      </w:pPr>
      <w:bookmarkStart w:id="3120" w:name="_Toc138884879"/>
      <w:bookmarkStart w:id="3121" w:name="_Toc145511314"/>
      <w:bookmarkStart w:id="3122" w:name="_Toc29201"/>
      <w:bookmarkStart w:id="3123" w:name="_Toc130558508"/>
      <w:bookmarkStart w:id="3124" w:name="_Toc137467233"/>
      <w:bookmarkStart w:id="3125" w:name="_Toc7930"/>
      <w:bookmarkStart w:id="3126" w:name="_Toc138885103"/>
      <w:bookmarkStart w:id="3127" w:name="_Toc121818461"/>
      <w:bookmarkStart w:id="3128" w:name="_Toc124158440"/>
      <w:bookmarkStart w:id="3129" w:name="_Toc5033"/>
      <w:bookmarkStart w:id="3130" w:name="_Toc503965126"/>
      <w:bookmarkStart w:id="3131" w:name="_Toc121818685"/>
      <w:bookmarkStart w:id="3132" w:name="_Toc155475791"/>
      <w:r>
        <w:rPr>
          <w:rFonts w:hint="eastAsia"/>
          <w:lang w:val="en-US" w:eastAsia="zh-CN"/>
        </w:rPr>
        <w:t>6.8.2.3.2</w:t>
      </w:r>
      <w:r>
        <w:rPr>
          <w:rFonts w:hint="eastAsia"/>
          <w:lang w:val="en-US" w:eastAsia="zh-CN"/>
        </w:rPr>
        <w:tab/>
      </w:r>
      <w:r>
        <w:rPr>
          <w:rFonts w:hint="eastAsia"/>
          <w:lang w:val="en-US" w:eastAsia="zh-CN"/>
        </w:rPr>
        <w:t>Procedure</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pPr>
        <w:pStyle w:val="120"/>
        <w:rPr>
          <w:rFonts w:cs="v4.2.0"/>
        </w:rPr>
      </w:pPr>
      <w:r>
        <w:rPr>
          <w:rFonts w:cs="v4.2.0"/>
        </w:rPr>
        <w:t>1a)</w:t>
      </w:r>
      <w:r>
        <w:rPr>
          <w:rFonts w:cs="v4.2.0"/>
        </w:rPr>
        <w:tab/>
      </w:r>
      <w:r>
        <w:t xml:space="preserve">Place the </w:t>
      </w:r>
      <w:r>
        <w:rPr>
          <w:rFonts w:hint="eastAsia" w:eastAsia="宋体"/>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E.2.7</w:t>
      </w:r>
      <w:r>
        <w:rPr>
          <w:rFonts w:cs="v4.2.0"/>
        </w:rPr>
        <w:t>.</w:t>
      </w:r>
    </w:p>
    <w:p>
      <w:pPr>
        <w:pStyle w:val="120"/>
      </w:pPr>
      <w:r>
        <w:t xml:space="preserve">1b) </w:t>
      </w:r>
      <w:bookmarkStart w:id="3133" w:name="_Hlk112273677"/>
      <w:r>
        <w:t>Verify measurement impact from feeding test signal by generating a signal for repeater input with repeater to be turned off.  Verify measured result is enough below requirement limit.</w:t>
      </w:r>
      <w:bookmarkEnd w:id="3133"/>
    </w:p>
    <w:p>
      <w:pPr>
        <w:pStyle w:val="120"/>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pPr>
        <w:pStyle w:val="120"/>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pPr>
        <w:pStyle w:val="120"/>
        <w:rPr>
          <w:lang w:eastAsia="zh-CN"/>
        </w:rPr>
      </w:pPr>
      <w:r>
        <w:rPr>
          <w:lang w:eastAsia="zh-CN"/>
        </w:rPr>
        <w:t>4)</w:t>
      </w:r>
      <w:r>
        <w:rPr>
          <w:lang w:eastAsia="zh-CN"/>
        </w:rPr>
        <w:tab/>
      </w:r>
      <w:r>
        <w:rPr>
          <w:lang w:eastAsia="zh-CN"/>
        </w:rPr>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pPr>
        <w:pStyle w:val="120"/>
      </w:pPr>
      <w:r>
        <w:rPr>
          <w:rFonts w:hint="eastAsia" w:eastAsia="宋体"/>
          <w:lang w:val="en-US" w:eastAsia="zh-CN"/>
        </w:rPr>
        <w:t>5</w:t>
      </w:r>
      <w:r>
        <w:t>)</w:t>
      </w:r>
      <w:r>
        <w:tab/>
      </w:r>
      <w:r>
        <w:t>Set the signal generator to transmit a signal modulated with test model RDL-</w:t>
      </w:r>
      <w:r>
        <w:rPr>
          <w:rFonts w:hint="eastAsia"/>
          <w:lang w:eastAsia="zh-CN"/>
        </w:rPr>
        <w:t>FR2-</w:t>
      </w:r>
      <w:r>
        <w:t>TM1.1</w:t>
      </w:r>
      <w:r>
        <w:rPr>
          <w:rFonts w:hint="eastAsia"/>
          <w:lang w:val="en-US" w:eastAsia="zh-CN"/>
        </w:rPr>
        <w:t xml:space="preserve"> for downlink and  </w:t>
      </w:r>
      <w:r>
        <w:t>test model R</w:t>
      </w:r>
      <w:r>
        <w:rPr>
          <w:rFonts w:hint="eastAsia" w:eastAsia="宋体"/>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pPr>
        <w:pStyle w:val="120"/>
      </w:pPr>
      <w:r>
        <w:rPr>
          <w:rFonts w:hint="eastAsia" w:eastAsia="宋体"/>
          <w:lang w:val="en-US" w:eastAsia="zh-CN"/>
        </w:rPr>
        <w:t>6</w:t>
      </w:r>
      <w:r>
        <w:t>)</w:t>
      </w:r>
      <w:r>
        <w:tab/>
      </w:r>
      <w:r>
        <w:t>Adjust the input power to the Repeater to create the maximum nominal Repeater output power at maximum gain</w:t>
      </w:r>
    </w:p>
    <w:p>
      <w:pPr>
        <w:pStyle w:val="120"/>
      </w:pPr>
      <w:r>
        <w:rPr>
          <w:rFonts w:hint="eastAsia" w:eastAsia="宋体"/>
          <w:lang w:val="en-US" w:eastAsia="zh-CN"/>
        </w:rPr>
        <w:t>7</w:t>
      </w:r>
      <w:r>
        <w:t>)</w:t>
      </w:r>
      <w:r>
        <w:tab/>
      </w:r>
      <w:r>
        <w:t xml:space="preserve">Orient the positioner (and </w:t>
      </w:r>
      <w:r>
        <w:rPr>
          <w:rFonts w:hint="eastAsia" w:eastAsia="宋体"/>
          <w:lang w:val="en-US" w:eastAsia="zh-CN"/>
        </w:rPr>
        <w:t>repeater</w:t>
      </w:r>
      <w:r>
        <w:t xml:space="preserve">) in order that the direction to be tested aligns with the test antenna such that measurements to determine TRP can be performed (see </w:t>
      </w:r>
      <w:r>
        <w:rPr>
          <w:rFonts w:hint="eastAsia" w:eastAsia="宋体"/>
          <w:lang w:eastAsia="zh-CN"/>
        </w:rPr>
        <w:t>annex G</w:t>
      </w:r>
      <w:r>
        <w:t>).</w:t>
      </w:r>
    </w:p>
    <w:p>
      <w:pPr>
        <w:pStyle w:val="120"/>
        <w:rPr>
          <w:strike/>
        </w:rPr>
      </w:pPr>
      <w:r>
        <w:rPr>
          <w:rFonts w:hint="eastAsia" w:eastAsia="宋体"/>
          <w:lang w:val="en-US" w:eastAsia="zh-CN"/>
        </w:rPr>
        <w:t>8</w:t>
      </w:r>
      <w:r>
        <w:t>)</w:t>
      </w:r>
      <w:r>
        <w:tab/>
      </w:r>
      <w:r>
        <w:t>Measure the abs</w:t>
      </w:r>
      <w:r>
        <w:rPr>
          <w:lang w:val="en-US"/>
        </w:rPr>
        <w:t>olute power</w:t>
      </w:r>
      <w:r>
        <w:t xml:space="preserve"> </w:t>
      </w:r>
      <w:r>
        <w:rPr>
          <w:lang w:val="en-US"/>
        </w:rPr>
        <w:t>of the assigned channel frequency.</w:t>
      </w:r>
    </w:p>
    <w:p>
      <w:pPr>
        <w:pStyle w:val="120"/>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8</w:t>
      </w:r>
      <w:r>
        <w:t xml:space="preserve">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rPr>
          <w:rFonts w:cs="v4.2.0"/>
        </w:rPr>
      </w:pPr>
      <w:r>
        <w:rPr>
          <w:rFonts w:hint="eastAsia" w:eastAsia="宋体"/>
          <w:lang w:val="en-US" w:eastAsia="zh-CN"/>
        </w:rPr>
        <w:t>10</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repeater in the </w:t>
      </w:r>
      <w:r>
        <w:rPr>
          <w:rFonts w:eastAsia="等线"/>
          <w:i/>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11</w:t>
      </w:r>
      <w:r>
        <w:t>)</w:t>
      </w:r>
      <w:r>
        <w:tab/>
      </w:r>
      <w:r>
        <w:rPr>
          <w:rFonts w:eastAsia="宋体"/>
          <w:lang w:val="en-US" w:eastAsia="zh-CN"/>
        </w:rPr>
        <w:tab/>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pPr>
        <w:pStyle w:val="120"/>
        <w:rPr>
          <w:rFonts w:eastAsia="宋体"/>
          <w:lang w:val="en-US" w:eastAsia="zh-CN"/>
        </w:rPr>
      </w:pPr>
      <w:r>
        <w:rPr>
          <w:rFonts w:hint="eastAsia" w:eastAsia="宋体"/>
          <w:lang w:val="en-US" w:eastAsia="zh-CN"/>
        </w:rPr>
        <w:t>12</w:t>
      </w:r>
      <w:r>
        <w:t>)</w:t>
      </w:r>
      <w:r>
        <w:tab/>
      </w:r>
      <w:r>
        <w:rPr>
          <w:rFonts w:eastAsia="宋体"/>
          <w:lang w:val="en-US" w:eastAsia="zh-CN"/>
        </w:rPr>
        <w:tab/>
      </w:r>
      <w:r>
        <w:rPr>
          <w:rFonts w:hint="eastAsia" w:eastAsia="宋体"/>
          <w:lang w:val="en-US" w:eastAsia="zh-CN"/>
        </w:rPr>
        <w:t>Repeat step 7) to 9) for the measurement of the input signal outside the repeater pass-band</w:t>
      </w:r>
      <w:r>
        <w:t>.</w:t>
      </w:r>
      <w:r>
        <w:rPr>
          <w:rFonts w:hint="eastAsia" w:eastAsia="宋体"/>
          <w:lang w:val="en-US" w:eastAsia="zh-CN"/>
        </w:rPr>
        <w:t>;</w:t>
      </w:r>
    </w:p>
    <w:p>
      <w:pPr>
        <w:pStyle w:val="120"/>
      </w:pPr>
      <w:r>
        <w:rPr>
          <w:rFonts w:hint="eastAsia" w:eastAsia="宋体"/>
          <w:lang w:val="en-US" w:eastAsia="zh-CN"/>
        </w:rPr>
        <w:t>13</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repeater </w:t>
      </w:r>
      <w:r>
        <w:rPr>
          <w:rFonts w:eastAsia="等线" w:cs="v5.0.0"/>
          <w:i/>
          <w:iCs/>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14</w:t>
      </w:r>
      <w:r>
        <w:t>)</w:t>
      </w:r>
      <w:r>
        <w:tab/>
      </w:r>
      <w:r>
        <w:rPr>
          <w:rFonts w:eastAsia="宋体"/>
          <w:lang w:val="en-US" w:eastAsia="zh-CN"/>
        </w:rPr>
        <w:tab/>
      </w:r>
      <w:r>
        <w:rPr>
          <w:lang w:val="en-US"/>
        </w:rPr>
        <w:t>Calculate relative AC</w:t>
      </w:r>
      <w:r>
        <w:rPr>
          <w:rFonts w:hint="eastAsia" w:eastAsia="宋体"/>
          <w:lang w:val="en-US" w:eastAsia="zh-CN"/>
        </w:rPr>
        <w:t>R</w:t>
      </w:r>
      <w:r>
        <w:rPr>
          <w:lang w:val="en-US"/>
        </w:rPr>
        <w:t>R estimate.</w:t>
      </w:r>
    </w:p>
    <w:p>
      <w:pPr>
        <w:pStyle w:val="120"/>
      </w:pPr>
      <w:r>
        <w:rPr>
          <w:rFonts w:hint="eastAsia" w:eastAsia="宋体"/>
          <w:lang w:val="en-US" w:eastAsia="zh-CN"/>
        </w:rPr>
        <w:t>15</w:t>
      </w:r>
      <w:r>
        <w:t>)</w:t>
      </w:r>
      <w:r>
        <w:rPr>
          <w:rFonts w:eastAsia="宋体"/>
          <w:lang w:val="en-US" w:eastAsia="zh-CN"/>
        </w:rPr>
        <w:tab/>
      </w:r>
      <w:r>
        <w:t xml:space="preserve">Repeat step </w:t>
      </w:r>
      <w:r>
        <w:rPr>
          <w:rFonts w:hint="eastAsia" w:eastAsia="宋体"/>
          <w:lang w:val="en-US" w:eastAsia="zh-CN"/>
        </w:rPr>
        <w:t>5</w:t>
      </w:r>
      <w:r>
        <w:t xml:space="preserve">) to </w:t>
      </w:r>
      <w:r>
        <w:rPr>
          <w:rFonts w:hint="eastAsia" w:eastAsia="宋体"/>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p>
      <w:pPr>
        <w:pStyle w:val="7"/>
        <w:rPr>
          <w:lang w:val="en-US" w:eastAsia="zh-CN"/>
        </w:rPr>
      </w:pPr>
      <w:bookmarkStart w:id="3134" w:name="_Toc25630"/>
      <w:bookmarkStart w:id="3135" w:name="_Toc138884880"/>
      <w:bookmarkStart w:id="3136" w:name="_Toc121818462"/>
      <w:bookmarkStart w:id="3137" w:name="_Toc130558509"/>
      <w:bookmarkStart w:id="3138" w:name="_Toc137467234"/>
      <w:bookmarkStart w:id="3139" w:name="_Toc145511315"/>
      <w:bookmarkStart w:id="3140" w:name="_Toc121818686"/>
      <w:bookmarkStart w:id="3141" w:name="_Toc124158441"/>
      <w:bookmarkStart w:id="3142" w:name="_Toc138885104"/>
      <w:bookmarkStart w:id="3143" w:name="_Toc503965127"/>
      <w:bookmarkStart w:id="3144" w:name="_Toc24660"/>
      <w:bookmarkStart w:id="3145" w:name="_Toc155475792"/>
      <w:bookmarkStart w:id="3146" w:name="_Toc2772"/>
      <w:r>
        <w:rPr>
          <w:rFonts w:hint="eastAsia"/>
          <w:lang w:val="en-US" w:eastAsia="zh-CN"/>
        </w:rPr>
        <w:t>6.8.2.3.3</w:t>
      </w:r>
      <w:r>
        <w:rPr>
          <w:rFonts w:hint="eastAsia"/>
          <w:lang w:val="en-US" w:eastAsia="zh-CN"/>
        </w:rPr>
        <w:tab/>
      </w:r>
      <w:r>
        <w:rPr>
          <w:rFonts w:hint="eastAsia"/>
          <w:lang w:val="en-US" w:eastAsia="zh-CN"/>
        </w:rPr>
        <w:t>Test Requirements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rPr>
      </w:pPr>
      <w:r>
        <w:rPr>
          <w:rFonts w:eastAsia="等线"/>
        </w:rPr>
        <w:t xml:space="preserve">For a repeater operating at passband operating in FR2, the ACRR requirements in table </w:t>
      </w:r>
      <w:r>
        <w:rPr>
          <w:rFonts w:eastAsia="等线"/>
          <w:lang w:val="en-US"/>
        </w:rPr>
        <w:t>6.8.2.3.3</w:t>
      </w:r>
      <w:r>
        <w:rPr>
          <w:rFonts w:eastAsia="等线"/>
        </w:rPr>
        <w:t xml:space="preserve">-1 shall apply in downlink. In normal conditions the ACRR for downlink shall be higher than the value specified in the Table </w:t>
      </w:r>
      <w:r>
        <w:rPr>
          <w:rFonts w:eastAsia="等线"/>
          <w:lang w:val="en-US"/>
        </w:rPr>
        <w:t>6.8.2.3.3</w:t>
      </w:r>
      <w:r>
        <w:rPr>
          <w:rFonts w:eastAsia="等线"/>
        </w:rPr>
        <w:t>-1.</w:t>
      </w:r>
    </w:p>
    <w:p>
      <w:pPr>
        <w:pStyle w:val="122"/>
        <w:rPr>
          <w:rFonts w:eastAsia="等线"/>
        </w:rPr>
      </w:pPr>
      <w:r>
        <w:t xml:space="preserve">Table </w:t>
      </w:r>
      <w:r>
        <w:rPr>
          <w:lang w:val="en-US"/>
        </w:rPr>
        <w:t>6.8.2.3.3</w:t>
      </w:r>
      <w:r>
        <w:t>-1: Repeater</w:t>
      </w:r>
      <w:r>
        <w:rPr>
          <w:rFonts w:hint="eastAsia" w:eastAsia="等线"/>
        </w:rPr>
        <w:t xml:space="preserve"> Downlink</w:t>
      </w:r>
      <w:r>
        <w:t xml:space="preserve">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rPr>
                <w:rFonts w:cs="Arial"/>
                <w:szCs w:val="18"/>
              </w:rPr>
            </w:pPr>
            <w:r>
              <w:rPr>
                <w:rFonts w:cs="Arial"/>
                <w:szCs w:val="18"/>
              </w:rPr>
              <w:t>Co-existence with other systems</w:t>
            </w:r>
          </w:p>
        </w:tc>
        <w:tc>
          <w:tcPr>
            <w:tcW w:w="2061" w:type="dxa"/>
          </w:tcPr>
          <w:p>
            <w:pPr>
              <w:pStyle w:val="113"/>
              <w:rPr>
                <w:rFonts w:eastAsia="等线" w:cs="Arial"/>
                <w:szCs w:val="18"/>
              </w:rPr>
            </w:pPr>
            <w:r>
              <w:rPr>
                <w:rFonts w:eastAsia="等线" w:cs="Arial"/>
                <w:szCs w:val="18"/>
              </w:rPr>
              <w:t>Repeater Class</w:t>
            </w:r>
          </w:p>
        </w:tc>
        <w:tc>
          <w:tcPr>
            <w:tcW w:w="3600" w:type="dxa"/>
          </w:tcPr>
          <w:p>
            <w:pPr>
              <w:pStyle w:val="113"/>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113"/>
              <w:rPr>
                <w:rFonts w:cs="Arial"/>
                <w:szCs w:val="18"/>
              </w:rPr>
            </w:pPr>
            <w:r>
              <w:t>Filter on the adjacent channel frequency and corresponding filter bandwidth</w:t>
            </w:r>
          </w:p>
        </w:tc>
        <w:tc>
          <w:tcPr>
            <w:tcW w:w="1620" w:type="dxa"/>
          </w:tcPr>
          <w:p>
            <w:pPr>
              <w:pStyle w:val="113"/>
              <w:rPr>
                <w:rFonts w:cs="Arial"/>
                <w:szCs w:val="18"/>
              </w:rPr>
            </w:pPr>
            <w:r>
              <w:rPr>
                <w:rFonts w:cs="Arial"/>
                <w:szCs w:val="18"/>
              </w:rPr>
              <w:t>ACRR limit</w:t>
            </w:r>
          </w:p>
          <w:p>
            <w:pPr>
              <w:pStyle w:val="113"/>
              <w:rPr>
                <w:rFonts w:eastAsia="等线" w:cs="Arial"/>
                <w:szCs w:val="18"/>
                <w:lang w:val="en-US" w:eastAsia="zh-CN"/>
              </w:rPr>
            </w:pPr>
            <w:r>
              <w:rPr>
                <w:rFonts w:eastAsia="等线" w:cs="Arial"/>
                <w:szCs w:val="18"/>
              </w:rPr>
              <w:t xml:space="preserve"> (</w:t>
            </w:r>
            <w:r>
              <w:rPr>
                <w:rFonts w:hint="eastAsia" w:eastAsia="等线" w:cs="Arial"/>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NR</w:t>
            </w:r>
          </w:p>
        </w:tc>
        <w:tc>
          <w:tcPr>
            <w:tcW w:w="2061" w:type="dxa"/>
            <w:vAlign w:val="center"/>
          </w:tcPr>
          <w:p>
            <w:pPr>
              <w:pStyle w:val="114"/>
              <w:rPr>
                <w:rFonts w:eastAsia="等线"/>
              </w:rPr>
            </w:pPr>
            <w:r>
              <w:rPr>
                <w:rFonts w:eastAsia="等线"/>
              </w:rPr>
              <w:t>Wide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pPr>
            <w:r>
              <w:rPr>
                <w:rFonts w:eastAsia="等线"/>
              </w:rPr>
              <w:t>Medium Range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eastAsia="等线"/>
              </w:rPr>
            </w:pPr>
            <w:r>
              <w:rPr>
                <w:rFonts w:eastAsia="等线"/>
              </w:rPr>
              <w:t>Local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w:t>
            </w:r>
            <w:r>
              <w:rPr>
                <w:rFonts w:hint="eastAsia" w:eastAsia="等线"/>
                <w:lang w:val="en-US" w:eastAsia="zh-CN"/>
              </w:rPr>
              <w:t xml:space="preserve"> 1,</w:t>
            </w:r>
            <w:r>
              <w:rPr>
                <w:rFonts w:eastAsia="等线"/>
              </w:rPr>
              <w:t>2)</w:t>
            </w:r>
          </w:p>
          <w:p>
            <w:pPr>
              <w:pStyle w:val="114"/>
              <w:rPr>
                <w:rFonts w:eastAsia="等线"/>
              </w:rPr>
            </w:pPr>
            <w:r>
              <w:rPr>
                <w:rFonts w:hint="eastAsia" w:eastAsia="等线"/>
                <w:lang w:val="en-US" w:eastAsia="zh-CN"/>
              </w:rPr>
              <w:t>23.3</w:t>
            </w:r>
            <w:r>
              <w:rPr>
                <w:rFonts w:eastAsia="等线"/>
              </w:rPr>
              <w:t xml:space="preserve"> (Note </w:t>
            </w:r>
            <w:r>
              <w:rPr>
                <w:rFonts w:hint="eastAsia" w:eastAsia="等线"/>
                <w:lang w:val="en-US" w:eastAsia="zh-CN"/>
              </w:rPr>
              <w:t>1,</w:t>
            </w:r>
            <w:r>
              <w:rPr>
                <w:rFonts w:eastAsia="等线"/>
              </w:rPr>
              <w:t>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1,4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 xml:space="preserve">transmission bandwidth configuration </w:t>
            </w:r>
            <w:r>
              <w:t>(BW</w:t>
            </w:r>
            <w:r>
              <w:rPr>
                <w:vertAlign w:val="subscript"/>
              </w:rPr>
              <w:t>Config</w:t>
            </w:r>
            <w:r>
              <w:rPr>
                <w:rFonts w:cs="v5.0.0"/>
              </w:rPr>
              <w:t>)</w:t>
            </w:r>
            <w:r>
              <w:t>.</w:t>
            </w:r>
          </w:p>
        </w:tc>
      </w:tr>
    </w:tbl>
    <w:p>
      <w:pPr>
        <w:rPr>
          <w:rFonts w:cs="v4.2.0"/>
        </w:rPr>
      </w:pPr>
    </w:p>
    <w:p>
      <w:pPr>
        <w:rPr>
          <w:rFonts w:eastAsia="等线"/>
        </w:rPr>
      </w:pPr>
      <w:r>
        <w:rPr>
          <w:rFonts w:eastAsia="等线"/>
        </w:rPr>
        <w:t xml:space="preserve">For a repeater operating at passband operating in FR2, the ACRR requirements in table </w:t>
      </w:r>
      <w:r>
        <w:rPr>
          <w:rFonts w:eastAsia="等线"/>
          <w:lang w:val="en-US"/>
        </w:rPr>
        <w:t>6.8.2.3.3</w:t>
      </w:r>
      <w:r>
        <w:rPr>
          <w:rFonts w:eastAsia="等线"/>
        </w:rPr>
        <w:t xml:space="preserve">-2 shall apply in uplink. In normal conditions the ACRR for uplink shall be higher than the value specified in the Table </w:t>
      </w:r>
      <w:r>
        <w:rPr>
          <w:rFonts w:eastAsia="等线"/>
          <w:lang w:val="en-US"/>
        </w:rPr>
        <w:t>6.8.2.3.3</w:t>
      </w:r>
      <w:r>
        <w:rPr>
          <w:rFonts w:eastAsia="等线"/>
        </w:rPr>
        <w:t>-2.</w:t>
      </w:r>
    </w:p>
    <w:p>
      <w:pPr>
        <w:pStyle w:val="122"/>
      </w:pPr>
      <w:r>
        <w:t xml:space="preserve">Table </w:t>
      </w:r>
      <w:r>
        <w:rPr>
          <w:lang w:val="en-US"/>
        </w:rPr>
        <w:t>6.8.2.3.3</w:t>
      </w:r>
      <w:r>
        <w:t>-2: Repeater Uplink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tcPr>
          <w:p>
            <w:pPr>
              <w:pStyle w:val="113"/>
            </w:pPr>
            <w:r>
              <w:t>Co-existence with other systems</w:t>
            </w:r>
          </w:p>
        </w:tc>
        <w:tc>
          <w:tcPr>
            <w:tcW w:w="2061" w:type="dxa"/>
          </w:tcPr>
          <w:p>
            <w:pPr>
              <w:pStyle w:val="113"/>
              <w:rPr>
                <w:rFonts w:eastAsia="等线"/>
              </w:rPr>
            </w:pPr>
            <w:r>
              <w:rPr>
                <w:rFonts w:eastAsia="等线"/>
              </w:rPr>
              <w:t>Repeater Class</w:t>
            </w:r>
          </w:p>
        </w:tc>
        <w:tc>
          <w:tcPr>
            <w:tcW w:w="3600" w:type="dxa"/>
          </w:tcPr>
          <w:p>
            <w:pPr>
              <w:pStyle w:val="113"/>
              <w:rPr>
                <w:rFonts w:eastAsia="等线"/>
              </w:rPr>
            </w:pPr>
            <w:r>
              <w:t>Channel offset from</w:t>
            </w:r>
            <w:r>
              <w:rPr>
                <w:rFonts w:eastAsia="等线"/>
              </w:rPr>
              <w:t xml:space="preserve"> frequency edge of </w:t>
            </w:r>
            <w:r>
              <w:rPr>
                <w:rFonts w:eastAsia="等线"/>
                <w:i/>
              </w:rPr>
              <w:t>passband</w:t>
            </w:r>
            <w:r>
              <w:rPr>
                <w:rFonts w:eastAsia="等线"/>
              </w:rPr>
              <w:t xml:space="preserve"> (MHz)</w:t>
            </w:r>
          </w:p>
        </w:tc>
        <w:tc>
          <w:tcPr>
            <w:tcW w:w="1620" w:type="dxa"/>
          </w:tcPr>
          <w:p>
            <w:pPr>
              <w:pStyle w:val="113"/>
            </w:pPr>
            <w:r>
              <w:t>Filter on the adjacent channel frequency and corresponding filter bandwidth</w:t>
            </w:r>
          </w:p>
        </w:tc>
        <w:tc>
          <w:tcPr>
            <w:tcW w:w="1620" w:type="dxa"/>
          </w:tcPr>
          <w:p>
            <w:pPr>
              <w:pStyle w:val="113"/>
            </w:pPr>
            <w:r>
              <w:t>ACRR limit</w:t>
            </w:r>
          </w:p>
          <w:p>
            <w:pPr>
              <w:pStyle w:val="113"/>
            </w:pPr>
            <w:r>
              <w:rPr>
                <w:rFonts w:eastAsia="等线"/>
              </w:rPr>
              <w:t xml:space="preserve"> (</w:t>
            </w:r>
            <w:r>
              <w:rPr>
                <w:rFonts w:hint="eastAsia" w:eastAsia="等线"/>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 xml:space="preserve"> NR</w:t>
            </w:r>
          </w:p>
        </w:tc>
        <w:tc>
          <w:tcPr>
            <w:tcW w:w="2061" w:type="dxa"/>
            <w:vAlign w:val="center"/>
          </w:tcPr>
          <w:p>
            <w:pPr>
              <w:pStyle w:val="114"/>
              <w:rPr>
                <w:rFonts w:eastAsia="等线"/>
              </w:rPr>
            </w:pPr>
            <w:r>
              <w:rPr>
                <w:rFonts w:eastAsia="等线"/>
              </w:rPr>
              <w:t>Wide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 xml:space="preserve">25.3 </w:t>
            </w:r>
            <w:r>
              <w:rPr>
                <w:rFonts w:eastAsia="等线"/>
              </w:rPr>
              <w:t>(Note 2)</w:t>
            </w:r>
          </w:p>
          <w:p>
            <w:pPr>
              <w:pStyle w:val="114"/>
              <w:rPr>
                <w:rFonts w:eastAsia="等线"/>
              </w:rPr>
            </w:pPr>
            <w:r>
              <w:rPr>
                <w:rFonts w:hint="eastAsia" w:eastAsia="等线"/>
                <w:lang w:val="en-US" w:eastAsia="zh-CN"/>
              </w:rPr>
              <w:t>23.3</w:t>
            </w:r>
            <w:r>
              <w:rPr>
                <w:rFonts w:eastAsia="等线"/>
              </w:rPr>
              <w:t xml:space="preserve"> (Note 3)</w:t>
            </w:r>
          </w:p>
          <w:p>
            <w:pPr>
              <w:pStyle w:val="114"/>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eastAsia="等线"/>
              </w:rPr>
            </w:pPr>
            <w:r>
              <w:rPr>
                <w:rFonts w:eastAsia="等线"/>
              </w:rPr>
              <w:t>Local Area repeater</w:t>
            </w:r>
          </w:p>
        </w:tc>
        <w:tc>
          <w:tcPr>
            <w:tcW w:w="3600" w:type="dxa"/>
            <w:vAlign w:val="center"/>
          </w:tcPr>
          <w:p>
            <w:pPr>
              <w:pStyle w:val="114"/>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14.3</w:t>
            </w:r>
            <w:r>
              <w:rPr>
                <w:rFonts w:eastAsia="等线"/>
              </w:rPr>
              <w:t xml:space="preserve"> (Note 1, 2)</w:t>
            </w:r>
          </w:p>
          <w:p>
            <w:pPr>
              <w:pStyle w:val="114"/>
              <w:rPr>
                <w:rFonts w:eastAsia="等线"/>
              </w:rPr>
            </w:pPr>
            <w:r>
              <w:rPr>
                <w:rFonts w:hint="eastAsia" w:eastAsia="等线"/>
                <w:lang w:val="en-US" w:eastAsia="zh-CN"/>
              </w:rPr>
              <w:t>13.3</w:t>
            </w:r>
            <w:r>
              <w:rPr>
                <w:rFonts w:eastAsia="等线"/>
              </w:rPr>
              <w:t xml:space="preserve"> (Note 1, 3)</w:t>
            </w:r>
          </w:p>
          <w:p>
            <w:pPr>
              <w:pStyle w:val="114"/>
              <w:rPr>
                <w:rFonts w:eastAsia="等线"/>
              </w:rPr>
            </w:pPr>
            <w:r>
              <w:rPr>
                <w:rFonts w:hint="eastAsia" w:eastAsia="等线"/>
                <w:lang w:val="en-US" w:eastAsia="zh-CN"/>
              </w:rPr>
              <w:t>13.1</w:t>
            </w:r>
            <w:r>
              <w:rPr>
                <w:rFonts w:eastAsia="等线"/>
              </w:rPr>
              <w:t xml:space="preserve"> (Note 1,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 xml:space="preserve">is </w:t>
            </w:r>
            <w:r>
              <w:t xml:space="preserve">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transmission bandwidth configuration</w:t>
            </w:r>
            <w:r>
              <w:t xml:space="preserve"> (BW</w:t>
            </w:r>
            <w:r>
              <w:rPr>
                <w:vertAlign w:val="subscript"/>
              </w:rPr>
              <w:t>Config</w:t>
            </w:r>
            <w:r>
              <w:rPr>
                <w:rFonts w:cs="v5.0.0"/>
              </w:rPr>
              <w:t>)</w:t>
            </w:r>
            <w:r>
              <w:t>.</w:t>
            </w:r>
          </w:p>
        </w:tc>
      </w:tr>
    </w:tbl>
    <w:p>
      <w:pPr>
        <w:rPr>
          <w:lang w:eastAsia="zh-CN"/>
        </w:rPr>
      </w:pPr>
    </w:p>
    <w:p>
      <w:pPr>
        <w:pStyle w:val="4"/>
      </w:pPr>
      <w:bookmarkStart w:id="3147" w:name="_Toc121818687"/>
      <w:bookmarkStart w:id="3148" w:name="_Toc138884881"/>
      <w:bookmarkStart w:id="3149" w:name="_Toc121818463"/>
      <w:bookmarkStart w:id="3150" w:name="_Toc155475793"/>
      <w:bookmarkStart w:id="3151" w:name="_Toc23320"/>
      <w:bookmarkStart w:id="3152" w:name="_Toc124158442"/>
      <w:bookmarkStart w:id="3153" w:name="_Toc137467235"/>
      <w:bookmarkStart w:id="3154" w:name="_Toc10152"/>
      <w:bookmarkStart w:id="3155" w:name="_Toc6829"/>
      <w:bookmarkStart w:id="3156" w:name="_Toc138885105"/>
      <w:bookmarkStart w:id="3157" w:name="_Toc145511316"/>
      <w:bookmarkStart w:id="3158" w:name="_Toc24941"/>
      <w:bookmarkStart w:id="3159" w:name="_Toc130558510"/>
      <w:bookmarkStart w:id="3160" w:name="_Toc61179509"/>
      <w:bookmarkStart w:id="3161" w:name="_Toc82621967"/>
      <w:bookmarkStart w:id="3162" w:name="_Toc74663426"/>
      <w:bookmarkStart w:id="3163" w:name="_Toc29811852"/>
      <w:bookmarkStart w:id="3164" w:name="_Toc36817404"/>
      <w:bookmarkStart w:id="3165" w:name="_Toc67916805"/>
      <w:bookmarkStart w:id="3166" w:name="_Toc44712317"/>
      <w:bookmarkStart w:id="3167" w:name="_Toc21127643"/>
      <w:bookmarkStart w:id="3168" w:name="_Toc37260326"/>
      <w:bookmarkStart w:id="3169" w:name="_Toc53178801"/>
      <w:bookmarkStart w:id="3170" w:name="_Toc45893630"/>
      <w:bookmarkStart w:id="3171" w:name="_Toc37267714"/>
      <w:bookmarkStart w:id="3172" w:name="_Toc53178350"/>
      <w:bookmarkStart w:id="3173" w:name="_Toc61179039"/>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pPr>
        <w:pStyle w:val="5"/>
        <w:rPr>
          <w:rFonts w:eastAsia="等线"/>
        </w:rPr>
      </w:pPr>
      <w:bookmarkStart w:id="3174" w:name="_Toc61179035"/>
      <w:bookmarkStart w:id="3175" w:name="_Toc145511317"/>
      <w:bookmarkStart w:id="3176" w:name="_Toc67916801"/>
      <w:bookmarkStart w:id="3177" w:name="_Toc45893626"/>
      <w:bookmarkStart w:id="3178" w:name="_Toc82621963"/>
      <w:bookmarkStart w:id="3179" w:name="_Toc53178797"/>
      <w:bookmarkStart w:id="3180" w:name="_Toc21127639"/>
      <w:bookmarkStart w:id="3181" w:name="_Toc137467236"/>
      <w:bookmarkStart w:id="3182" w:name="_Toc44712313"/>
      <w:bookmarkStart w:id="3183" w:name="_Toc155475794"/>
      <w:bookmarkStart w:id="3184" w:name="_Toc138885106"/>
      <w:bookmarkStart w:id="3185" w:name="_Toc29811848"/>
      <w:bookmarkStart w:id="3186" w:name="_Toc121818688"/>
      <w:bookmarkStart w:id="3187" w:name="_Toc37267710"/>
      <w:bookmarkStart w:id="3188" w:name="_Toc37260322"/>
      <w:bookmarkStart w:id="3189" w:name="_Toc74663422"/>
      <w:bookmarkStart w:id="3190" w:name="_Toc121818464"/>
      <w:bookmarkStart w:id="3191" w:name="_Toc124158443"/>
      <w:bookmarkStart w:id="3192" w:name="_Toc53178346"/>
      <w:bookmarkStart w:id="3193" w:name="_Toc138884882"/>
      <w:bookmarkStart w:id="3194" w:name="_Toc61179505"/>
      <w:bookmarkStart w:id="3195" w:name="_Toc130558511"/>
      <w:bookmarkStart w:id="3196" w:name="_Toc36817400"/>
      <w:r>
        <w:rPr>
          <w:rFonts w:hint="eastAsia" w:eastAsia="等线"/>
          <w:lang w:val="en-US" w:eastAsia="zh-CN"/>
        </w:rPr>
        <w:t>6</w:t>
      </w:r>
      <w:r>
        <w:rPr>
          <w:rFonts w:hint="eastAsia" w:eastAsia="等线"/>
        </w:rPr>
        <w:t>.9</w:t>
      </w:r>
      <w:r>
        <w:rPr>
          <w:rFonts w:eastAsia="等线"/>
        </w:rPr>
        <w:t>.</w:t>
      </w:r>
      <w:r>
        <w:rPr>
          <w:rFonts w:hint="eastAsia" w:eastAsia="等线"/>
          <w:lang w:val="en-US" w:eastAsia="zh-CN"/>
        </w:rPr>
        <w:t>1</w:t>
      </w:r>
      <w:r>
        <w:rPr>
          <w:rFonts w:eastAsia="等线"/>
        </w:rPr>
        <w:tab/>
      </w:r>
      <w:r>
        <w:rPr>
          <w:rFonts w:eastAsia="等线"/>
        </w:rPr>
        <w:t>OTA transmitter OFF power</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pPr>
        <w:pStyle w:val="6"/>
      </w:pPr>
      <w:bookmarkStart w:id="3197" w:name="_Toc82536303"/>
      <w:bookmarkStart w:id="3198" w:name="_Toc76544181"/>
      <w:bookmarkStart w:id="3199" w:name="_Toc21102668"/>
      <w:bookmarkStart w:id="3200" w:name="_Toc145511318"/>
      <w:bookmarkStart w:id="3201" w:name="_Toc37272815"/>
      <w:bookmarkStart w:id="3202" w:name="_Toc74915670"/>
      <w:bookmarkStart w:id="3203" w:name="_Toc58917849"/>
      <w:bookmarkStart w:id="3204" w:name="_Toc29810517"/>
      <w:bookmarkStart w:id="3205" w:name="_Toc130558512"/>
      <w:bookmarkStart w:id="3206" w:name="_Toc53183001"/>
      <w:bookmarkStart w:id="3207" w:name="_Toc138885107"/>
      <w:bookmarkStart w:id="3208" w:name="_Toc137467237"/>
      <w:bookmarkStart w:id="3209" w:name="_Toc121818689"/>
      <w:bookmarkStart w:id="3210" w:name="_Toc121818465"/>
      <w:bookmarkStart w:id="3211" w:name="_Toc124158444"/>
      <w:bookmarkStart w:id="3212" w:name="_Toc45885892"/>
      <w:bookmarkStart w:id="3213" w:name="_Toc66693718"/>
      <w:bookmarkStart w:id="3214" w:name="_Toc76114295"/>
      <w:bookmarkStart w:id="3215" w:name="_Toc155475795"/>
      <w:bookmarkStart w:id="3216" w:name="_Toc58915668"/>
      <w:bookmarkStart w:id="3217" w:name="_Toc36635869"/>
      <w:bookmarkStart w:id="3218" w:name="_Toc138884883"/>
      <w:r>
        <w:t>6.9.1.1</w:t>
      </w:r>
      <w:r>
        <w:tab/>
      </w:r>
      <w:r>
        <w:t>Definition and applicability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pPr>
        <w:rPr>
          <w:rFonts w:eastAsia="等线"/>
        </w:rPr>
      </w:pPr>
      <w:bookmarkStart w:id="3219" w:name="_Toc58915669"/>
      <w:bookmarkStart w:id="3220" w:name="_Toc66693719"/>
      <w:bookmarkStart w:id="3221" w:name="_Toc76114296"/>
      <w:bookmarkStart w:id="3222" w:name="_Toc45885893"/>
      <w:bookmarkStart w:id="3223" w:name="_Toc76544182"/>
      <w:bookmarkStart w:id="3224" w:name="_Toc82536304"/>
      <w:bookmarkStart w:id="3225" w:name="_Toc36635870"/>
      <w:bookmarkStart w:id="3226" w:name="_Toc29810518"/>
      <w:bookmarkStart w:id="3227" w:name="_Toc37272816"/>
      <w:bookmarkStart w:id="3228" w:name="_Toc74915671"/>
      <w:bookmarkStart w:id="3229" w:name="_Toc58917850"/>
      <w:bookmarkStart w:id="3230" w:name="_Toc53183002"/>
      <w:bookmarkStart w:id="3231" w:name="_Toc21102669"/>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of the repeater (</w:t>
      </w:r>
      <w:r>
        <w:t>BW</w:t>
      </w:r>
      <w:r>
        <w:rPr>
          <w:vertAlign w:val="subscript"/>
        </w:rPr>
        <w:t>passband</w:t>
      </w:r>
      <w:r>
        <w:rPr>
          <w:rFonts w:eastAsia="等线"/>
        </w:rPr>
        <w:t>) centred</w:t>
      </w:r>
      <w:bookmarkStart w:id="3232" w:name="_Hlk498674997"/>
      <w:r>
        <w:rPr>
          <w:rFonts w:eastAsia="等线"/>
        </w:rPr>
        <w:t xml:space="preserve"> on the assigned channel frequency during the </w:t>
      </w:r>
      <w:r>
        <w:rPr>
          <w:rFonts w:eastAsia="等线"/>
          <w:i/>
        </w:rPr>
        <w:t>transmitter OFF state</w:t>
      </w:r>
      <w:r>
        <w:rPr>
          <w:rFonts w:eastAsia="等线"/>
        </w:rPr>
        <w:t>. N = SCS/15, where SCS is Sub Carrier Spacing in kHz</w:t>
      </w:r>
      <w:bookmarkEnd w:id="3232"/>
      <w:r>
        <w:rPr>
          <w:rFonts w:eastAsia="等线"/>
        </w:rPr>
        <w:t xml:space="preserve"> of the input signal.</w:t>
      </w:r>
      <w:r>
        <w:t xml:space="preserve"> </w:t>
      </w:r>
      <w:r>
        <w:rPr>
          <w:rFonts w:eastAsia="等线"/>
        </w:rPr>
        <w:t>The OTA transmitter OFF power is defined as TRP.</w:t>
      </w:r>
    </w:p>
    <w:p>
      <w:pPr>
        <w:pStyle w:val="6"/>
      </w:pPr>
      <w:bookmarkStart w:id="3233" w:name="_Toc121818690"/>
      <w:bookmarkStart w:id="3234" w:name="_Toc145511319"/>
      <w:bookmarkStart w:id="3235" w:name="_Toc138885108"/>
      <w:bookmarkStart w:id="3236" w:name="_Toc155475796"/>
      <w:bookmarkStart w:id="3237" w:name="_Toc137467238"/>
      <w:bookmarkStart w:id="3238" w:name="_Toc138884884"/>
      <w:bookmarkStart w:id="3239" w:name="_Toc121818466"/>
      <w:bookmarkStart w:id="3240" w:name="_Toc130558513"/>
      <w:bookmarkStart w:id="3241" w:name="_Toc124158445"/>
      <w:r>
        <w:t>6.9.1.2</w:t>
      </w:r>
      <w:r>
        <w:tab/>
      </w:r>
      <w:r>
        <w:t>Minimum requirement</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3"/>
      <w:bookmarkEnd w:id="3234"/>
      <w:bookmarkEnd w:id="3235"/>
      <w:bookmarkEnd w:id="3236"/>
      <w:bookmarkEnd w:id="3237"/>
      <w:bookmarkEnd w:id="3238"/>
      <w:bookmarkEnd w:id="3239"/>
      <w:bookmarkEnd w:id="3240"/>
      <w:bookmarkEnd w:id="3241"/>
      <w:ins w:id="3185" w:author="ZTE, Fei Xue" w:date="2024-04-23T22:44:37Z">
        <w:r>
          <w:rPr>
            <w:rFonts w:ascii="Arial" w:hAnsi="Arial" w:eastAsia="宋体"/>
            <w:sz w:val="24"/>
            <w:lang w:val="en-US" w:eastAsia="zh-CN"/>
          </w:rPr>
          <w:t xml:space="preserve"> for RF repeater</w:t>
        </w:r>
      </w:ins>
    </w:p>
    <w:p>
      <w:pPr>
        <w:rPr>
          <w:ins w:id="3186" w:author="ZTE, Fei Xue" w:date="2024-04-23T22:44:53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7.9.2.2.</w:t>
      </w:r>
    </w:p>
    <w:p>
      <w:pPr>
        <w:keepNext/>
        <w:keepLines/>
        <w:overflowPunct w:val="0"/>
        <w:autoSpaceDE w:val="0"/>
        <w:autoSpaceDN w:val="0"/>
        <w:adjustRightInd w:val="0"/>
        <w:spacing w:before="120"/>
        <w:ind w:left="1418" w:hanging="1418"/>
        <w:outlineLvl w:val="3"/>
        <w:rPr>
          <w:ins w:id="3187" w:author="ZTE, Fei Xue" w:date="2024-04-23T22:44:54Z"/>
          <w:rFonts w:ascii="Arial" w:hAnsi="Arial" w:eastAsia="宋体"/>
          <w:sz w:val="24"/>
          <w:lang w:val="en-US" w:eastAsia="zh-CN"/>
        </w:rPr>
      </w:pPr>
      <w:ins w:id="3188" w:author="ZTE, Fei Xue" w:date="2024-04-23T22:44:54Z">
        <w:r>
          <w:rPr>
            <w:rFonts w:ascii="Arial" w:hAnsi="Arial"/>
            <w:sz w:val="24"/>
            <w:lang w:eastAsia="en-GB"/>
          </w:rPr>
          <w:t>6.9.1.2</w:t>
        </w:r>
      </w:ins>
      <w:ins w:id="3189" w:author="ZTE, Fei Xue" w:date="2024-04-23T22:44:54Z">
        <w:r>
          <w:rPr>
            <w:rFonts w:ascii="Arial" w:hAnsi="Arial" w:eastAsia="宋体"/>
            <w:sz w:val="24"/>
            <w:lang w:val="en-US" w:eastAsia="zh-CN"/>
          </w:rPr>
          <w:t>A</w:t>
        </w:r>
      </w:ins>
      <w:ins w:id="3190" w:author="ZTE, Fei Xue" w:date="2024-04-23T22:44:54Z">
        <w:r>
          <w:rPr>
            <w:rFonts w:ascii="Arial" w:hAnsi="Arial"/>
            <w:sz w:val="24"/>
            <w:lang w:eastAsia="en-GB"/>
          </w:rPr>
          <w:tab/>
        </w:r>
      </w:ins>
      <w:ins w:id="3191" w:author="ZTE, Fei Xue" w:date="2024-04-23T22:44:54Z">
        <w:r>
          <w:rPr>
            <w:rFonts w:ascii="Arial" w:hAnsi="Arial"/>
            <w:sz w:val="24"/>
            <w:lang w:eastAsia="en-GB"/>
          </w:rPr>
          <w:t>Minimum requirement</w:t>
        </w:r>
      </w:ins>
      <w:ins w:id="3192" w:author="ZTE, Fei Xue" w:date="2024-04-23T22:44:54Z">
        <w:r>
          <w:rPr>
            <w:rFonts w:ascii="Arial" w:hAnsi="Arial" w:eastAsia="宋体"/>
            <w:sz w:val="24"/>
            <w:lang w:val="en-US" w:eastAsia="zh-CN"/>
          </w:rPr>
          <w:t xml:space="preserve"> for NCR</w:t>
        </w:r>
      </w:ins>
    </w:p>
    <w:p>
      <w:pPr>
        <w:overflowPunct w:val="0"/>
        <w:autoSpaceDE w:val="0"/>
        <w:autoSpaceDN w:val="0"/>
        <w:adjustRightInd w:val="0"/>
        <w:textAlignment w:val="baseline"/>
        <w:rPr>
          <w:ins w:id="3193" w:author="ZTE, Fei Xue" w:date="2024-04-23T22:44:54Z"/>
          <w:rFonts w:eastAsia="等线"/>
          <w:lang w:eastAsia="en-GB"/>
        </w:rPr>
      </w:pPr>
      <w:ins w:id="3194" w:author="ZTE, Fei Xue" w:date="2024-04-23T22:44:54Z">
        <w:r>
          <w:rPr>
            <w:rFonts w:eastAsia="等线"/>
            <w:lang w:eastAsia="en-GB"/>
          </w:rPr>
          <w:t xml:space="preserve">The OTA transmitter OFF TRP spectral density for </w:t>
        </w:r>
      </w:ins>
      <w:ins w:id="3195" w:author="ZTE, Fei Xue" w:date="2024-04-23T22:44:54Z">
        <w:r>
          <w:rPr>
            <w:rFonts w:hint="eastAsia" w:eastAsia="等线"/>
            <w:i/>
            <w:lang w:eastAsia="en-GB"/>
          </w:rPr>
          <w:t>repeater</w:t>
        </w:r>
      </w:ins>
      <w:ins w:id="3196" w:author="ZTE, Fei Xue" w:date="2024-04-23T22:44:54Z">
        <w:r>
          <w:rPr>
            <w:rFonts w:eastAsia="等线"/>
            <w:i/>
            <w:lang w:eastAsia="en-GB"/>
          </w:rPr>
          <w:t xml:space="preserve"> type 2-O</w:t>
        </w:r>
      </w:ins>
      <w:ins w:id="3197" w:author="ZTE, Fei Xue" w:date="2024-04-23T22:44:54Z">
        <w:r>
          <w:rPr>
            <w:rFonts w:eastAsia="等线"/>
            <w:lang w:eastAsia="en-GB"/>
          </w:rPr>
          <w:t xml:space="preserve"> shall be less than </w:t>
        </w:r>
        <w:r>
          <w:rPr>
            <w:rFonts w:eastAsia="等线"/>
            <w:lang w:eastAsia="en-GB"/>
          </w:rPr>
          <w:noBreakHyphen/>
        </w:r>
        <w:r>
          <w:rPr>
            <w:rFonts w:eastAsia="等线"/>
            <w:lang w:eastAsia="en-GB"/>
          </w:rPr>
          <w:t>36 dBm/MHz.</w:t>
        </w:r>
      </w:ins>
    </w:p>
    <w:p>
      <w:pPr>
        <w:keepNext/>
        <w:keepLines/>
        <w:overflowPunct w:val="0"/>
        <w:autoSpaceDE w:val="0"/>
        <w:autoSpaceDN w:val="0"/>
        <w:adjustRightInd w:val="0"/>
        <w:spacing w:before="120"/>
        <w:ind w:left="1418" w:hanging="1418"/>
        <w:textAlignment w:val="baseline"/>
        <w:outlineLvl w:val="3"/>
        <w:rPr>
          <w:ins w:id="3198" w:author="ZTE, Fei Xue" w:date="2024-04-23T22:44:54Z"/>
          <w:rFonts w:ascii="Arial" w:hAnsi="Arial"/>
          <w:sz w:val="24"/>
          <w:lang w:eastAsia="en-GB"/>
        </w:rPr>
      </w:pPr>
      <w:ins w:id="3199" w:author="ZTE, Fei Xue" w:date="2024-04-23T22:44:54Z">
        <w:bookmarkStart w:id="3242" w:name="_Toc155428258"/>
        <w:bookmarkStart w:id="3243" w:name="_Toc17265"/>
        <w:bookmarkStart w:id="3244" w:name="_Toc8766"/>
        <w:bookmarkStart w:id="3245" w:name="_Toc161665575"/>
        <w:bookmarkStart w:id="3246" w:name="_Toc155781276"/>
        <w:r>
          <w:rPr>
            <w:rFonts w:ascii="Arial" w:hAnsi="Arial"/>
            <w:sz w:val="24"/>
            <w:lang w:eastAsia="en-GB"/>
          </w:rPr>
          <w:t>6</w:t>
        </w:r>
      </w:ins>
      <w:ins w:id="3200" w:author="ZTE, Fei Xue" w:date="2024-04-23T22:44:54Z">
        <w:r>
          <w:rPr>
            <w:rFonts w:hint="eastAsia" w:ascii="Arial" w:hAnsi="Arial"/>
            <w:sz w:val="24"/>
            <w:lang w:eastAsia="en-GB"/>
          </w:rPr>
          <w:t>.9</w:t>
        </w:r>
      </w:ins>
      <w:ins w:id="3201" w:author="ZTE, Fei Xue" w:date="2024-04-23T22:44:54Z">
        <w:r>
          <w:rPr>
            <w:rFonts w:ascii="Arial" w:hAnsi="Arial"/>
            <w:sz w:val="24"/>
            <w:lang w:eastAsia="en-GB"/>
          </w:rPr>
          <w:t>.1.</w:t>
        </w:r>
      </w:ins>
      <w:ins w:id="3202" w:author="ZTE, Fei Xue" w:date="2024-04-23T22:44:54Z">
        <w:r>
          <w:rPr>
            <w:rFonts w:ascii="Arial" w:hAnsi="Arial" w:eastAsia="宋体"/>
            <w:sz w:val="24"/>
            <w:lang w:val="en-US" w:eastAsia="zh-CN"/>
          </w:rPr>
          <w:t>2A.1</w:t>
        </w:r>
      </w:ins>
      <w:ins w:id="3203" w:author="ZTE, Fei Xue" w:date="2024-04-23T22:44:54Z">
        <w:r>
          <w:rPr>
            <w:rFonts w:ascii="Arial" w:hAnsi="Arial"/>
            <w:sz w:val="24"/>
            <w:lang w:eastAsia="en-GB"/>
          </w:rPr>
          <w:tab/>
        </w:r>
      </w:ins>
      <w:ins w:id="3204" w:author="ZTE, Fei Xue" w:date="2024-04-23T22:44:54Z">
        <w:r>
          <w:rPr>
            <w:rFonts w:ascii="Arial" w:hAnsi="Arial"/>
            <w:sz w:val="24"/>
            <w:lang w:eastAsia="en-GB"/>
          </w:rPr>
          <w:t xml:space="preserve">Minimum requirement for </w:t>
        </w:r>
      </w:ins>
      <w:ins w:id="3205" w:author="ZTE, Fei Xue" w:date="2024-04-23T22:44:54Z">
        <w:r>
          <w:rPr>
            <w:rFonts w:hint="eastAsia" w:ascii="Arial" w:hAnsi="Arial" w:eastAsia="宋体"/>
            <w:sz w:val="24"/>
            <w:lang w:val="en-US" w:eastAsia="zh-CN"/>
          </w:rPr>
          <w:t>NCR</w:t>
        </w:r>
        <w:bookmarkEnd w:id="3242"/>
        <w:bookmarkEnd w:id="3243"/>
        <w:bookmarkEnd w:id="3244"/>
        <w:bookmarkEnd w:id="3245"/>
        <w:bookmarkEnd w:id="3246"/>
      </w:ins>
    </w:p>
    <w:p>
      <w:pPr>
        <w:keepNext/>
        <w:keepLines/>
        <w:overflowPunct w:val="0"/>
        <w:autoSpaceDE w:val="0"/>
        <w:autoSpaceDN w:val="0"/>
        <w:adjustRightInd w:val="0"/>
        <w:spacing w:before="120"/>
        <w:ind w:left="1417" w:hanging="1417"/>
        <w:textAlignment w:val="baseline"/>
        <w:outlineLvl w:val="4"/>
        <w:rPr>
          <w:ins w:id="3206" w:author="ZTE, Fei Xue" w:date="2024-04-23T22:44:54Z"/>
          <w:rFonts w:ascii="Arial" w:hAnsi="Arial"/>
          <w:sz w:val="22"/>
          <w:lang w:eastAsia="en-GB"/>
        </w:rPr>
      </w:pPr>
      <w:ins w:id="3207" w:author="ZTE, Fei Xue" w:date="2024-04-23T22:44:54Z">
        <w:bookmarkStart w:id="3247" w:name="_Toc325"/>
        <w:bookmarkStart w:id="3248" w:name="_Toc155428259"/>
        <w:bookmarkStart w:id="3249" w:name="_Toc161665576"/>
        <w:bookmarkStart w:id="3250" w:name="_Toc155781277"/>
        <w:bookmarkStart w:id="3251" w:name="_Toc12829"/>
        <w:r>
          <w:rPr>
            <w:rFonts w:ascii="Arial" w:hAnsi="Arial"/>
            <w:sz w:val="22"/>
            <w:lang w:eastAsia="en-GB"/>
          </w:rPr>
          <w:t>6.9.1.2A.1.1</w:t>
        </w:r>
      </w:ins>
      <w:ins w:id="3208" w:author="ZTE, Fei Xue" w:date="2024-04-23T22:44:54Z">
        <w:r>
          <w:rPr>
            <w:rFonts w:ascii="Arial" w:hAnsi="Arial"/>
            <w:sz w:val="22"/>
            <w:lang w:eastAsia="en-GB"/>
          </w:rPr>
          <w:tab/>
        </w:r>
      </w:ins>
      <w:ins w:id="3209" w:author="ZTE, Fei Xue" w:date="2024-04-23T22:44:54Z">
        <w:r>
          <w:rPr>
            <w:rFonts w:ascii="Arial" w:hAnsi="Arial"/>
            <w:sz w:val="22"/>
            <w:lang w:eastAsia="en-GB"/>
          </w:rPr>
          <w:t xml:space="preserve">Minimum requirement for </w:t>
        </w:r>
      </w:ins>
      <w:ins w:id="3210" w:author="ZTE, Fei Xue" w:date="2024-04-23T22:44:54Z">
        <w:r>
          <w:rPr>
            <w:rFonts w:hint="eastAsia" w:ascii="Arial" w:hAnsi="Arial" w:eastAsia="宋体"/>
            <w:sz w:val="22"/>
            <w:lang w:val="en-US" w:eastAsia="zh-CN"/>
          </w:rPr>
          <w:t>NCR-Fwd</w:t>
        </w:r>
        <w:bookmarkEnd w:id="3247"/>
        <w:bookmarkEnd w:id="3248"/>
        <w:bookmarkEnd w:id="3249"/>
        <w:bookmarkEnd w:id="3250"/>
        <w:bookmarkEnd w:id="3251"/>
      </w:ins>
    </w:p>
    <w:p>
      <w:pPr>
        <w:keepNext/>
        <w:keepLines/>
        <w:overflowPunct w:val="0"/>
        <w:autoSpaceDE w:val="0"/>
        <w:autoSpaceDN w:val="0"/>
        <w:adjustRightInd w:val="0"/>
        <w:spacing w:before="120"/>
        <w:ind w:left="1985" w:hanging="1985"/>
        <w:textAlignment w:val="baseline"/>
        <w:rPr>
          <w:ins w:id="3211" w:author="ZTE, Fei Xue" w:date="2024-04-23T22:44:54Z"/>
          <w:rFonts w:ascii="Arial" w:hAnsi="Arial"/>
          <w:lang w:eastAsia="en-GB"/>
        </w:rPr>
      </w:pPr>
      <w:ins w:id="3212" w:author="ZTE, Fei Xue" w:date="2024-04-23T22:44:54Z">
        <w:r>
          <w:rPr>
            <w:rFonts w:ascii="Arial" w:hAnsi="Arial"/>
            <w:lang w:eastAsia="en-GB"/>
          </w:rPr>
          <w:t>6.9.1.2A.1.1.1</w:t>
        </w:r>
      </w:ins>
      <w:ins w:id="3213" w:author="ZTE, Fei Xue" w:date="2024-04-23T22:44:54Z">
        <w:r>
          <w:rPr>
            <w:rFonts w:ascii="Arial" w:hAnsi="Arial"/>
            <w:lang w:eastAsia="en-GB"/>
          </w:rPr>
          <w:tab/>
        </w:r>
      </w:ins>
      <w:ins w:id="3214" w:author="ZTE, Fei Xue" w:date="2024-04-23T22:44:54Z">
        <w:r>
          <w:rPr>
            <w:rFonts w:ascii="Arial" w:hAnsi="Arial"/>
            <w:lang w:eastAsia="en-GB"/>
          </w:rPr>
          <w:t xml:space="preserve">Minimum requirement for </w:t>
        </w:r>
      </w:ins>
      <w:ins w:id="3215" w:author="ZTE, Fei Xue" w:date="2024-04-23T22:44:54Z">
        <w:r>
          <w:rPr>
            <w:rFonts w:hint="eastAsia" w:ascii="Arial" w:hAnsi="Arial" w:eastAsia="宋体"/>
            <w:lang w:val="en-US" w:eastAsia="zh-CN"/>
          </w:rPr>
          <w:t>NCR-Fwd</w:t>
        </w:r>
      </w:ins>
      <w:ins w:id="3216" w:author="ZTE, Fei Xue" w:date="2024-04-23T22:44:54Z">
        <w:r>
          <w:rPr>
            <w:rFonts w:ascii="Arial" w:hAnsi="Arial"/>
            <w:i/>
            <w:lang w:eastAsia="en-GB"/>
          </w:rPr>
          <w:t xml:space="preserve"> type </w:t>
        </w:r>
      </w:ins>
      <w:ins w:id="3217" w:author="ZTE, Fei Xue" w:date="2024-04-23T22:44:54Z">
        <w:r>
          <w:rPr>
            <w:rFonts w:hint="eastAsia" w:ascii="Arial" w:hAnsi="Arial" w:eastAsia="宋体"/>
            <w:i/>
            <w:lang w:val="en-US" w:eastAsia="zh-CN"/>
          </w:rPr>
          <w:t>2</w:t>
        </w:r>
      </w:ins>
      <w:ins w:id="3218" w:author="ZTE, Fei Xue" w:date="2024-04-23T22:44:54Z">
        <w:r>
          <w:rPr>
            <w:rFonts w:ascii="Arial" w:hAnsi="Arial"/>
            <w:i/>
            <w:lang w:eastAsia="en-GB"/>
          </w:rPr>
          <w:t>-O</w:t>
        </w:r>
      </w:ins>
    </w:p>
    <w:p>
      <w:pPr>
        <w:overflowPunct w:val="0"/>
        <w:autoSpaceDE w:val="0"/>
        <w:autoSpaceDN w:val="0"/>
        <w:adjustRightInd w:val="0"/>
        <w:textAlignment w:val="baseline"/>
        <w:rPr>
          <w:ins w:id="3219" w:author="ZTE, Fei Xue" w:date="2024-04-23T22:44:54Z"/>
          <w:rFonts w:eastAsia="等线"/>
          <w:lang w:eastAsia="en-GB"/>
        </w:rPr>
      </w:pPr>
      <w:ins w:id="3220" w:author="ZTE, Fei Xue" w:date="2024-04-23T22:44:54Z">
        <w:r>
          <w:rPr>
            <w:rFonts w:cs="v4.1.0"/>
            <w:lang w:eastAsia="en-GB"/>
          </w:rPr>
          <w:t>The requirements in clause 7.9.2.2  in TS 38.106 [x] apply</w:t>
        </w:r>
      </w:ins>
      <w:ins w:id="3221" w:author="ZTE, Fei Xue" w:date="2024-04-23T22:44:54Z">
        <w:r>
          <w:rPr>
            <w:rFonts w:hint="eastAsia" w:eastAsia="宋体" w:cs="v4.1.0"/>
            <w:lang w:val="en-US" w:eastAsia="zh-CN"/>
          </w:rPr>
          <w:t xml:space="preserve"> for NCR-Fwd type 2-O</w:t>
        </w:r>
      </w:ins>
      <w:ins w:id="3222" w:author="ZTE, Fei Xue" w:date="2024-04-23T22:44:54Z">
        <w:r>
          <w:rPr>
            <w:rFonts w:cs="v4.1.0"/>
            <w:lang w:eastAsia="en-GB"/>
          </w:rPr>
          <w:t>.</w:t>
        </w:r>
      </w:ins>
    </w:p>
    <w:p>
      <w:pPr>
        <w:keepNext/>
        <w:keepLines/>
        <w:overflowPunct w:val="0"/>
        <w:autoSpaceDE w:val="0"/>
        <w:autoSpaceDN w:val="0"/>
        <w:adjustRightInd w:val="0"/>
        <w:spacing w:before="120"/>
        <w:ind w:left="1417" w:hanging="1417"/>
        <w:textAlignment w:val="baseline"/>
        <w:outlineLvl w:val="4"/>
        <w:rPr>
          <w:ins w:id="3223" w:author="ZTE, Fei Xue" w:date="2024-04-23T22:44:54Z"/>
          <w:rFonts w:ascii="Arial" w:hAnsi="Arial"/>
          <w:sz w:val="22"/>
          <w:lang w:eastAsia="en-GB"/>
        </w:rPr>
      </w:pPr>
      <w:ins w:id="3224" w:author="ZTE, Fei Xue" w:date="2024-04-23T22:44:54Z">
        <w:bookmarkStart w:id="3252" w:name="_Toc161665577"/>
        <w:bookmarkStart w:id="3253" w:name="_Toc155781278"/>
        <w:bookmarkStart w:id="3254" w:name="_Toc155428260"/>
        <w:r>
          <w:rPr>
            <w:rFonts w:ascii="Arial" w:hAnsi="Arial"/>
            <w:sz w:val="22"/>
            <w:lang w:eastAsia="en-GB"/>
          </w:rPr>
          <w:t>6.9.1.2A.1.2</w:t>
        </w:r>
      </w:ins>
      <w:ins w:id="3225" w:author="ZTE, Fei Xue" w:date="2024-04-23T22:44:54Z">
        <w:r>
          <w:rPr>
            <w:rFonts w:ascii="Arial" w:hAnsi="Arial"/>
            <w:sz w:val="22"/>
            <w:lang w:eastAsia="en-GB"/>
          </w:rPr>
          <w:tab/>
        </w:r>
      </w:ins>
      <w:ins w:id="3226" w:author="ZTE, Fei Xue" w:date="2024-04-23T22:44:54Z">
        <w:r>
          <w:rPr>
            <w:rFonts w:ascii="Arial" w:hAnsi="Arial"/>
            <w:sz w:val="22"/>
            <w:lang w:eastAsia="en-GB"/>
          </w:rPr>
          <w:t xml:space="preserve">Minimum requirement for </w:t>
        </w:r>
      </w:ins>
      <w:ins w:id="3227" w:author="ZTE, Fei Xue" w:date="2024-04-23T22:44:54Z">
        <w:r>
          <w:rPr>
            <w:rFonts w:hint="eastAsia" w:ascii="Arial" w:hAnsi="Arial" w:eastAsia="宋体"/>
            <w:sz w:val="22"/>
            <w:lang w:val="en-US" w:eastAsia="zh-CN"/>
          </w:rPr>
          <w:t>NCR-</w:t>
        </w:r>
      </w:ins>
      <w:ins w:id="3228" w:author="ZTE, Fei Xue" w:date="2024-04-23T22:44:54Z">
        <w:r>
          <w:rPr>
            <w:rFonts w:ascii="Arial" w:hAnsi="Arial" w:eastAsia="宋体"/>
            <w:sz w:val="22"/>
            <w:lang w:val="en-US" w:eastAsia="zh-CN"/>
          </w:rPr>
          <w:t>MT</w:t>
        </w:r>
        <w:bookmarkEnd w:id="3252"/>
        <w:bookmarkEnd w:id="3253"/>
        <w:bookmarkEnd w:id="3254"/>
      </w:ins>
    </w:p>
    <w:p>
      <w:pPr>
        <w:keepNext/>
        <w:keepLines/>
        <w:overflowPunct w:val="0"/>
        <w:autoSpaceDE w:val="0"/>
        <w:autoSpaceDN w:val="0"/>
        <w:adjustRightInd w:val="0"/>
        <w:spacing w:before="120"/>
        <w:ind w:left="1985" w:hanging="1985"/>
        <w:textAlignment w:val="baseline"/>
        <w:rPr>
          <w:ins w:id="3229" w:author="ZTE, Fei Xue" w:date="2024-04-23T22:44:54Z"/>
          <w:rFonts w:ascii="Arial" w:hAnsi="Arial" w:eastAsia="等线"/>
          <w:lang w:eastAsia="en-GB"/>
        </w:rPr>
      </w:pPr>
      <w:ins w:id="3230" w:author="ZTE, Fei Xue" w:date="2024-04-23T22:44:54Z">
        <w:r>
          <w:rPr>
            <w:rFonts w:ascii="Arial" w:hAnsi="Arial"/>
            <w:lang w:eastAsia="en-GB"/>
          </w:rPr>
          <w:t>6.9.1.2A.1.2.1</w:t>
        </w:r>
      </w:ins>
      <w:ins w:id="3231" w:author="ZTE, Fei Xue" w:date="2024-04-23T22:44:54Z">
        <w:r>
          <w:rPr>
            <w:rFonts w:ascii="Arial" w:hAnsi="Arial"/>
            <w:lang w:eastAsia="en-GB"/>
          </w:rPr>
          <w:tab/>
        </w:r>
      </w:ins>
      <w:ins w:id="3232" w:author="ZTE, Fei Xue" w:date="2024-04-23T22:44:54Z">
        <w:r>
          <w:rPr>
            <w:rFonts w:ascii="Arial" w:hAnsi="Arial"/>
            <w:lang w:eastAsia="en-GB"/>
          </w:rPr>
          <w:t xml:space="preserve">Minimum requirement for </w:t>
        </w:r>
      </w:ins>
      <w:ins w:id="3233" w:author="ZTE, Fei Xue" w:date="2024-04-23T22:44:54Z">
        <w:r>
          <w:rPr>
            <w:rFonts w:hint="eastAsia" w:ascii="Arial" w:hAnsi="Arial" w:eastAsia="宋体"/>
            <w:lang w:val="en-US" w:eastAsia="zh-CN"/>
          </w:rPr>
          <w:t>NCR-</w:t>
        </w:r>
      </w:ins>
      <w:ins w:id="3234" w:author="ZTE, Fei Xue" w:date="2024-04-23T22:44:54Z">
        <w:r>
          <w:rPr>
            <w:rFonts w:ascii="Arial" w:hAnsi="Arial" w:eastAsia="宋体"/>
            <w:lang w:val="en-US" w:eastAsia="zh-CN"/>
          </w:rPr>
          <w:t>MT</w:t>
        </w:r>
      </w:ins>
      <w:ins w:id="3235" w:author="ZTE, Fei Xue" w:date="2024-04-23T22:44:54Z">
        <w:r>
          <w:rPr>
            <w:rFonts w:hint="eastAsia" w:ascii="Arial" w:hAnsi="Arial" w:eastAsia="宋体"/>
            <w:lang w:val="en-US" w:eastAsia="zh-CN"/>
          </w:rPr>
          <w:t xml:space="preserve"> type 2-O</w:t>
        </w:r>
      </w:ins>
    </w:p>
    <w:p>
      <w:pPr>
        <w:overflowPunct w:val="0"/>
        <w:autoSpaceDE w:val="0"/>
        <w:autoSpaceDN w:val="0"/>
        <w:adjustRightInd w:val="0"/>
        <w:textAlignment w:val="baseline"/>
        <w:rPr>
          <w:ins w:id="3236" w:author="ZTE, Fei Xue" w:date="2024-04-23T22:44:54Z"/>
          <w:lang w:eastAsia="en-GB"/>
        </w:rPr>
      </w:pPr>
      <w:ins w:id="3237" w:author="ZTE, Fei Xue" w:date="2024-04-23T22:44:54Z">
        <w:r>
          <w:rPr>
            <w:rFonts w:eastAsia="等线"/>
            <w:lang w:eastAsia="en-GB"/>
          </w:rPr>
          <w:t xml:space="preserve">For Wide Area </w:t>
        </w:r>
      </w:ins>
      <w:ins w:id="3238" w:author="ZTE, Fei Xue" w:date="2024-04-23T22:44:54Z">
        <w:r>
          <w:rPr>
            <w:rFonts w:eastAsia="等线"/>
            <w:i/>
            <w:iCs/>
            <w:lang w:eastAsia="en-GB"/>
          </w:rPr>
          <w:t>NCR-MT</w:t>
        </w:r>
      </w:ins>
      <w:ins w:id="3239" w:author="ZTE, Fei Xue" w:date="2024-04-23T22:44:54Z">
        <w:r>
          <w:rPr>
            <w:rFonts w:hint="eastAsia" w:eastAsia="等线"/>
            <w:i/>
            <w:iCs/>
            <w:lang w:val="en-US" w:eastAsia="zh-CN"/>
          </w:rPr>
          <w:t xml:space="preserve"> type 2-O</w:t>
        </w:r>
      </w:ins>
      <w:ins w:id="3240" w:author="ZTE, Fei Xue" w:date="2024-04-23T22:44:54Z">
        <w:r>
          <w:rPr>
            <w:rFonts w:eastAsia="等线"/>
            <w:lang w:eastAsia="en-GB"/>
          </w:rPr>
          <w:t xml:space="preserve">, </w:t>
        </w:r>
      </w:ins>
      <w:ins w:id="3241" w:author="ZTE, Fei Xue" w:date="2024-04-23T22:44:54Z">
        <w:r>
          <w:rPr>
            <w:lang w:eastAsia="en-GB"/>
          </w:rPr>
          <w:t xml:space="preserve">the OTA transmitter OFF TRP spectral density for shall be less than </w:t>
        </w:r>
        <w:r>
          <w:rPr>
            <w:lang w:eastAsia="en-GB"/>
          </w:rPr>
          <w:noBreakHyphen/>
        </w:r>
        <w:r>
          <w:rPr>
            <w:lang w:eastAsia="en-GB"/>
          </w:rPr>
          <w:t xml:space="preserve">36 dBm/MHz. </w:t>
        </w:r>
      </w:ins>
      <w:ins w:id="3242" w:author="ZTE, Fei Xue" w:date="2024-04-23T22:44:54Z">
        <w:r>
          <w:rPr>
            <w:rFonts w:eastAsia="等线"/>
            <w:lang w:eastAsia="en-GB"/>
          </w:rPr>
          <w:t xml:space="preserve">For Local Area </w:t>
        </w:r>
      </w:ins>
      <w:ins w:id="3243" w:author="ZTE, Fei Xue" w:date="2024-04-23T22:44:54Z">
        <w:r>
          <w:rPr>
            <w:rFonts w:eastAsia="等线"/>
            <w:i/>
            <w:lang w:eastAsia="en-GB"/>
          </w:rPr>
          <w:t xml:space="preserve">NCR-MT </w:t>
        </w:r>
      </w:ins>
      <w:ins w:id="3244" w:author="ZTE, Fei Xue" w:date="2024-04-23T22:44:54Z">
        <w:r>
          <w:rPr>
            <w:i/>
            <w:lang w:eastAsia="en-GB"/>
          </w:rPr>
          <w:t>type 2-</w:t>
        </w:r>
      </w:ins>
      <w:ins w:id="3245" w:author="ZTE, Fei Xue" w:date="2024-04-23T22:44:54Z">
        <w:r>
          <w:rPr>
            <w:rFonts w:hint="eastAsia"/>
            <w:i/>
            <w:lang w:eastAsia="en-GB"/>
          </w:rPr>
          <w:t>O</w:t>
        </w:r>
      </w:ins>
      <w:ins w:id="3246" w:author="ZTE, Fei Xue" w:date="2024-04-23T22:44:54Z">
        <w:r>
          <w:rPr>
            <w:i/>
            <w:lang w:eastAsia="en-GB"/>
          </w:rPr>
          <w:t>,</w:t>
        </w:r>
      </w:ins>
      <w:ins w:id="3247" w:author="ZTE, Fei Xue" w:date="2024-04-23T22:44:54Z">
        <w:r>
          <w:rPr>
            <w:rFonts w:hint="eastAsia"/>
            <w:i/>
            <w:lang w:val="en-US" w:eastAsia="zh-CN"/>
          </w:rPr>
          <w:t xml:space="preserve"> </w:t>
        </w:r>
      </w:ins>
      <w:ins w:id="3248" w:author="ZTE, Fei Xue" w:date="2024-04-23T22:44:54Z">
        <w:r>
          <w:rPr>
            <w:rFonts w:hint="eastAsia"/>
            <w:lang w:val="en-US" w:eastAsia="zh-CN"/>
          </w:rPr>
          <w:t>t</w:t>
        </w:r>
      </w:ins>
      <w:ins w:id="3249" w:author="ZTE, Fei Xue" w:date="2024-04-23T22:44:54Z">
        <w:r>
          <w:rPr>
            <w:lang w:eastAsia="en-GB"/>
          </w:rPr>
          <w:t xml:space="preserve">he transmit OFF power shall not exceed the values specified in Tables </w:t>
        </w:r>
      </w:ins>
      <w:ins w:id="3250" w:author="ZTE, Fei Xue" w:date="2024-04-23T22:44:54Z">
        <w:r>
          <w:rPr>
            <w:rFonts w:hint="eastAsia"/>
            <w:lang w:eastAsia="en-GB"/>
          </w:rPr>
          <w:t>7.9</w:t>
        </w:r>
      </w:ins>
      <w:ins w:id="3251" w:author="ZTE, Fei Xue" w:date="2024-04-23T22:44:54Z">
        <w:r>
          <w:rPr>
            <w:lang w:eastAsia="en-GB"/>
          </w:rPr>
          <w:t>.2.</w:t>
        </w:r>
      </w:ins>
      <w:ins w:id="3252" w:author="ZTE, Fei Xue" w:date="2024-04-23T22:44:54Z">
        <w:r>
          <w:rPr>
            <w:rFonts w:hint="eastAsia" w:eastAsia="宋体"/>
            <w:lang w:val="en-US" w:eastAsia="zh-CN"/>
          </w:rPr>
          <w:t>3.</w:t>
        </w:r>
      </w:ins>
      <w:ins w:id="3253" w:author="ZTE, Fei Xue" w:date="2024-04-23T22:44:54Z">
        <w:r>
          <w:rPr>
            <w:rFonts w:eastAsia="宋体"/>
            <w:lang w:val="en-US" w:eastAsia="zh-CN"/>
          </w:rPr>
          <w:t>2</w:t>
        </w:r>
      </w:ins>
      <w:ins w:id="3254" w:author="ZTE, Fei Xue" w:date="2024-04-23T22:44:54Z">
        <w:r>
          <w:rPr>
            <w:rFonts w:hint="eastAsia" w:eastAsia="宋体"/>
            <w:lang w:val="en-US" w:eastAsia="zh-CN"/>
          </w:rPr>
          <w:t>.1</w:t>
        </w:r>
      </w:ins>
      <w:ins w:id="3255" w:author="ZTE, Fei Xue" w:date="2024-04-23T22:44:54Z">
        <w:r>
          <w:rPr>
            <w:rFonts w:hint="eastAsia"/>
            <w:lang w:val="en-US" w:eastAsia="zh-CN"/>
          </w:rPr>
          <w:t>-1</w:t>
        </w:r>
      </w:ins>
      <w:ins w:id="3256" w:author="ZTE, Fei Xue" w:date="2024-04-23T22:44:54Z">
        <w:r>
          <w:rPr>
            <w:lang w:eastAsia="en-GB"/>
          </w:rPr>
          <w:t xml:space="preserve"> for each operating band supported. The requirement is verified with the test metric of TRP (Link=TX beam peak direction, Meas=TRP grid).</w:t>
        </w:r>
      </w:ins>
    </w:p>
    <w:p>
      <w:pPr>
        <w:keepNext/>
        <w:keepLines/>
        <w:overflowPunct w:val="0"/>
        <w:autoSpaceDE w:val="0"/>
        <w:autoSpaceDN w:val="0"/>
        <w:adjustRightInd w:val="0"/>
        <w:spacing w:before="60"/>
        <w:jc w:val="center"/>
        <w:textAlignment w:val="baseline"/>
        <w:rPr>
          <w:ins w:id="3257" w:author="ZTE, Fei Xue" w:date="2024-04-23T22:44:54Z"/>
          <w:rFonts w:ascii="Arial" w:hAnsi="Arial"/>
          <w:b/>
          <w:lang w:eastAsia="en-GB"/>
        </w:rPr>
      </w:pPr>
      <w:ins w:id="3258" w:author="ZTE, Fei Xue" w:date="2024-04-23T22:44:54Z">
        <w:r>
          <w:rPr>
            <w:rFonts w:ascii="Arial" w:hAnsi="Arial"/>
            <w:b/>
            <w:lang w:eastAsia="en-GB"/>
          </w:rPr>
          <w:t>Table 6.9.1.2A.1.2.1</w:t>
        </w:r>
      </w:ins>
      <w:ins w:id="3259" w:author="ZTE, Fei Xue" w:date="2024-04-23T22:44:54Z">
        <w:r>
          <w:rPr>
            <w:rFonts w:hint="eastAsia" w:ascii="Arial" w:hAnsi="Arial"/>
            <w:b/>
            <w:lang w:val="en-US" w:eastAsia="zh-CN"/>
          </w:rPr>
          <w:t>-1</w:t>
        </w:r>
      </w:ins>
      <w:ins w:id="3260" w:author="ZTE, Fei Xue" w:date="2024-04-23T22:44:54Z">
        <w:r>
          <w:rPr>
            <w:rFonts w:ascii="Arial" w:hAnsi="Arial"/>
            <w:b/>
            <w:lang w:eastAsia="en-GB"/>
          </w:rPr>
          <w:t>: Transmit OFF power for FR2-1</w:t>
        </w:r>
      </w:ins>
    </w:p>
    <w:tbl>
      <w:tblPr>
        <w:tblStyle w:val="8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61"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62" w:author="ZTE, Fei Xue" w:date="2024-04-23T22:44:54Z"/>
                <w:rFonts w:ascii="Arial" w:hAnsi="Arial" w:eastAsia="MS Mincho"/>
                <w:b/>
                <w:sz w:val="18"/>
                <w:lang w:eastAsia="en-GB"/>
              </w:rPr>
            </w:pPr>
            <w:ins w:id="3263" w:author="ZTE, Fei Xue" w:date="2024-04-23T22:44:54Z">
              <w:r>
                <w:rPr>
                  <w:rFonts w:ascii="Arial" w:hAnsi="Arial"/>
                  <w:b/>
                  <w:sz w:val="18"/>
                  <w:lang w:eastAsia="en-GB"/>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4" w:author="ZTE, Fei Xue" w:date="2024-04-23T22:44:54Z"/>
                <w:rFonts w:ascii="Arial" w:hAnsi="Arial" w:eastAsia="MS Mincho"/>
                <w:b/>
                <w:sz w:val="18"/>
                <w:lang w:eastAsia="en-GB"/>
              </w:rPr>
            </w:pPr>
            <w:ins w:id="3265" w:author="ZTE, Fei Xue" w:date="2024-04-23T22:44:54Z">
              <w:r>
                <w:rPr>
                  <w:rFonts w:ascii="Arial" w:hAnsi="Arial" w:eastAsia="MS Mincho"/>
                  <w:b/>
                  <w:sz w:val="18"/>
                  <w:lang w:eastAsia="en-GB"/>
                </w:rPr>
                <w:t xml:space="preserve">Channel bandwidth </w:t>
              </w:r>
            </w:ins>
            <w:ins w:id="3266" w:author="ZTE, Fei Xue" w:date="2024-04-23T22:44:54Z">
              <w:r>
                <w:rPr>
                  <w:rFonts w:hint="eastAsia" w:ascii="Arial" w:hAnsi="Arial"/>
                  <w:b/>
                  <w:sz w:val="18"/>
                  <w:lang w:eastAsia="en-GB"/>
                </w:rPr>
                <w:t xml:space="preserve">/ </w:t>
              </w:r>
            </w:ins>
            <w:ins w:id="3267" w:author="ZTE, Fei Xue" w:date="2024-04-23T22:44:54Z">
              <w:r>
                <w:rPr>
                  <w:rFonts w:ascii="Arial" w:hAnsi="Arial" w:eastAsia="MS Mincho"/>
                  <w:b/>
                  <w:sz w:val="18"/>
                  <w:lang w:eastAsia="en-GB"/>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68"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69" w:author="ZTE, Fei Xue" w:date="2024-04-23T22:44:54Z"/>
                <w:rFonts w:ascii="Arial" w:hAnsi="Arial" w:eastAsia="MS Mincho"/>
                <w:b/>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0" w:author="ZTE, Fei Xue" w:date="2024-04-23T22:44:54Z"/>
                <w:rFonts w:ascii="Arial" w:hAnsi="Arial" w:eastAsia="MS Mincho"/>
                <w:b/>
                <w:sz w:val="18"/>
                <w:lang w:eastAsia="en-GB"/>
              </w:rPr>
            </w:pPr>
            <w:ins w:id="3271" w:author="ZTE, Fei Xue" w:date="2024-04-23T22:44:54Z">
              <w:r>
                <w:rPr>
                  <w:rFonts w:ascii="Arial" w:hAnsi="Arial" w:eastAsia="MS Mincho"/>
                  <w:b/>
                  <w:sz w:val="18"/>
                  <w:lang w:eastAsia="en-GB"/>
                </w:rPr>
                <w:t>50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2" w:author="ZTE, Fei Xue" w:date="2024-04-23T22:44:54Z"/>
                <w:rFonts w:ascii="Arial" w:hAnsi="Arial" w:eastAsia="MS Mincho"/>
                <w:b/>
                <w:sz w:val="18"/>
                <w:lang w:eastAsia="en-GB"/>
              </w:rPr>
            </w:pPr>
            <w:ins w:id="3273" w:author="ZTE, Fei Xue" w:date="2024-04-23T22:44:54Z">
              <w:r>
                <w:rPr>
                  <w:rFonts w:ascii="Arial" w:hAnsi="Arial" w:eastAsia="MS Mincho"/>
                  <w:b/>
                  <w:sz w:val="18"/>
                  <w:lang w:eastAsia="en-GB"/>
                </w:rPr>
                <w:t>100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4" w:author="ZTE, Fei Xue" w:date="2024-04-23T22:44:54Z"/>
                <w:rFonts w:ascii="Arial" w:hAnsi="Arial" w:eastAsia="MS Mincho"/>
                <w:b/>
                <w:sz w:val="18"/>
                <w:lang w:eastAsia="en-GB"/>
              </w:rPr>
            </w:pPr>
            <w:ins w:id="3275" w:author="ZTE, Fei Xue" w:date="2024-04-23T22:44:54Z">
              <w:r>
                <w:rPr>
                  <w:rFonts w:ascii="Arial" w:hAnsi="Arial" w:eastAsia="MS Mincho"/>
                  <w:b/>
                  <w:sz w:val="18"/>
                  <w:lang w:eastAsia="en-GB"/>
                </w:rPr>
                <w:t>200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6" w:author="ZTE, Fei Xue" w:date="2024-04-23T22:44:54Z"/>
                <w:rFonts w:ascii="Arial" w:hAnsi="Arial" w:eastAsia="MS Mincho"/>
                <w:b/>
                <w:sz w:val="18"/>
                <w:lang w:eastAsia="en-GB"/>
              </w:rPr>
            </w:pPr>
            <w:ins w:id="3277" w:author="ZTE, Fei Xue" w:date="2024-04-23T22:44:54Z">
              <w:r>
                <w:rPr>
                  <w:rFonts w:ascii="Arial" w:hAnsi="Arial" w:eastAsia="MS Mincho"/>
                  <w:b/>
                  <w:sz w:val="18"/>
                  <w:lang w:eastAsia="en-GB"/>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78"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79" w:author="ZTE, Fei Xue" w:date="2024-04-23T22:44:54Z"/>
                <w:rFonts w:ascii="Arial" w:hAnsi="Arial" w:eastAsia="宋体"/>
                <w:sz w:val="18"/>
                <w:lang w:eastAsia="en-GB"/>
              </w:rPr>
            </w:pPr>
            <w:ins w:id="3280" w:author="ZTE, Fei Xue" w:date="2024-04-23T22:44:54Z">
              <w:r>
                <w:rPr>
                  <w:rFonts w:ascii="Arial" w:hAnsi="Arial"/>
                  <w:sz w:val="18"/>
                  <w:lang w:eastAsia="en-GB"/>
                </w:rPr>
                <w:t>n257</w:t>
              </w:r>
            </w:ins>
            <w:ins w:id="3281" w:author="ZTE, Fei Xue" w:date="2024-04-23T22:44:54Z">
              <w:r>
                <w:rPr>
                  <w:rFonts w:ascii="Arial" w:hAnsi="Arial" w:eastAsia="MS Mincho"/>
                  <w:sz w:val="18"/>
                  <w:lang w:eastAsia="en-GB"/>
                </w:rPr>
                <w:t>, n</w:t>
              </w:r>
            </w:ins>
            <w:ins w:id="3282" w:author="ZTE, Fei Xue" w:date="2024-04-23T22:44:54Z">
              <w:r>
                <w:rPr>
                  <w:rFonts w:ascii="Arial" w:hAnsi="Arial"/>
                  <w:sz w:val="18"/>
                  <w:lang w:eastAsia="en-GB"/>
                </w:rPr>
                <w:t xml:space="preserve">258, </w:t>
              </w:r>
            </w:ins>
            <w:ins w:id="3283" w:author="ZTE, Fei Xue" w:date="2024-04-23T22:44:54Z">
              <w:r>
                <w:rPr>
                  <w:rFonts w:ascii="Arial" w:hAnsi="Arial" w:eastAsia="Calibri"/>
                  <w:sz w:val="18"/>
                  <w:lang w:eastAsia="en-GB"/>
                </w:rPr>
                <w:t xml:space="preserve">n259, </w:t>
              </w:r>
            </w:ins>
            <w:ins w:id="3284" w:author="ZTE, Fei Xue" w:date="2024-04-23T22:44:54Z">
              <w:r>
                <w:rPr>
                  <w:rFonts w:ascii="Arial" w:hAnsi="Arial"/>
                  <w:sz w:val="18"/>
                  <w:lang w:eastAsia="en-GB"/>
                </w:rPr>
                <w:t>n260, n261, n262</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5" w:author="ZTE, Fei Xue" w:date="2024-04-23T22:44:54Z"/>
                <w:rFonts w:ascii="Arial" w:hAnsi="Arial" w:eastAsia="MS Mincho"/>
                <w:sz w:val="18"/>
                <w:lang w:eastAsia="en-GB"/>
              </w:rPr>
            </w:pPr>
            <w:ins w:id="3286" w:author="ZTE, Fei Xue" w:date="2024-04-23T22:44:54Z">
              <w:r>
                <w:rPr>
                  <w:rFonts w:ascii="Arial" w:hAnsi="Arial" w:eastAsia="MS Mincho"/>
                  <w:sz w:val="18"/>
                  <w:lang w:eastAsia="en-GB"/>
                </w:rPr>
                <w:t>-</w:t>
              </w:r>
            </w:ins>
            <w:ins w:id="3287"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8" w:author="ZTE, Fei Xue" w:date="2024-04-23T22:44:54Z"/>
                <w:rFonts w:ascii="Arial" w:hAnsi="Arial" w:eastAsia="MS Mincho"/>
                <w:sz w:val="18"/>
                <w:lang w:eastAsia="en-GB"/>
              </w:rPr>
            </w:pPr>
            <w:ins w:id="3289" w:author="ZTE, Fei Xue" w:date="2024-04-23T22:44:54Z">
              <w:r>
                <w:rPr>
                  <w:rFonts w:ascii="Arial" w:hAnsi="Arial" w:eastAsia="MS Mincho"/>
                  <w:sz w:val="18"/>
                  <w:lang w:eastAsia="en-GB"/>
                </w:rPr>
                <w:t>-</w:t>
              </w:r>
            </w:ins>
            <w:ins w:id="3290"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91" w:author="ZTE, Fei Xue" w:date="2024-04-23T22:44:54Z"/>
                <w:rFonts w:ascii="Arial" w:hAnsi="Arial" w:eastAsia="MS Mincho"/>
                <w:sz w:val="18"/>
                <w:lang w:eastAsia="en-GB"/>
              </w:rPr>
            </w:pPr>
            <w:ins w:id="3292" w:author="ZTE, Fei Xue" w:date="2024-04-23T22:44:54Z">
              <w:r>
                <w:rPr>
                  <w:rFonts w:ascii="Arial" w:hAnsi="Arial" w:eastAsia="MS Mincho"/>
                  <w:sz w:val="18"/>
                  <w:lang w:eastAsia="en-GB"/>
                </w:rPr>
                <w:t>-</w:t>
              </w:r>
            </w:ins>
            <w:ins w:id="3293" w:author="ZTE, Fei Xue" w:date="2024-04-23T22:44:54Z">
              <w:r>
                <w:rPr>
                  <w:rFonts w:hint="eastAsia" w:ascii="Arial" w:hAnsi="Arial"/>
                  <w:sz w:val="18"/>
                  <w:lang w:eastAsia="en-GB"/>
                </w:rPr>
                <w:t>35</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94" w:author="ZTE, Fei Xue" w:date="2024-04-23T22:44:54Z"/>
                <w:rFonts w:ascii="Arial" w:hAnsi="Arial" w:eastAsia="MS Mincho"/>
                <w:sz w:val="18"/>
                <w:lang w:eastAsia="en-GB"/>
              </w:rPr>
            </w:pPr>
            <w:ins w:id="3295" w:author="ZTE, Fei Xue" w:date="2024-04-23T22:44:54Z">
              <w:r>
                <w:rPr>
                  <w:rFonts w:ascii="Arial" w:hAnsi="Arial" w:eastAsia="MS Mincho"/>
                  <w:sz w:val="18"/>
                  <w:lang w:eastAsia="en-GB"/>
                </w:rPr>
                <w:t>-</w:t>
              </w:r>
            </w:ins>
            <w:ins w:id="3296" w:author="ZTE, Fei Xue" w:date="2024-04-23T22:44:54Z">
              <w:r>
                <w:rPr>
                  <w:rFonts w:hint="eastAsia" w:ascii="Arial" w:hAnsi="Arial"/>
                  <w:sz w:val="18"/>
                  <w:lang w:eastAsia="en-GB"/>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97"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98" w:author="ZTE, Fei Xue" w:date="2024-04-23T22:44:54Z"/>
                <w:rFonts w:ascii="Arial" w:hAnsi="Arial" w:eastAsia="MS Mincho"/>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99" w:author="ZTE, Fei Xue" w:date="2024-04-23T22:44:54Z"/>
                <w:rFonts w:ascii="Arial" w:hAnsi="Arial" w:eastAsia="MS Mincho"/>
                <w:sz w:val="18"/>
                <w:lang w:eastAsia="en-GB"/>
              </w:rPr>
            </w:pPr>
            <w:ins w:id="3300" w:author="ZTE, Fei Xue" w:date="2024-04-23T22:44:54Z">
              <w:r>
                <w:rPr>
                  <w:rFonts w:hint="eastAsia" w:ascii="Arial" w:hAnsi="Arial"/>
                  <w:sz w:val="18"/>
                  <w:lang w:eastAsia="en-GB"/>
                </w:rPr>
                <w:t>47.5</w:t>
              </w:r>
            </w:ins>
            <w:ins w:id="3301" w:author="ZTE, Fei Xue" w:date="2024-04-23T22:44:54Z">
              <w:r>
                <w:rPr>
                  <w:rFonts w:hint="eastAsia" w:ascii="Arial" w:hAnsi="Arial"/>
                  <w:sz w:val="18"/>
                  <w:lang w:eastAsia="ja-JP"/>
                </w:rPr>
                <w:t>8</w:t>
              </w:r>
            </w:ins>
            <w:ins w:id="3302"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03" w:author="ZTE, Fei Xue" w:date="2024-04-23T22:44:54Z"/>
                <w:rFonts w:ascii="Arial" w:hAnsi="Arial" w:eastAsia="MS Mincho"/>
                <w:sz w:val="18"/>
                <w:lang w:eastAsia="en-GB"/>
              </w:rPr>
            </w:pPr>
            <w:ins w:id="3304" w:author="ZTE, Fei Xue" w:date="2024-04-23T22:44:54Z">
              <w:r>
                <w:rPr>
                  <w:rFonts w:hint="eastAsia" w:ascii="Arial" w:hAnsi="Arial"/>
                  <w:sz w:val="18"/>
                  <w:lang w:eastAsia="en-GB"/>
                </w:rPr>
                <w:t>95.</w:t>
              </w:r>
            </w:ins>
            <w:ins w:id="3305" w:author="ZTE, Fei Xue" w:date="2024-04-23T22:44:54Z">
              <w:r>
                <w:rPr>
                  <w:rFonts w:hint="eastAsia" w:ascii="Arial" w:hAnsi="Arial"/>
                  <w:sz w:val="18"/>
                  <w:lang w:eastAsia="ja-JP"/>
                </w:rPr>
                <w:t>16</w:t>
              </w:r>
            </w:ins>
            <w:ins w:id="3306"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07" w:author="ZTE, Fei Xue" w:date="2024-04-23T22:44:54Z"/>
                <w:rFonts w:ascii="Arial" w:hAnsi="Arial" w:eastAsia="MS Mincho"/>
                <w:sz w:val="18"/>
                <w:lang w:eastAsia="en-GB"/>
              </w:rPr>
            </w:pPr>
            <w:ins w:id="3308" w:author="ZTE, Fei Xue" w:date="2024-04-23T22:44:54Z">
              <w:r>
                <w:rPr>
                  <w:rFonts w:hint="eastAsia" w:ascii="Arial" w:hAnsi="Arial"/>
                  <w:sz w:val="18"/>
                  <w:lang w:eastAsia="en-GB"/>
                </w:rPr>
                <w:t>190.</w:t>
              </w:r>
            </w:ins>
            <w:ins w:id="3309" w:author="ZTE, Fei Xue" w:date="2024-04-23T22:44:54Z">
              <w:r>
                <w:rPr>
                  <w:rFonts w:hint="eastAsia" w:ascii="Arial" w:hAnsi="Arial"/>
                  <w:sz w:val="18"/>
                  <w:lang w:eastAsia="ja-JP"/>
                </w:rPr>
                <w:t>20</w:t>
              </w:r>
            </w:ins>
            <w:ins w:id="3310" w:author="ZTE, Fei Xue" w:date="2024-04-23T22:44:54Z">
              <w:r>
                <w:rPr>
                  <w:rFonts w:ascii="Arial" w:hAnsi="Arial"/>
                  <w:sz w:val="18"/>
                  <w:lang w:eastAsia="en-GB"/>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11" w:author="ZTE, Fei Xue" w:date="2024-04-23T22:44:54Z"/>
                <w:rFonts w:ascii="Arial" w:hAnsi="Arial" w:eastAsia="MS Mincho"/>
                <w:sz w:val="18"/>
                <w:lang w:eastAsia="en-GB"/>
              </w:rPr>
            </w:pPr>
            <w:ins w:id="3312" w:author="ZTE, Fei Xue" w:date="2024-04-23T22:44:54Z">
              <w:r>
                <w:rPr>
                  <w:rFonts w:hint="eastAsia" w:ascii="Arial" w:hAnsi="Arial"/>
                  <w:sz w:val="18"/>
                  <w:lang w:eastAsia="en-GB"/>
                </w:rPr>
                <w:t>380.</w:t>
              </w:r>
            </w:ins>
            <w:ins w:id="3313" w:author="ZTE, Fei Xue" w:date="2024-04-23T22:44:54Z">
              <w:r>
                <w:rPr>
                  <w:rFonts w:hint="eastAsia" w:ascii="Arial" w:hAnsi="Arial"/>
                  <w:sz w:val="18"/>
                  <w:lang w:eastAsia="ja-JP"/>
                </w:rPr>
                <w:t>28</w:t>
              </w:r>
            </w:ins>
            <w:ins w:id="3314" w:author="ZTE, Fei Xue" w:date="2024-04-23T22:44:54Z">
              <w:r>
                <w:rPr>
                  <w:rFonts w:ascii="Arial" w:hAnsi="Arial"/>
                  <w:sz w:val="18"/>
                  <w:lang w:eastAsia="en-GB"/>
                </w:rPr>
                <w:t xml:space="preserve"> MHz</w:t>
              </w:r>
            </w:ins>
          </w:p>
        </w:tc>
      </w:tr>
    </w:tbl>
    <w:p>
      <w:pPr>
        <w:overflowPunct w:val="0"/>
        <w:autoSpaceDE w:val="0"/>
        <w:autoSpaceDN w:val="0"/>
        <w:adjustRightInd w:val="0"/>
        <w:textAlignment w:val="baseline"/>
        <w:rPr>
          <w:ins w:id="3315" w:author="ZTE, Fei Xue" w:date="2024-04-23T22:44:54Z"/>
          <w:rFonts w:eastAsia="等线"/>
          <w:lang w:eastAsia="en-GB"/>
        </w:rPr>
      </w:pPr>
    </w:p>
    <w:p>
      <w:pPr>
        <w:rPr>
          <w:color w:val="000000"/>
        </w:rPr>
      </w:pPr>
    </w:p>
    <w:p>
      <w:pPr>
        <w:pStyle w:val="6"/>
      </w:pPr>
      <w:bookmarkStart w:id="3255" w:name="_Toc124158446"/>
      <w:bookmarkStart w:id="3256" w:name="_Toc138885109"/>
      <w:bookmarkStart w:id="3257" w:name="_Toc145511320"/>
      <w:bookmarkStart w:id="3258" w:name="_Toc66693720"/>
      <w:bookmarkStart w:id="3259" w:name="_Toc138884885"/>
      <w:bookmarkStart w:id="3260" w:name="_Toc53183003"/>
      <w:bookmarkStart w:id="3261" w:name="_Toc155475797"/>
      <w:bookmarkStart w:id="3262" w:name="_Toc130558514"/>
      <w:bookmarkStart w:id="3263" w:name="_Toc76544183"/>
      <w:bookmarkStart w:id="3264" w:name="_Toc76114297"/>
      <w:bookmarkStart w:id="3265" w:name="_Toc36635871"/>
      <w:bookmarkStart w:id="3266" w:name="_Toc21102670"/>
      <w:bookmarkStart w:id="3267" w:name="_Toc37272817"/>
      <w:bookmarkStart w:id="3268" w:name="_Toc58915670"/>
      <w:bookmarkStart w:id="3269" w:name="_Toc29810519"/>
      <w:bookmarkStart w:id="3270" w:name="_Toc121818467"/>
      <w:bookmarkStart w:id="3271" w:name="_Toc137467239"/>
      <w:bookmarkStart w:id="3272" w:name="_Toc45885894"/>
      <w:bookmarkStart w:id="3273" w:name="_Toc121818691"/>
      <w:bookmarkStart w:id="3274" w:name="_Toc58917851"/>
      <w:bookmarkStart w:id="3275" w:name="_Toc74915672"/>
      <w:bookmarkStart w:id="3276" w:name="_Toc82536305"/>
      <w:r>
        <w:t>6.9.1.3</w:t>
      </w:r>
      <w:r>
        <w:tab/>
      </w:r>
      <w:r>
        <w:t>Test purpose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pPr>
        <w:rPr>
          <w:color w:val="000000"/>
        </w:rPr>
      </w:pPr>
      <w:r>
        <w:rPr>
          <w:color w:val="000000"/>
        </w:rPr>
        <w:t>The purpose of this test is to verify the OTA transmitter OFF power</w:t>
      </w:r>
      <w:r>
        <w:rPr>
          <w:color w:val="000000"/>
          <w:lang w:eastAsia="zh-CN"/>
        </w:rPr>
        <w:t xml:space="preserve"> is</w:t>
      </w:r>
      <w:r>
        <w:rPr>
          <w:color w:val="000000"/>
        </w:rPr>
        <w:t xml:space="preserv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277" w:name="_Toc138884886"/>
      <w:bookmarkStart w:id="3278" w:name="_Toc45885895"/>
      <w:bookmarkStart w:id="3279" w:name="_Toc29810520"/>
      <w:bookmarkStart w:id="3280" w:name="_Toc53183004"/>
      <w:bookmarkStart w:id="3281" w:name="_Toc36635872"/>
      <w:bookmarkStart w:id="3282" w:name="_Toc76544184"/>
      <w:bookmarkStart w:id="3283" w:name="_Toc21102671"/>
      <w:bookmarkStart w:id="3284" w:name="_Toc66693721"/>
      <w:bookmarkStart w:id="3285" w:name="_Toc58917852"/>
      <w:bookmarkStart w:id="3286" w:name="_Toc130558515"/>
      <w:bookmarkStart w:id="3287" w:name="_Toc82536306"/>
      <w:bookmarkStart w:id="3288" w:name="_Toc37272818"/>
      <w:bookmarkStart w:id="3289" w:name="_Toc74915673"/>
      <w:bookmarkStart w:id="3290" w:name="_Toc124158447"/>
      <w:bookmarkStart w:id="3291" w:name="_Toc155475798"/>
      <w:bookmarkStart w:id="3292" w:name="_Toc145511321"/>
      <w:bookmarkStart w:id="3293" w:name="_Toc137467240"/>
      <w:bookmarkStart w:id="3294" w:name="_Toc121818692"/>
      <w:bookmarkStart w:id="3295" w:name="_Toc138885110"/>
      <w:bookmarkStart w:id="3296" w:name="_Toc76114298"/>
      <w:bookmarkStart w:id="3297" w:name="_Toc121818468"/>
      <w:bookmarkStart w:id="3298" w:name="_Toc58915671"/>
      <w:r>
        <w:t>6.9.1.4</w:t>
      </w:r>
      <w:r>
        <w:tab/>
      </w:r>
      <w:r>
        <w:t>Method of test</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pPr>
        <w:rPr>
          <w:color w:val="000000"/>
        </w:rPr>
      </w:pPr>
      <w:r>
        <w:rPr>
          <w:color w:val="000000"/>
        </w:rPr>
        <w:t>Requirement is tested together with transmitter transient period, as described in clause 6.9.2.4.</w:t>
      </w:r>
    </w:p>
    <w:p>
      <w:pPr>
        <w:pStyle w:val="6"/>
      </w:pPr>
      <w:bookmarkStart w:id="3299" w:name="_Toc124158448"/>
      <w:bookmarkStart w:id="3300" w:name="_Toc21102672"/>
      <w:bookmarkStart w:id="3301" w:name="_Toc155475799"/>
      <w:bookmarkStart w:id="3302" w:name="_Toc76544185"/>
      <w:bookmarkStart w:id="3303" w:name="_Toc53183005"/>
      <w:bookmarkStart w:id="3304" w:name="_Toc45885896"/>
      <w:bookmarkStart w:id="3305" w:name="_Toc130558516"/>
      <w:bookmarkStart w:id="3306" w:name="_Toc37272819"/>
      <w:bookmarkStart w:id="3307" w:name="_Toc137467241"/>
      <w:bookmarkStart w:id="3308" w:name="_Toc138884887"/>
      <w:bookmarkStart w:id="3309" w:name="_Toc36635873"/>
      <w:bookmarkStart w:id="3310" w:name="_Toc138885111"/>
      <w:bookmarkStart w:id="3311" w:name="_Toc121818693"/>
      <w:bookmarkStart w:id="3312" w:name="_Toc121818469"/>
      <w:bookmarkStart w:id="3313" w:name="_Toc58915672"/>
      <w:bookmarkStart w:id="3314" w:name="_Toc74915674"/>
      <w:bookmarkStart w:id="3315" w:name="_Toc29810521"/>
      <w:bookmarkStart w:id="3316" w:name="_Toc66693722"/>
      <w:bookmarkStart w:id="3317" w:name="_Toc58917853"/>
      <w:bookmarkStart w:id="3318" w:name="_Toc145511322"/>
      <w:bookmarkStart w:id="3319" w:name="_Toc76114299"/>
      <w:bookmarkStart w:id="3320" w:name="_Toc82536307"/>
      <w:r>
        <w:t>6.9.1.5</w:t>
      </w:r>
      <w:r>
        <w:tab/>
      </w:r>
      <w:r>
        <w:t>Test requirements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pPr>
        <w:rPr>
          <w:ins w:id="3316" w:author="ZTE, Fei Xue" w:date="2024-04-23T22:45:08Z"/>
          <w:color w:val="000000"/>
        </w:rPr>
      </w:pPr>
      <w:r>
        <w:rPr>
          <w:color w:val="000000"/>
        </w:rPr>
        <w:t>The conformance testing of transmit OFF power is included in the conformance testing of transmit</w:t>
      </w:r>
      <w:r>
        <w:rPr>
          <w:color w:val="000000"/>
          <w:lang w:eastAsia="zh-CN"/>
        </w:rPr>
        <w:t>ter transient period</w:t>
      </w:r>
      <w:r>
        <w:rPr>
          <w:color w:val="000000"/>
        </w:rPr>
        <w:t>; therefore, see clause 6.9.2.5 for test requirements.</w:t>
      </w:r>
    </w:p>
    <w:p>
      <w:pPr>
        <w:overflowPunct w:val="0"/>
        <w:autoSpaceDE w:val="0"/>
        <w:autoSpaceDN w:val="0"/>
        <w:adjustRightInd w:val="0"/>
        <w:textAlignment w:val="baseline"/>
        <w:rPr>
          <w:ins w:id="3317" w:author="ZTE, Fei Xue" w:date="2024-04-23T22:45:08Z"/>
          <w:lang w:eastAsia="en-GB"/>
        </w:rPr>
      </w:pPr>
      <w:ins w:id="3318" w:author="ZTE, Fei Xue" w:date="2024-04-23T22:45:08Z">
        <w:r>
          <w:rPr>
            <w:color w:val="000000"/>
            <w:lang w:eastAsia="en-GB"/>
          </w:rPr>
          <w:t>The conformance testing of transmit OFF power is included in the conformance testing of transmit</w:t>
        </w:r>
      </w:ins>
      <w:ins w:id="3319" w:author="ZTE, Fei Xue" w:date="2024-04-23T22:45:08Z">
        <w:r>
          <w:rPr>
            <w:color w:val="000000"/>
            <w:lang w:eastAsia="zh-CN"/>
          </w:rPr>
          <w:t>ter transient period</w:t>
        </w:r>
      </w:ins>
      <w:ins w:id="3320" w:author="ZTE, Fei Xue" w:date="2024-04-23T22:45:08Z">
        <w:r>
          <w:rPr>
            <w:color w:val="000000"/>
            <w:lang w:eastAsia="en-GB"/>
          </w:rPr>
          <w:t>; therefore, see clause 6.9.2.5A for test requirements.</w:t>
        </w:r>
      </w:ins>
    </w:p>
    <w:p>
      <w:pPr>
        <w:rPr>
          <w:color w:val="000000"/>
        </w:rPr>
      </w:pPr>
    </w:p>
    <w:p>
      <w:pPr>
        <w:pStyle w:val="5"/>
        <w:rPr>
          <w:rFonts w:eastAsia="等线"/>
        </w:rPr>
      </w:pPr>
      <w:bookmarkStart w:id="3321" w:name="_Toc121818694"/>
      <w:bookmarkStart w:id="3322" w:name="_Toc130558517"/>
      <w:bookmarkStart w:id="3323" w:name="_Toc155475800"/>
      <w:bookmarkStart w:id="3324" w:name="_Toc138885112"/>
      <w:bookmarkStart w:id="3325" w:name="_Toc138884888"/>
      <w:bookmarkStart w:id="3326" w:name="_Toc121818470"/>
      <w:bookmarkStart w:id="3327" w:name="_Toc124158449"/>
      <w:bookmarkStart w:id="3328" w:name="_Toc145511323"/>
      <w:bookmarkStart w:id="3329" w:name="_Toc137467242"/>
      <w:r>
        <w:rPr>
          <w:rFonts w:hint="eastAsia" w:eastAsia="等线"/>
          <w:lang w:val="en-US" w:eastAsia="zh-CN"/>
        </w:rPr>
        <w:t>6</w:t>
      </w:r>
      <w:r>
        <w:rPr>
          <w:rFonts w:hint="eastAsia" w:eastAsia="等线"/>
        </w:rPr>
        <w:t>.9</w:t>
      </w:r>
      <w:r>
        <w:rPr>
          <w:rFonts w:eastAsia="等线"/>
        </w:rPr>
        <w:t>.</w:t>
      </w:r>
      <w:r>
        <w:rPr>
          <w:rFonts w:hint="eastAsia" w:eastAsia="等线"/>
          <w:lang w:val="en-US" w:eastAsia="zh-CN"/>
        </w:rPr>
        <w:t>2</w:t>
      </w:r>
      <w:r>
        <w:rPr>
          <w:rFonts w:eastAsia="等线"/>
        </w:rPr>
        <w:tab/>
      </w:r>
      <w:r>
        <w:rPr>
          <w:rFonts w:eastAsia="等线"/>
        </w:rPr>
        <w:t>OTA transient period</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321"/>
      <w:bookmarkEnd w:id="3322"/>
      <w:bookmarkEnd w:id="3323"/>
      <w:bookmarkEnd w:id="3324"/>
      <w:bookmarkEnd w:id="3325"/>
      <w:bookmarkEnd w:id="3326"/>
      <w:bookmarkEnd w:id="3327"/>
      <w:bookmarkEnd w:id="3328"/>
      <w:bookmarkEnd w:id="3329"/>
    </w:p>
    <w:p>
      <w:pPr>
        <w:pStyle w:val="6"/>
      </w:pPr>
      <w:bookmarkStart w:id="3330" w:name="_Toc29810523"/>
      <w:bookmarkStart w:id="3331" w:name="_Toc124158450"/>
      <w:bookmarkStart w:id="3332" w:name="_Toc66693724"/>
      <w:bookmarkStart w:id="3333" w:name="_Toc45885898"/>
      <w:bookmarkStart w:id="3334" w:name="_Toc138885113"/>
      <w:bookmarkStart w:id="3335" w:name="_Toc58917855"/>
      <w:bookmarkStart w:id="3336" w:name="_Toc76544187"/>
      <w:bookmarkStart w:id="3337" w:name="_Toc21102674"/>
      <w:bookmarkStart w:id="3338" w:name="_Toc82536309"/>
      <w:bookmarkStart w:id="3339" w:name="_Toc130558518"/>
      <w:bookmarkStart w:id="3340" w:name="_Toc76114301"/>
      <w:bookmarkStart w:id="3341" w:name="_Toc121818471"/>
      <w:bookmarkStart w:id="3342" w:name="_Toc138884889"/>
      <w:bookmarkStart w:id="3343" w:name="_Toc121818695"/>
      <w:bookmarkStart w:id="3344" w:name="_Toc74915676"/>
      <w:bookmarkStart w:id="3345" w:name="_Toc137467243"/>
      <w:bookmarkStart w:id="3346" w:name="_Toc53183007"/>
      <w:bookmarkStart w:id="3347" w:name="_Toc58915674"/>
      <w:bookmarkStart w:id="3348" w:name="_Toc155475801"/>
      <w:bookmarkStart w:id="3349" w:name="_Toc145511324"/>
      <w:bookmarkStart w:id="3350" w:name="_Toc37272821"/>
      <w:bookmarkStart w:id="3351" w:name="_Toc36635875"/>
      <w:r>
        <w:t>6.9.2.1</w:t>
      </w:r>
      <w:r>
        <w:tab/>
      </w:r>
      <w:r>
        <w:t>Definition and applicability</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pPr>
        <w:rPr>
          <w:rFonts w:eastAsia="等线"/>
        </w:rPr>
      </w:pPr>
      <w:bookmarkStart w:id="3352" w:name="_Hlk104392742"/>
      <w:bookmarkStart w:id="3353" w:name="_Toc21102675"/>
      <w:bookmarkStart w:id="3354" w:name="_Toc66693725"/>
      <w:bookmarkStart w:id="3355" w:name="_Toc74915677"/>
      <w:bookmarkStart w:id="3356" w:name="_Toc82536310"/>
      <w:bookmarkStart w:id="3357" w:name="_Toc36635876"/>
      <w:bookmarkStart w:id="3358" w:name="_Toc76544188"/>
      <w:bookmarkStart w:id="3359" w:name="_Toc29810524"/>
      <w:bookmarkStart w:id="3360" w:name="_Toc45885899"/>
      <w:bookmarkStart w:id="3361" w:name="_Toc58915675"/>
      <w:bookmarkStart w:id="3362" w:name="_Toc76114302"/>
      <w:bookmarkStart w:id="3363" w:name="_Toc58917856"/>
      <w:bookmarkStart w:id="3364" w:name="_Toc53183008"/>
      <w:bookmarkStart w:id="3365" w:name="_Toc37272822"/>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eastAsia="等线"/>
          <w:lang w:eastAsia="zh-CN"/>
        </w:rPr>
        <w:t>6.9</w:t>
      </w:r>
      <w:r>
        <w:rPr>
          <w:rFonts w:eastAsia="等线"/>
        </w:rPr>
        <w:t>.</w:t>
      </w:r>
      <w:r>
        <w:rPr>
          <w:rFonts w:eastAsia="等线"/>
          <w:lang w:eastAsia="zh-CN"/>
        </w:rPr>
        <w:t>2</w:t>
      </w:r>
      <w:r>
        <w:rPr>
          <w:rFonts w:eastAsia="等线"/>
        </w:rPr>
        <w:t>.1-1.</w:t>
      </w:r>
    </w:p>
    <w:p>
      <w:pPr>
        <w:rPr>
          <w:rFonts w:eastAsia="等线"/>
        </w:rPr>
      </w:pPr>
    </w:p>
    <w:p>
      <w:pPr>
        <w:pStyle w:val="122"/>
        <w:rPr>
          <w:rFonts w:eastAsia="等线"/>
        </w:rPr>
      </w:pPr>
      <w:r>
        <w:rPr>
          <w:rFonts w:eastAsia="等线"/>
        </w:rPr>
        <w:object>
          <v:shape id="_x0000_i1039" o:spt="75" type="#_x0000_t75" style="height:191.65pt;width:461.9pt;" o:ole="t" filled="f" o:preferrelative="t" stroked="f" coordsize="21600,21600">
            <v:path/>
            <v:fill on="f" focussize="0,0"/>
            <v:stroke on="f" joinstyle="miter"/>
            <v:imagedata r:id="rId23" o:title=""/>
            <o:lock v:ext="edit" aspectratio="t"/>
            <w10:wrap type="none"/>
            <w10:anchorlock/>
          </v:shape>
          <o:OLEObject Type="Embed" ProgID="Visio.Drawing.15" ShapeID="_x0000_i1039" DrawAspect="Content" ObjectID="_1468075725" r:id="rId22">
            <o:LockedField>false</o:LockedField>
          </o:OLEObject>
        </w:object>
      </w:r>
    </w:p>
    <w:p>
      <w:pPr>
        <w:pStyle w:val="129"/>
        <w:rPr>
          <w:rFonts w:eastAsia="等线"/>
        </w:rPr>
      </w:pPr>
      <w:r>
        <w:rPr>
          <w:rFonts w:eastAsia="等线"/>
        </w:rPr>
        <w:t xml:space="preserve">Figure </w:t>
      </w:r>
      <w:r>
        <w:rPr>
          <w:rFonts w:eastAsia="等线"/>
          <w:lang w:eastAsia="zh-CN"/>
        </w:rPr>
        <w:t>6.9</w:t>
      </w:r>
      <w:r>
        <w:rPr>
          <w:rFonts w:eastAsia="等线"/>
        </w:rPr>
        <w:t>.</w:t>
      </w:r>
      <w:r>
        <w:rPr>
          <w:rFonts w:eastAsia="等线"/>
          <w:lang w:eastAsia="zh-CN"/>
        </w:rPr>
        <w:t>2</w:t>
      </w:r>
      <w:r>
        <w:rPr>
          <w:rFonts w:eastAsia="等线"/>
        </w:rPr>
        <w:t xml:space="preserve">.1-1: Example of relations between transmitter </w:t>
      </w:r>
      <w:r>
        <w:rPr>
          <w:rFonts w:eastAsia="等线"/>
          <w:i/>
          <w:iCs/>
        </w:rPr>
        <w:t>ON state</w:t>
      </w:r>
      <w:r>
        <w:rPr>
          <w:rFonts w:eastAsia="等线"/>
        </w:rPr>
        <w:t xml:space="preserve">, transmitter </w:t>
      </w:r>
      <w:r>
        <w:rPr>
          <w:rFonts w:eastAsia="等线"/>
          <w:i/>
          <w:iCs/>
        </w:rPr>
        <w:t>OFF state</w:t>
      </w:r>
      <w:r>
        <w:rPr>
          <w:rFonts w:eastAsia="等线"/>
        </w:rPr>
        <w:t xml:space="preserve"> and </w:t>
      </w:r>
      <w:r>
        <w:rPr>
          <w:rFonts w:eastAsia="等线"/>
          <w:i/>
        </w:rPr>
        <w:t>transmitter transient period</w:t>
      </w:r>
    </w:p>
    <w:p>
      <w:pPr>
        <w:rPr>
          <w:rFonts w:eastAsia="等线" w:cs="v5.0.0"/>
          <w:lang w:eastAsia="zh-CN"/>
        </w:rPr>
      </w:pPr>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eastAsia="等线"/>
          <w:lang w:eastAsia="zh-CN"/>
        </w:rPr>
        <w:t xml:space="preserve"> </w:t>
      </w:r>
    </w:p>
    <w:p>
      <w:pPr>
        <w:rPr>
          <w:rFonts w:eastAsia="等线" w:cs="v5.0.0"/>
          <w:lang w:eastAsia="zh-CN"/>
        </w:rPr>
      </w:pPr>
      <w:r>
        <w:rPr>
          <w:rFonts w:eastAsia="等线" w:cs="v5.0.0"/>
          <w:lang w:eastAsia="zh-CN"/>
        </w:rPr>
        <w:t>For a repeater that is not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w:t>
      </w:r>
      <w:r>
        <w:rPr>
          <w:rFonts w:eastAsia="等线" w:cs="v5.0.0"/>
          <w:lang w:eastAsia="zh-CN"/>
        </w:rPr>
        <w:t>.</w:t>
      </w:r>
    </w:p>
    <w:p>
      <w:pPr>
        <w:rPr>
          <w:rFonts w:eastAsia="等线" w:cs="v5.0.0"/>
        </w:rPr>
      </w:pPr>
      <w:r>
        <w:rPr>
          <w:rFonts w:eastAsia="等线" w:cs="v5.0.0"/>
          <w:lang w:eastAsia="zh-CN"/>
        </w:rPr>
        <w:t>For a repeater that is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 plus the declared repeater delay.</w:t>
      </w:r>
    </w:p>
    <w:bookmarkEnd w:id="3352"/>
    <w:p>
      <w:pPr>
        <w:pStyle w:val="6"/>
      </w:pPr>
      <w:bookmarkStart w:id="3366" w:name="_Toc145511325"/>
      <w:bookmarkStart w:id="3367" w:name="_Toc130558519"/>
      <w:bookmarkStart w:id="3368" w:name="_Toc155475802"/>
      <w:bookmarkStart w:id="3369" w:name="_Toc121818472"/>
      <w:bookmarkStart w:id="3370" w:name="_Toc124158451"/>
      <w:bookmarkStart w:id="3371" w:name="_Toc138885114"/>
      <w:bookmarkStart w:id="3372" w:name="_Toc138884890"/>
      <w:bookmarkStart w:id="3373" w:name="_Toc121818696"/>
      <w:bookmarkStart w:id="3374" w:name="_Toc137467244"/>
      <w:r>
        <w:t>6.9.2.2</w:t>
      </w:r>
      <w:r>
        <w:tab/>
      </w:r>
      <w:r>
        <w:t>Minimum requirement</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ins w:id="3321" w:author="ZTE, Fei Xue" w:date="2024-04-23T22:45:19Z">
        <w:r>
          <w:rPr>
            <w:rFonts w:ascii="Arial" w:hAnsi="Arial" w:eastAsia="宋体"/>
            <w:sz w:val="24"/>
            <w:lang w:val="en-US" w:eastAsia="zh-CN"/>
          </w:rPr>
          <w:t xml:space="preserve"> for RF repeater</w:t>
        </w:r>
      </w:ins>
    </w:p>
    <w:p>
      <w:pPr>
        <w:rPr>
          <w:ins w:id="3322" w:author="ZTE, Fei Xue" w:date="2024-04-23T22:45:27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pPr>
        <w:keepNext/>
        <w:keepLines/>
        <w:overflowPunct w:val="0"/>
        <w:autoSpaceDE w:val="0"/>
        <w:autoSpaceDN w:val="0"/>
        <w:adjustRightInd w:val="0"/>
        <w:spacing w:before="120"/>
        <w:ind w:left="1418" w:hanging="1418"/>
        <w:outlineLvl w:val="3"/>
        <w:rPr>
          <w:ins w:id="3323" w:author="ZTE, Fei Xue" w:date="2024-04-23T22:45:27Z"/>
          <w:rFonts w:ascii="Arial" w:hAnsi="Arial" w:eastAsia="宋体"/>
          <w:sz w:val="24"/>
          <w:lang w:val="en-US" w:eastAsia="zh-CN"/>
        </w:rPr>
      </w:pPr>
      <w:ins w:id="3324" w:author="ZTE, Fei Xue" w:date="2024-04-23T22:45:27Z">
        <w:r>
          <w:rPr>
            <w:rFonts w:ascii="Arial" w:hAnsi="Arial"/>
            <w:sz w:val="24"/>
            <w:lang w:eastAsia="en-GB"/>
          </w:rPr>
          <w:t>6.9.2.2</w:t>
        </w:r>
      </w:ins>
      <w:ins w:id="3325" w:author="ZTE, Fei Xue" w:date="2024-04-23T22:45:27Z">
        <w:r>
          <w:rPr>
            <w:rFonts w:ascii="Arial" w:hAnsi="Arial" w:eastAsia="宋体"/>
            <w:sz w:val="24"/>
            <w:lang w:val="en-US" w:eastAsia="zh-CN"/>
          </w:rPr>
          <w:t>A</w:t>
        </w:r>
      </w:ins>
      <w:ins w:id="3326" w:author="ZTE, Fei Xue" w:date="2024-04-23T22:45:27Z">
        <w:r>
          <w:rPr>
            <w:rFonts w:ascii="Arial" w:hAnsi="Arial"/>
            <w:sz w:val="24"/>
            <w:lang w:eastAsia="en-GB"/>
          </w:rPr>
          <w:tab/>
        </w:r>
      </w:ins>
      <w:ins w:id="3327" w:author="ZTE, Fei Xue" w:date="2024-04-23T22:45:27Z">
        <w:r>
          <w:rPr>
            <w:rFonts w:ascii="Arial" w:hAnsi="Arial"/>
            <w:sz w:val="24"/>
            <w:lang w:eastAsia="en-GB"/>
          </w:rPr>
          <w:t>Minimum requirement</w:t>
        </w:r>
      </w:ins>
      <w:ins w:id="3328" w:author="ZTE, Fei Xue" w:date="2024-04-23T22:45:27Z">
        <w:r>
          <w:rPr>
            <w:rFonts w:ascii="Arial" w:hAnsi="Arial" w:eastAsia="宋体"/>
            <w:sz w:val="24"/>
            <w:lang w:val="en-US" w:eastAsia="zh-CN"/>
          </w:rPr>
          <w:t xml:space="preserve"> for NCR</w:t>
        </w:r>
      </w:ins>
    </w:p>
    <w:p>
      <w:pPr>
        <w:keepNext/>
        <w:keepLines/>
        <w:overflowPunct w:val="0"/>
        <w:autoSpaceDE w:val="0"/>
        <w:autoSpaceDN w:val="0"/>
        <w:adjustRightInd w:val="0"/>
        <w:spacing w:before="120"/>
        <w:ind w:left="1417" w:hanging="1417"/>
        <w:textAlignment w:val="baseline"/>
        <w:outlineLvl w:val="4"/>
        <w:rPr>
          <w:ins w:id="3329" w:author="ZTE, Fei Xue" w:date="2024-04-23T22:45:27Z"/>
          <w:rFonts w:ascii="Arial" w:hAnsi="Arial" w:eastAsia="宋体"/>
          <w:sz w:val="22"/>
          <w:lang w:val="en-US" w:eastAsia="zh-CN"/>
        </w:rPr>
      </w:pPr>
      <w:ins w:id="3330" w:author="ZTE, Fei Xue" w:date="2024-04-23T22:45:27Z">
        <w:bookmarkStart w:id="3375" w:name="_Toc161665582"/>
        <w:bookmarkStart w:id="3376" w:name="_Toc155428265"/>
        <w:bookmarkStart w:id="3377" w:name="_Toc155781283"/>
        <w:r>
          <w:rPr>
            <w:rFonts w:ascii="Arial" w:hAnsi="Arial"/>
            <w:sz w:val="22"/>
            <w:lang w:eastAsia="en-GB"/>
          </w:rPr>
          <w:t>6.9.2.2A.1</w:t>
        </w:r>
      </w:ins>
      <w:ins w:id="3331" w:author="ZTE, Fei Xue" w:date="2024-04-23T22:45:27Z">
        <w:r>
          <w:rPr>
            <w:rFonts w:ascii="Arial" w:hAnsi="Arial"/>
            <w:sz w:val="22"/>
            <w:lang w:eastAsia="en-GB"/>
          </w:rPr>
          <w:tab/>
        </w:r>
      </w:ins>
      <w:ins w:id="3332" w:author="ZTE, Fei Xue" w:date="2024-04-23T22:45:27Z">
        <w:r>
          <w:rPr>
            <w:rFonts w:ascii="Arial" w:hAnsi="Arial"/>
            <w:sz w:val="22"/>
            <w:lang w:eastAsia="en-GB"/>
          </w:rPr>
          <w:t xml:space="preserve">Minimum requirement for </w:t>
        </w:r>
      </w:ins>
      <w:ins w:id="3333" w:author="ZTE, Fei Xue" w:date="2024-04-23T22:45:27Z">
        <w:r>
          <w:rPr>
            <w:rFonts w:hint="eastAsia" w:ascii="Arial" w:hAnsi="Arial" w:eastAsia="宋体"/>
            <w:sz w:val="22"/>
            <w:lang w:val="en-US" w:eastAsia="zh-CN"/>
          </w:rPr>
          <w:t>NCR-Fwd</w:t>
        </w:r>
        <w:bookmarkEnd w:id="3375"/>
        <w:bookmarkEnd w:id="3376"/>
        <w:bookmarkEnd w:id="3377"/>
      </w:ins>
    </w:p>
    <w:p>
      <w:pPr>
        <w:keepNext/>
        <w:keepLines/>
        <w:overflowPunct w:val="0"/>
        <w:autoSpaceDE w:val="0"/>
        <w:autoSpaceDN w:val="0"/>
        <w:adjustRightInd w:val="0"/>
        <w:spacing w:before="120"/>
        <w:ind w:left="1985" w:hanging="1985"/>
        <w:textAlignment w:val="baseline"/>
        <w:rPr>
          <w:ins w:id="3334" w:author="ZTE, Fei Xue" w:date="2024-04-23T22:45:27Z"/>
          <w:rFonts w:ascii="Arial" w:hAnsi="Arial" w:eastAsia="宋体"/>
          <w:lang w:val="en-US" w:eastAsia="zh-CN"/>
        </w:rPr>
      </w:pPr>
      <w:ins w:id="3335" w:author="ZTE, Fei Xue" w:date="2024-04-23T22:45:27Z">
        <w:r>
          <w:rPr>
            <w:rFonts w:ascii="Arial" w:hAnsi="Arial"/>
            <w:lang w:eastAsia="en-GB"/>
          </w:rPr>
          <w:t>6.9.2.2A.1.1</w:t>
        </w:r>
      </w:ins>
      <w:ins w:id="3336" w:author="ZTE, Fei Xue" w:date="2024-04-23T22:45:27Z">
        <w:r>
          <w:rPr>
            <w:rFonts w:ascii="Arial" w:hAnsi="Arial"/>
            <w:lang w:eastAsia="en-GB"/>
          </w:rPr>
          <w:tab/>
        </w:r>
      </w:ins>
      <w:ins w:id="3337" w:author="ZTE, Fei Xue" w:date="2024-04-23T22:45:27Z">
        <w:r>
          <w:rPr>
            <w:rFonts w:ascii="Arial" w:hAnsi="Arial"/>
            <w:lang w:eastAsia="en-GB"/>
          </w:rPr>
          <w:t xml:space="preserve">Minimum requirement for </w:t>
        </w:r>
      </w:ins>
      <w:ins w:id="3338" w:author="ZTE, Fei Xue" w:date="2024-04-23T22:45:27Z">
        <w:r>
          <w:rPr>
            <w:rFonts w:hint="eastAsia" w:ascii="Arial" w:hAnsi="Arial" w:eastAsia="宋体"/>
            <w:lang w:val="en-US" w:eastAsia="zh-CN"/>
          </w:rPr>
          <w:t>NCR-Fwd</w:t>
        </w:r>
      </w:ins>
      <w:ins w:id="3339" w:author="ZTE, Fei Xue" w:date="2024-04-23T22:45:27Z">
        <w:r>
          <w:rPr>
            <w:rFonts w:ascii="Arial" w:hAnsi="Arial" w:eastAsia="宋体"/>
            <w:lang w:val="en-US" w:eastAsia="zh-CN"/>
          </w:rPr>
          <w:t xml:space="preserve"> type 2-O</w:t>
        </w:r>
      </w:ins>
    </w:p>
    <w:p>
      <w:pPr>
        <w:overflowPunct w:val="0"/>
        <w:autoSpaceDE w:val="0"/>
        <w:autoSpaceDN w:val="0"/>
        <w:adjustRightInd w:val="0"/>
        <w:textAlignment w:val="baseline"/>
        <w:rPr>
          <w:ins w:id="3340" w:author="ZTE, Fei Xue" w:date="2024-04-23T22:45:27Z"/>
          <w:rFonts w:cs="v4.1.0"/>
          <w:lang w:eastAsia="en-GB"/>
        </w:rPr>
      </w:pPr>
      <w:ins w:id="3341" w:author="ZTE, Fei Xue" w:date="2024-04-23T22:45:27Z">
        <w:r>
          <w:rPr>
            <w:rFonts w:cs="v4.1.0"/>
            <w:lang w:eastAsia="en-GB"/>
          </w:rPr>
          <w:t>The requirements in clause 7.9.3.2 in TS 38.106 [2] apply</w:t>
        </w:r>
      </w:ins>
      <w:ins w:id="3342" w:author="ZTE, Fei Xue" w:date="2024-04-23T22:45:27Z">
        <w:r>
          <w:rPr>
            <w:rFonts w:hint="eastAsia" w:eastAsia="宋体" w:cs="v4.1.0"/>
            <w:lang w:val="en-US" w:eastAsia="zh-CN"/>
          </w:rPr>
          <w:t xml:space="preserve"> for NCR-Fwd type 2-O</w:t>
        </w:r>
      </w:ins>
      <w:ins w:id="3343" w:author="ZTE, Fei Xue" w:date="2024-04-23T22:45:27Z">
        <w:r>
          <w:rPr>
            <w:rFonts w:cs="v4.1.0"/>
            <w:lang w:eastAsia="en-GB"/>
          </w:rPr>
          <w:t>.</w:t>
        </w:r>
      </w:ins>
    </w:p>
    <w:p>
      <w:pPr>
        <w:keepNext/>
        <w:keepLines/>
        <w:overflowPunct w:val="0"/>
        <w:autoSpaceDE w:val="0"/>
        <w:autoSpaceDN w:val="0"/>
        <w:adjustRightInd w:val="0"/>
        <w:spacing w:before="120"/>
        <w:textAlignment w:val="baseline"/>
        <w:outlineLvl w:val="4"/>
        <w:rPr>
          <w:ins w:id="3344" w:author="ZTE, Fei Xue" w:date="2024-04-23T22:45:27Z"/>
          <w:rFonts w:ascii="Arial" w:hAnsi="Arial"/>
          <w:sz w:val="22"/>
          <w:lang w:eastAsia="en-GB"/>
        </w:rPr>
      </w:pPr>
      <w:ins w:id="3345" w:author="ZTE, Fei Xue" w:date="2024-04-23T22:45:27Z">
        <w:bookmarkStart w:id="3378" w:name="_Toc161665583"/>
        <w:bookmarkStart w:id="3379" w:name="_Toc155781284"/>
        <w:bookmarkStart w:id="3380" w:name="_Toc155428266"/>
        <w:r>
          <w:rPr>
            <w:rFonts w:ascii="Arial" w:hAnsi="Arial"/>
            <w:sz w:val="22"/>
            <w:lang w:eastAsia="en-GB"/>
          </w:rPr>
          <w:t>6.9.2.2A.1.1</w:t>
        </w:r>
      </w:ins>
      <w:ins w:id="3346" w:author="ZTE, Fei Xue" w:date="2024-04-23T22:45:27Z">
        <w:r>
          <w:rPr>
            <w:rFonts w:ascii="Arial" w:hAnsi="Arial"/>
            <w:sz w:val="22"/>
            <w:lang w:eastAsia="en-GB"/>
          </w:rPr>
          <w:tab/>
        </w:r>
      </w:ins>
      <w:ins w:id="3347" w:author="ZTE, Fei Xue" w:date="2024-04-23T22:45:27Z">
        <w:r>
          <w:rPr>
            <w:rFonts w:ascii="Arial" w:hAnsi="Arial"/>
            <w:sz w:val="22"/>
            <w:lang w:eastAsia="en-GB"/>
          </w:rPr>
          <w:t xml:space="preserve">Minimum requirement for </w:t>
        </w:r>
      </w:ins>
      <w:ins w:id="3348" w:author="ZTE, Fei Xue" w:date="2024-04-23T22:45:27Z">
        <w:r>
          <w:rPr>
            <w:rFonts w:hint="eastAsia" w:ascii="Arial" w:hAnsi="Arial" w:eastAsia="宋体"/>
            <w:sz w:val="22"/>
            <w:lang w:val="en-US" w:eastAsia="zh-CN"/>
          </w:rPr>
          <w:t>NCR-</w:t>
        </w:r>
      </w:ins>
      <w:ins w:id="3349" w:author="ZTE, Fei Xue" w:date="2024-04-23T22:45:27Z">
        <w:r>
          <w:rPr>
            <w:rFonts w:ascii="Arial" w:hAnsi="Arial" w:eastAsia="宋体"/>
            <w:sz w:val="22"/>
            <w:lang w:val="en-US" w:eastAsia="zh-CN"/>
          </w:rPr>
          <w:t>MT</w:t>
        </w:r>
        <w:bookmarkEnd w:id="3378"/>
        <w:bookmarkEnd w:id="3379"/>
        <w:bookmarkEnd w:id="3380"/>
      </w:ins>
    </w:p>
    <w:p>
      <w:pPr>
        <w:keepNext/>
        <w:keepLines/>
        <w:overflowPunct w:val="0"/>
        <w:autoSpaceDE w:val="0"/>
        <w:autoSpaceDN w:val="0"/>
        <w:adjustRightInd w:val="0"/>
        <w:spacing w:before="120"/>
        <w:ind w:left="1985" w:hanging="1985"/>
        <w:textAlignment w:val="baseline"/>
        <w:rPr>
          <w:ins w:id="3350" w:author="ZTE, Fei Xue" w:date="2024-04-23T22:45:27Z"/>
          <w:rFonts w:ascii="Arial" w:hAnsi="Arial"/>
          <w:lang w:eastAsia="zh-CN"/>
        </w:rPr>
      </w:pPr>
      <w:ins w:id="3351" w:author="ZTE, Fei Xue" w:date="2024-04-23T22:45:27Z">
        <w:r>
          <w:rPr>
            <w:rFonts w:ascii="Arial" w:hAnsi="Arial"/>
            <w:lang w:eastAsia="en-GB"/>
          </w:rPr>
          <w:t>6.9.2.2A.1.1.1</w:t>
        </w:r>
      </w:ins>
      <w:ins w:id="3352" w:author="ZTE, Fei Xue" w:date="2024-04-23T22:45:27Z">
        <w:r>
          <w:rPr>
            <w:rFonts w:ascii="Arial" w:hAnsi="Arial"/>
            <w:lang w:eastAsia="en-GB"/>
          </w:rPr>
          <w:tab/>
        </w:r>
      </w:ins>
      <w:ins w:id="3353" w:author="ZTE, Fei Xue" w:date="2024-04-23T22:45:27Z">
        <w:r>
          <w:rPr>
            <w:rFonts w:ascii="Arial" w:hAnsi="Arial"/>
            <w:lang w:eastAsia="en-GB"/>
          </w:rPr>
          <w:t xml:space="preserve">Minimum requirement for </w:t>
        </w:r>
      </w:ins>
      <w:ins w:id="3354" w:author="ZTE, Fei Xue" w:date="2024-04-23T22:45:27Z">
        <w:r>
          <w:rPr>
            <w:rFonts w:hint="eastAsia" w:ascii="Arial" w:hAnsi="Arial" w:eastAsia="宋体"/>
            <w:lang w:val="en-US" w:eastAsia="zh-CN"/>
          </w:rPr>
          <w:t>NCR-</w:t>
        </w:r>
      </w:ins>
      <w:ins w:id="3355" w:author="ZTE, Fei Xue" w:date="2024-04-23T22:45:27Z">
        <w:r>
          <w:rPr>
            <w:rFonts w:ascii="Arial" w:hAnsi="Arial" w:eastAsia="宋体"/>
            <w:lang w:val="en-US" w:eastAsia="zh-CN"/>
          </w:rPr>
          <w:t>MT</w:t>
        </w:r>
      </w:ins>
      <w:ins w:id="3356" w:author="ZTE, Fei Xue" w:date="2024-04-23T22:45:27Z">
        <w:r>
          <w:rPr>
            <w:rFonts w:hint="eastAsia" w:ascii="Arial" w:hAnsi="Arial" w:eastAsia="宋体"/>
            <w:lang w:val="en-US" w:eastAsia="zh-CN"/>
          </w:rPr>
          <w:t xml:space="preserve"> type 2-O</w:t>
        </w:r>
      </w:ins>
    </w:p>
    <w:p>
      <w:pPr>
        <w:overflowPunct w:val="0"/>
        <w:autoSpaceDE w:val="0"/>
        <w:autoSpaceDN w:val="0"/>
        <w:adjustRightInd w:val="0"/>
        <w:textAlignment w:val="baseline"/>
        <w:rPr>
          <w:ins w:id="3357" w:author="ZTE, Fei Xue" w:date="2024-04-23T22:45:27Z"/>
          <w:lang w:eastAsia="en-GB"/>
        </w:rPr>
      </w:pPr>
      <w:ins w:id="3358" w:author="ZTE, Fei Xue" w:date="2024-04-23T22:45:27Z">
        <w:r>
          <w:rPr>
            <w:lang w:eastAsia="en-GB"/>
          </w:rPr>
          <w:t>For Wide Area NCR</w:t>
        </w:r>
      </w:ins>
      <w:ins w:id="3359" w:author="ZTE, Fei Xue" w:date="2024-04-23T22:45:27Z">
        <w:r>
          <w:rPr>
            <w:rFonts w:hint="eastAsia"/>
            <w:i/>
            <w:lang w:eastAsia="en-GB"/>
          </w:rPr>
          <w:t>-MT</w:t>
        </w:r>
      </w:ins>
      <w:ins w:id="3360" w:author="ZTE, Fei Xue" w:date="2024-04-23T22:45:27Z">
        <w:r>
          <w:rPr>
            <w:i/>
            <w:lang w:eastAsia="en-GB"/>
          </w:rPr>
          <w:t xml:space="preserve"> type 2-</w:t>
        </w:r>
      </w:ins>
      <w:ins w:id="3361" w:author="ZTE, Fei Xue" w:date="2024-04-23T22:45:27Z">
        <w:r>
          <w:rPr>
            <w:rFonts w:hint="eastAsia"/>
            <w:i/>
            <w:lang w:eastAsia="en-GB"/>
          </w:rPr>
          <w:t>O</w:t>
        </w:r>
      </w:ins>
      <w:ins w:id="3362" w:author="ZTE, Fei Xue" w:date="2024-04-23T22:45:27Z">
        <w:r>
          <w:rPr>
            <w:lang w:eastAsia="en-GB"/>
          </w:rPr>
          <w:t xml:space="preserve">, the OTA </w:t>
        </w:r>
      </w:ins>
      <w:ins w:id="3363" w:author="ZTE, Fei Xue" w:date="2024-04-23T22:45:27Z">
        <w:r>
          <w:rPr>
            <w:i/>
            <w:lang w:eastAsia="en-GB"/>
          </w:rPr>
          <w:t>transmitter transient period</w:t>
        </w:r>
      </w:ins>
      <w:ins w:id="3364" w:author="ZTE, Fei Xue" w:date="2024-04-23T22:45:27Z">
        <w:r>
          <w:rPr>
            <w:lang w:eastAsia="en-GB"/>
          </w:rPr>
          <w:t xml:space="preserve"> shall be shorter than the values listed in the minimum requirement table 6.9.2.2A.1.1.1-1.</w:t>
        </w:r>
      </w:ins>
    </w:p>
    <w:p>
      <w:pPr>
        <w:keepNext/>
        <w:keepLines/>
        <w:overflowPunct w:val="0"/>
        <w:autoSpaceDE w:val="0"/>
        <w:autoSpaceDN w:val="0"/>
        <w:adjustRightInd w:val="0"/>
        <w:spacing w:before="60"/>
        <w:jc w:val="center"/>
        <w:textAlignment w:val="baseline"/>
        <w:rPr>
          <w:ins w:id="3365" w:author="ZTE, Fei Xue" w:date="2024-04-23T22:45:27Z"/>
          <w:rFonts w:ascii="Arial" w:hAnsi="Arial"/>
          <w:b/>
          <w:lang w:eastAsia="zh-CN"/>
        </w:rPr>
      </w:pPr>
      <w:ins w:id="3366" w:author="ZTE, Fei Xue" w:date="2024-04-23T22:45:27Z">
        <w:r>
          <w:rPr>
            <w:rFonts w:ascii="Arial" w:hAnsi="Arial"/>
            <w:b/>
            <w:lang w:eastAsia="en-GB"/>
          </w:rPr>
          <w:t xml:space="preserve">Table 6.9.2.2A.1.1.1-1: Minimum requirement for the OTA </w:t>
        </w:r>
      </w:ins>
      <w:ins w:id="3367" w:author="ZTE, Fei Xue" w:date="2024-04-23T22:45:27Z">
        <w:r>
          <w:rPr>
            <w:rFonts w:ascii="Arial" w:hAnsi="Arial"/>
            <w:b/>
            <w:i/>
            <w:lang w:eastAsia="en-GB"/>
          </w:rPr>
          <w:t>transmitter transient period</w:t>
        </w:r>
      </w:ins>
      <w:ins w:id="3368" w:author="ZTE, Fei Xue" w:date="2024-04-23T22:45:27Z">
        <w:r>
          <w:rPr>
            <w:rFonts w:ascii="Arial" w:hAnsi="Arial"/>
            <w:b/>
            <w:lang w:eastAsia="zh-CN"/>
          </w:rPr>
          <w:t xml:space="preserve"> for </w:t>
        </w:r>
      </w:ins>
      <w:ins w:id="3369" w:author="ZTE, Fei Xue" w:date="2024-04-23T22:45:27Z">
        <w:r>
          <w:rPr>
            <w:rFonts w:ascii="Arial" w:hAnsi="Arial"/>
            <w:b/>
            <w:lang w:eastAsia="en-GB"/>
          </w:rPr>
          <w:t>Wide Area NCR</w:t>
        </w:r>
      </w:ins>
      <w:ins w:id="3370" w:author="ZTE, Fei Xue" w:date="2024-04-23T22:45:27Z">
        <w:r>
          <w:rPr>
            <w:rFonts w:hint="eastAsia" w:ascii="Arial" w:hAnsi="Arial"/>
            <w:b/>
            <w:i/>
            <w:lang w:eastAsia="en-GB"/>
          </w:rPr>
          <w:t>-MT</w:t>
        </w:r>
      </w:ins>
      <w:ins w:id="3371" w:author="ZTE, Fei Xue" w:date="2024-04-23T22:45:27Z">
        <w:r>
          <w:rPr>
            <w:rFonts w:ascii="Arial" w:hAnsi="Arial"/>
            <w:b/>
            <w:i/>
            <w:lang w:eastAsia="en-GB"/>
          </w:rPr>
          <w:t xml:space="preserve"> type 2-</w:t>
        </w:r>
      </w:ins>
      <w:ins w:id="3372" w:author="ZTE, Fei Xue" w:date="2024-04-23T22:45:27Z">
        <w:r>
          <w:rPr>
            <w:rFonts w:hint="eastAsia" w:ascii="Arial" w:hAnsi="Arial"/>
            <w:b/>
            <w:i/>
            <w:lang w:eastAsia="en-GB"/>
          </w:rPr>
          <w:t>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3" w:author="ZTE, Fei Xue" w:date="2024-04-23T22:45:27Z"/>
        </w:trPr>
        <w:tc>
          <w:tcPr>
            <w:tcW w:w="2507" w:type="dxa"/>
          </w:tcPr>
          <w:p>
            <w:pPr>
              <w:keepNext/>
              <w:keepLines/>
              <w:overflowPunct w:val="0"/>
              <w:autoSpaceDE w:val="0"/>
              <w:autoSpaceDN w:val="0"/>
              <w:adjustRightInd w:val="0"/>
              <w:spacing w:after="0"/>
              <w:jc w:val="center"/>
              <w:textAlignment w:val="baseline"/>
              <w:rPr>
                <w:ins w:id="3374" w:author="ZTE, Fei Xue" w:date="2024-04-23T22:45:27Z"/>
                <w:rFonts w:ascii="Arial" w:hAnsi="Arial"/>
                <w:b/>
                <w:sz w:val="18"/>
                <w:lang w:eastAsia="en-GB"/>
              </w:rPr>
            </w:pPr>
            <w:ins w:id="3375" w:author="ZTE, Fei Xue" w:date="2024-04-23T22:45:27Z">
              <w:r>
                <w:rPr>
                  <w:rFonts w:ascii="Arial" w:hAnsi="Arial"/>
                  <w:b/>
                  <w:sz w:val="18"/>
                  <w:lang w:eastAsia="en-GB"/>
                </w:rPr>
                <w:t>Transition</w:t>
              </w:r>
            </w:ins>
          </w:p>
        </w:tc>
        <w:tc>
          <w:tcPr>
            <w:tcW w:w="3969" w:type="dxa"/>
          </w:tcPr>
          <w:p>
            <w:pPr>
              <w:keepNext/>
              <w:keepLines/>
              <w:overflowPunct w:val="0"/>
              <w:autoSpaceDE w:val="0"/>
              <w:autoSpaceDN w:val="0"/>
              <w:adjustRightInd w:val="0"/>
              <w:spacing w:after="0"/>
              <w:jc w:val="center"/>
              <w:textAlignment w:val="baseline"/>
              <w:rPr>
                <w:ins w:id="3376" w:author="ZTE, Fei Xue" w:date="2024-04-23T22:45:27Z"/>
                <w:rFonts w:ascii="Arial" w:hAnsi="Arial"/>
                <w:b/>
                <w:sz w:val="18"/>
                <w:lang w:eastAsia="en-GB"/>
              </w:rPr>
            </w:pPr>
            <w:ins w:id="3377" w:author="ZTE, Fei Xue" w:date="2024-04-23T22:45:27Z">
              <w:r>
                <w:rPr>
                  <w:rFonts w:ascii="Arial" w:hAnsi="Arial"/>
                  <w:b/>
                  <w:sz w:val="18"/>
                  <w:lang w:eastAsia="en-GB"/>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8" w:author="ZTE, Fei Xue" w:date="2024-04-23T22:45:27Z"/>
        </w:trPr>
        <w:tc>
          <w:tcPr>
            <w:tcW w:w="2507" w:type="dxa"/>
          </w:tcPr>
          <w:p>
            <w:pPr>
              <w:keepNext/>
              <w:keepLines/>
              <w:overflowPunct w:val="0"/>
              <w:autoSpaceDE w:val="0"/>
              <w:autoSpaceDN w:val="0"/>
              <w:adjustRightInd w:val="0"/>
              <w:spacing w:after="0"/>
              <w:jc w:val="center"/>
              <w:textAlignment w:val="baseline"/>
              <w:rPr>
                <w:ins w:id="3379" w:author="ZTE, Fei Xue" w:date="2024-04-23T22:45:27Z"/>
                <w:rFonts w:ascii="Arial" w:hAnsi="Arial"/>
                <w:sz w:val="18"/>
                <w:lang w:eastAsia="en-GB"/>
              </w:rPr>
            </w:pPr>
            <w:ins w:id="3380" w:author="ZTE, Fei Xue" w:date="2024-04-23T22:45:27Z">
              <w:r>
                <w:rPr>
                  <w:rFonts w:ascii="Arial" w:hAnsi="Arial"/>
                  <w:sz w:val="18"/>
                  <w:lang w:eastAsia="en-GB"/>
                </w:rPr>
                <w:t>OFF to ON</w:t>
              </w:r>
            </w:ins>
          </w:p>
        </w:tc>
        <w:tc>
          <w:tcPr>
            <w:tcW w:w="3969" w:type="dxa"/>
          </w:tcPr>
          <w:p>
            <w:pPr>
              <w:keepNext/>
              <w:keepLines/>
              <w:overflowPunct w:val="0"/>
              <w:autoSpaceDE w:val="0"/>
              <w:autoSpaceDN w:val="0"/>
              <w:adjustRightInd w:val="0"/>
              <w:spacing w:after="0"/>
              <w:jc w:val="center"/>
              <w:textAlignment w:val="baseline"/>
              <w:rPr>
                <w:ins w:id="3381" w:author="ZTE, Fei Xue" w:date="2024-04-23T22:45:27Z"/>
                <w:rFonts w:ascii="Arial" w:hAnsi="Arial"/>
                <w:sz w:val="18"/>
                <w:lang w:eastAsia="zh-CN"/>
              </w:rPr>
            </w:pPr>
            <w:ins w:id="3382" w:author="ZTE, Fei Xue" w:date="2024-04-23T22:45:27Z">
              <w:r>
                <w:rPr>
                  <w:rFonts w:ascii="Arial" w:hAnsi="Arial"/>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3" w:author="ZTE, Fei Xue" w:date="2024-04-23T22:45:27Z"/>
        </w:trPr>
        <w:tc>
          <w:tcPr>
            <w:tcW w:w="2507" w:type="dxa"/>
          </w:tcPr>
          <w:p>
            <w:pPr>
              <w:keepNext/>
              <w:keepLines/>
              <w:overflowPunct w:val="0"/>
              <w:autoSpaceDE w:val="0"/>
              <w:autoSpaceDN w:val="0"/>
              <w:adjustRightInd w:val="0"/>
              <w:spacing w:after="0"/>
              <w:jc w:val="center"/>
              <w:textAlignment w:val="baseline"/>
              <w:rPr>
                <w:ins w:id="3384" w:author="ZTE, Fei Xue" w:date="2024-04-23T22:45:27Z"/>
                <w:rFonts w:ascii="Arial" w:hAnsi="Arial"/>
                <w:sz w:val="18"/>
                <w:lang w:eastAsia="en-GB"/>
              </w:rPr>
            </w:pPr>
            <w:ins w:id="3385" w:author="ZTE, Fei Xue" w:date="2024-04-23T22:45:27Z">
              <w:r>
                <w:rPr>
                  <w:rFonts w:ascii="Arial" w:hAnsi="Arial"/>
                  <w:sz w:val="18"/>
                  <w:lang w:eastAsia="en-GB"/>
                </w:rPr>
                <w:t>ON to OFF</w:t>
              </w:r>
            </w:ins>
          </w:p>
        </w:tc>
        <w:tc>
          <w:tcPr>
            <w:tcW w:w="3969" w:type="dxa"/>
          </w:tcPr>
          <w:p>
            <w:pPr>
              <w:keepNext/>
              <w:keepLines/>
              <w:overflowPunct w:val="0"/>
              <w:autoSpaceDE w:val="0"/>
              <w:autoSpaceDN w:val="0"/>
              <w:adjustRightInd w:val="0"/>
              <w:spacing w:after="0"/>
              <w:jc w:val="center"/>
              <w:textAlignment w:val="baseline"/>
              <w:rPr>
                <w:ins w:id="3386" w:author="ZTE, Fei Xue" w:date="2024-04-23T22:45:27Z"/>
                <w:rFonts w:ascii="Arial" w:hAnsi="Arial"/>
                <w:sz w:val="18"/>
                <w:lang w:eastAsia="zh-CN"/>
              </w:rPr>
            </w:pPr>
            <w:ins w:id="3387" w:author="ZTE, Fei Xue" w:date="2024-04-23T22:45:27Z">
              <w:r>
                <w:rPr>
                  <w:rFonts w:ascii="Arial" w:hAnsi="Arial"/>
                  <w:sz w:val="18"/>
                  <w:lang w:eastAsia="zh-CN"/>
                </w:rPr>
                <w:t xml:space="preserve">3 </w:t>
              </w:r>
            </w:ins>
          </w:p>
        </w:tc>
      </w:tr>
    </w:tbl>
    <w:p>
      <w:pPr>
        <w:overflowPunct w:val="0"/>
        <w:autoSpaceDE w:val="0"/>
        <w:autoSpaceDN w:val="0"/>
        <w:adjustRightInd w:val="0"/>
        <w:textAlignment w:val="baseline"/>
        <w:rPr>
          <w:ins w:id="3388" w:author="ZTE, Fei Xue" w:date="2024-04-23T22:45:27Z"/>
          <w:rFonts w:eastAsia="等线"/>
          <w:highlight w:val="yellow"/>
          <w:lang w:eastAsia="en-GB"/>
        </w:rPr>
      </w:pPr>
    </w:p>
    <w:p>
      <w:pPr>
        <w:overflowPunct w:val="0"/>
        <w:autoSpaceDE w:val="0"/>
        <w:autoSpaceDN w:val="0"/>
        <w:adjustRightInd w:val="0"/>
        <w:textAlignment w:val="baseline"/>
        <w:rPr>
          <w:ins w:id="3389" w:author="ZTE, Fei Xue" w:date="2024-04-23T22:45:27Z"/>
          <w:rFonts w:eastAsia="等线"/>
          <w:lang w:eastAsia="en-GB"/>
        </w:rPr>
      </w:pPr>
      <w:ins w:id="3390" w:author="ZTE, Fei Xue" w:date="2024-04-23T22:45:27Z">
        <w:r>
          <w:rPr>
            <w:rFonts w:eastAsia="等线"/>
            <w:lang w:eastAsia="en-GB"/>
          </w:rPr>
          <w:t xml:space="preserve">For Local Area </w:t>
        </w:r>
      </w:ins>
      <w:ins w:id="3391" w:author="ZTE, Fei Xue" w:date="2024-04-23T22:45:27Z">
        <w:r>
          <w:rPr>
            <w:rFonts w:eastAsia="等线"/>
            <w:i/>
            <w:lang w:eastAsia="en-GB"/>
          </w:rPr>
          <w:t xml:space="preserve">NCR-MT </w:t>
        </w:r>
      </w:ins>
      <w:ins w:id="3392" w:author="ZTE, Fei Xue" w:date="2024-04-23T22:45:27Z">
        <w:r>
          <w:rPr>
            <w:i/>
            <w:lang w:eastAsia="en-GB"/>
          </w:rPr>
          <w:t>type 2-</w:t>
        </w:r>
      </w:ins>
      <w:ins w:id="3393" w:author="ZTE, Fei Xue" w:date="2024-04-23T22:45:27Z">
        <w:r>
          <w:rPr>
            <w:rFonts w:hint="eastAsia"/>
            <w:i/>
            <w:lang w:eastAsia="en-GB"/>
          </w:rPr>
          <w:t>O</w:t>
        </w:r>
      </w:ins>
      <w:ins w:id="3394" w:author="ZTE, Fei Xue" w:date="2024-04-23T22:45:27Z">
        <w:r>
          <w:rPr>
            <w:i/>
            <w:lang w:eastAsia="en-GB"/>
          </w:rPr>
          <w:t xml:space="preserve">, </w:t>
        </w:r>
      </w:ins>
      <w:ins w:id="3395" w:author="ZTE, Fei Xue" w:date="2024-04-23T22:45:27Z">
        <w:r>
          <w:rPr>
            <w:rFonts w:eastAsia="等线"/>
            <w:lang w:eastAsia="en-GB"/>
          </w:rPr>
          <w:t xml:space="preserve">the requirement from TS 38.101-2 section </w:t>
        </w:r>
      </w:ins>
      <w:ins w:id="3396" w:author="ZTE, Fei Xue" w:date="2024-04-23T22:45:27Z">
        <w:r>
          <w:rPr>
            <w:lang w:eastAsia="en-GB"/>
          </w:rPr>
          <w:t>6.3.3.2</w:t>
        </w:r>
      </w:ins>
      <w:ins w:id="3397" w:author="ZTE, Fei Xue" w:date="2024-04-23T22:45:27Z">
        <w:r>
          <w:rPr>
            <w:rFonts w:eastAsia="等线"/>
            <w:lang w:eastAsia="en-GB"/>
          </w:rPr>
          <w:t xml:space="preserve"> applies. </w:t>
        </w:r>
      </w:ins>
    </w:p>
    <w:p>
      <w:pPr>
        <w:rPr>
          <w:color w:val="000000"/>
        </w:rPr>
      </w:pPr>
    </w:p>
    <w:p>
      <w:pPr>
        <w:pStyle w:val="6"/>
      </w:pPr>
      <w:bookmarkStart w:id="3381" w:name="_Toc76114303"/>
      <w:bookmarkStart w:id="3382" w:name="_Toc145511326"/>
      <w:bookmarkStart w:id="3383" w:name="_Toc130558520"/>
      <w:bookmarkStart w:id="3384" w:name="_Toc74915678"/>
      <w:bookmarkStart w:id="3385" w:name="_Toc21102676"/>
      <w:bookmarkStart w:id="3386" w:name="_Toc36635877"/>
      <w:bookmarkStart w:id="3387" w:name="_Toc29810525"/>
      <w:bookmarkStart w:id="3388" w:name="_Toc138884891"/>
      <w:bookmarkStart w:id="3389" w:name="_Toc138885115"/>
      <w:bookmarkStart w:id="3390" w:name="_Toc58915676"/>
      <w:bookmarkStart w:id="3391" w:name="_Toc82536311"/>
      <w:bookmarkStart w:id="3392" w:name="_Toc155475803"/>
      <w:bookmarkStart w:id="3393" w:name="_Toc66693726"/>
      <w:bookmarkStart w:id="3394" w:name="_Toc124158452"/>
      <w:bookmarkStart w:id="3395" w:name="_Toc121818697"/>
      <w:bookmarkStart w:id="3396" w:name="_Toc45885900"/>
      <w:bookmarkStart w:id="3397" w:name="_Toc121818473"/>
      <w:bookmarkStart w:id="3398" w:name="_Toc58917857"/>
      <w:bookmarkStart w:id="3399" w:name="_Toc137467245"/>
      <w:bookmarkStart w:id="3400" w:name="_Toc53183009"/>
      <w:bookmarkStart w:id="3401" w:name="_Toc76544189"/>
      <w:bookmarkStart w:id="3402" w:name="_Toc37272823"/>
      <w:r>
        <w:t>6.9.2.3</w:t>
      </w:r>
      <w:r>
        <w:tab/>
      </w:r>
      <w:r>
        <w:t>Test purpose</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403" w:name="_Toc45885901"/>
      <w:bookmarkStart w:id="3404" w:name="_Toc76114304"/>
      <w:bookmarkStart w:id="3405" w:name="_Toc121818698"/>
      <w:bookmarkStart w:id="3406" w:name="_Toc124158453"/>
      <w:bookmarkStart w:id="3407" w:name="_Toc58915677"/>
      <w:bookmarkStart w:id="3408" w:name="_Toc37272824"/>
      <w:bookmarkStart w:id="3409" w:name="_Toc82536312"/>
      <w:bookmarkStart w:id="3410" w:name="_Toc66693727"/>
      <w:bookmarkStart w:id="3411" w:name="_Toc74915679"/>
      <w:bookmarkStart w:id="3412" w:name="_Toc53183010"/>
      <w:bookmarkStart w:id="3413" w:name="_Toc138884892"/>
      <w:bookmarkStart w:id="3414" w:name="_Toc130558521"/>
      <w:bookmarkStart w:id="3415" w:name="_Toc21102677"/>
      <w:bookmarkStart w:id="3416" w:name="_Toc29810526"/>
      <w:bookmarkStart w:id="3417" w:name="_Toc76544190"/>
      <w:bookmarkStart w:id="3418" w:name="_Toc155475804"/>
      <w:bookmarkStart w:id="3419" w:name="_Toc58917858"/>
      <w:bookmarkStart w:id="3420" w:name="_Toc121818474"/>
      <w:bookmarkStart w:id="3421" w:name="_Toc36635878"/>
      <w:bookmarkStart w:id="3422" w:name="_Toc137467246"/>
      <w:bookmarkStart w:id="3423" w:name="_Toc138885116"/>
      <w:bookmarkStart w:id="3424" w:name="_Toc145511327"/>
      <w:r>
        <w:t>6.9.2.4</w:t>
      </w:r>
      <w:r>
        <w:tab/>
      </w:r>
      <w:r>
        <w:t>Method of test</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pPr>
        <w:pStyle w:val="7"/>
      </w:pPr>
      <w:bookmarkStart w:id="3425" w:name="_Toc36635879"/>
      <w:bookmarkStart w:id="3426" w:name="_Toc74915680"/>
      <w:bookmarkStart w:id="3427" w:name="_Toc138885117"/>
      <w:bookmarkStart w:id="3428" w:name="_Toc130558522"/>
      <w:bookmarkStart w:id="3429" w:name="_Toc66693728"/>
      <w:bookmarkStart w:id="3430" w:name="_Toc37272825"/>
      <w:bookmarkStart w:id="3431" w:name="_Toc58917859"/>
      <w:bookmarkStart w:id="3432" w:name="_Toc121818699"/>
      <w:bookmarkStart w:id="3433" w:name="_Toc138884893"/>
      <w:bookmarkStart w:id="3434" w:name="_Toc82536313"/>
      <w:bookmarkStart w:id="3435" w:name="_Toc58915678"/>
      <w:bookmarkStart w:id="3436" w:name="_Toc137467247"/>
      <w:bookmarkStart w:id="3437" w:name="_Toc29810527"/>
      <w:bookmarkStart w:id="3438" w:name="_Toc76544191"/>
      <w:bookmarkStart w:id="3439" w:name="_Toc124158454"/>
      <w:bookmarkStart w:id="3440" w:name="_Toc121818475"/>
      <w:bookmarkStart w:id="3441" w:name="_Toc53183011"/>
      <w:bookmarkStart w:id="3442" w:name="_Toc76114305"/>
      <w:bookmarkStart w:id="3443" w:name="_Toc45885902"/>
      <w:bookmarkStart w:id="3444" w:name="_Toc145511328"/>
      <w:bookmarkStart w:id="3445" w:name="_Toc21102678"/>
      <w:bookmarkStart w:id="3446" w:name="_Toc155475805"/>
      <w:r>
        <w:t>6.9.2.4.1</w:t>
      </w:r>
      <w:r>
        <w:tab/>
      </w:r>
      <w:r>
        <w:t>Initial conditions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pPr>
        <w:rPr>
          <w:color w:val="000000"/>
        </w:rPr>
      </w:pPr>
      <w:r>
        <w:rPr>
          <w:color w:val="000000"/>
        </w:rPr>
        <w:t>Test environment: Normal; see annex B.2.</w:t>
      </w:r>
    </w:p>
    <w:p>
      <w:pPr>
        <w:rPr>
          <w:color w:val="000000"/>
        </w:rPr>
      </w:pPr>
      <w:r>
        <w:rPr>
          <w:color w:val="000000"/>
        </w:rPr>
        <w:t>RF channels to be tested: M; see clause 4.9.1.</w:t>
      </w:r>
    </w:p>
    <w:p>
      <w:pPr>
        <w:rPr>
          <w:color w:val="000000"/>
        </w:rPr>
      </w:pPr>
      <w:r>
        <w:rPr>
          <w:color w:val="000000"/>
        </w:rPr>
        <w:t>Directions to be tested:</w:t>
      </w:r>
    </w:p>
    <w:p>
      <w:pPr>
        <w:pStyle w:val="120"/>
      </w:pPr>
      <w:r>
        <w:t>-</w:t>
      </w:r>
      <w:r>
        <w:tab/>
      </w:r>
      <w:r>
        <w:t>The requirement is verified by an EIRP measurement at a direction corresponding to the OTA peak directions set reference beam direction pair (D.</w:t>
      </w:r>
      <w:r>
        <w:rPr>
          <w:rFonts w:hint="eastAsia"/>
          <w:lang w:val="en-US" w:eastAsia="zh-CN"/>
        </w:rPr>
        <w:t>6</w:t>
      </w:r>
      <w:r>
        <w:t>) for the beam identifier (D.3) which provides the highest intended EIRP.</w:t>
      </w:r>
    </w:p>
    <w:p>
      <w:pPr>
        <w:pStyle w:val="7"/>
      </w:pPr>
      <w:bookmarkStart w:id="3447" w:name="_Toc124158455"/>
      <w:bookmarkStart w:id="3448" w:name="_Toc121818700"/>
      <w:bookmarkStart w:id="3449" w:name="_Toc130558523"/>
      <w:bookmarkStart w:id="3450" w:name="_Toc53183012"/>
      <w:bookmarkStart w:id="3451" w:name="_Toc76544192"/>
      <w:bookmarkStart w:id="3452" w:name="_Toc45885903"/>
      <w:bookmarkStart w:id="3453" w:name="_Toc37272826"/>
      <w:bookmarkStart w:id="3454" w:name="_Toc58915679"/>
      <w:bookmarkStart w:id="3455" w:name="_Toc145511329"/>
      <w:bookmarkStart w:id="3456" w:name="_Toc74915681"/>
      <w:bookmarkStart w:id="3457" w:name="_Toc121818476"/>
      <w:bookmarkStart w:id="3458" w:name="_Toc36635880"/>
      <w:bookmarkStart w:id="3459" w:name="_Toc21102679"/>
      <w:bookmarkStart w:id="3460" w:name="_Toc76114306"/>
      <w:bookmarkStart w:id="3461" w:name="_Toc137467248"/>
      <w:bookmarkStart w:id="3462" w:name="_Toc58917860"/>
      <w:bookmarkStart w:id="3463" w:name="_Toc138884894"/>
      <w:bookmarkStart w:id="3464" w:name="_Toc155475806"/>
      <w:bookmarkStart w:id="3465" w:name="_Toc138885118"/>
      <w:bookmarkStart w:id="3466" w:name="_Toc82536314"/>
      <w:bookmarkStart w:id="3467" w:name="_Toc29810528"/>
      <w:bookmarkStart w:id="3468" w:name="_Toc66693729"/>
      <w:r>
        <w:t>6.9.2.4.2</w:t>
      </w:r>
      <w:r>
        <w:tab/>
      </w:r>
      <w:r>
        <w:t>Procedure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pPr>
        <w:pStyle w:val="120"/>
      </w:pPr>
      <w:r>
        <w:t>1a)</w:t>
      </w:r>
      <w:r>
        <w:tab/>
      </w:r>
      <w:r>
        <w:t>Place the repeater at the positioner.</w:t>
      </w:r>
    </w:p>
    <w:p>
      <w:pPr>
        <w:pStyle w:val="120"/>
      </w:pPr>
      <w:r>
        <w:t>1b) Verify measurement impact from feeding test signal by generating a signal for repeater input with repeater to be turned off.  Verify measured result is enough below requirement limit.</w:t>
      </w:r>
    </w:p>
    <w:p>
      <w:pPr>
        <w:pStyle w:val="120"/>
      </w:pPr>
      <w:r>
        <w:t>2)</w:t>
      </w:r>
      <w:r>
        <w:tab/>
      </w:r>
      <w:r>
        <w:t>Align the manufacturer declared coordinate system orientation (D.2) of the repeater with the test system.</w:t>
      </w:r>
    </w:p>
    <w:p>
      <w:pPr>
        <w:pStyle w:val="120"/>
        <w:rPr>
          <w:ins w:id="3398" w:author="ZTE, Fei Xue" w:date="2024-04-23T22:46:02Z"/>
        </w:rPr>
      </w:pPr>
      <w:r>
        <w:t>4a)</w:t>
      </w:r>
      <w:r>
        <w:tab/>
      </w:r>
      <w:r>
        <w:t>For</w:t>
      </w:r>
      <w:ins w:id="3399" w:author="ZTE, Fei Xue" w:date="2024-04-23T22:45:54Z">
        <w:r>
          <w:rPr>
            <w:rFonts w:hint="eastAsia" w:eastAsia="宋体"/>
            <w:lang w:val="en-US" w:eastAsia="zh-CN"/>
          </w:rPr>
          <w:t xml:space="preserve"> </w:t>
        </w:r>
      </w:ins>
      <w:ins w:id="3400" w:author="ZTE, Fei Xue" w:date="2024-04-23T22:45:51Z">
        <w:r>
          <w:rPr>
            <w:lang w:eastAsia="en-GB"/>
          </w:rPr>
          <w:t>RF repeater transient</w:t>
        </w:r>
      </w:ins>
      <w:del w:id="3401" w:author="ZTE, Fei Xue" w:date="2024-04-23T22:45:51Z">
        <w:r>
          <w:rPr/>
          <w:delText xml:space="preserve"> </w:delText>
        </w:r>
      </w:del>
      <w:ins w:id="3402" w:author="ZTE, Fei Xue" w:date="2024-04-23T22:45:52Z">
        <w:r>
          <w:rPr>
            <w:rFonts w:hint="eastAsia" w:eastAsia="宋体"/>
            <w:lang w:val="en-US" w:eastAsia="zh-CN"/>
          </w:rPr>
          <w:t xml:space="preserve"> </w:t>
        </w:r>
      </w:ins>
      <w:r>
        <w:t>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r>
      <w:r>
        <w:rPr>
          <w:rFonts w:eastAsia="MS PMincho"/>
        </w:rPr>
        <w:t>TM 1.1</w:t>
      </w:r>
      <w:r>
        <w:rPr>
          <w:rFonts w:hint="eastAsia" w:eastAsia="宋体"/>
          <w:lang w:val="en-US" w:eastAsia="zh-CN"/>
        </w:rPr>
        <w:t xml:space="preserve"> and </w:t>
      </w:r>
      <w:r>
        <w:rPr>
          <w:rFonts w:hint="eastAsia"/>
          <w:lang w:val="en-US" w:eastAsia="zh-CN"/>
        </w:rPr>
        <w:t>RUL</w:t>
      </w:r>
      <w:r>
        <w:rPr>
          <w:lang w:eastAsia="zh-CN"/>
        </w:rPr>
        <w:t>-FR2</w:t>
      </w:r>
      <w:r>
        <w:rPr>
          <w:rFonts w:eastAsia="MS PMincho"/>
        </w:rPr>
        <w:noBreakHyphen/>
      </w:r>
      <w:r>
        <w:rPr>
          <w:rFonts w:eastAsia="MS PMincho"/>
        </w:rPr>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pPr>
        <w:overflowPunct w:val="0"/>
        <w:autoSpaceDE w:val="0"/>
        <w:autoSpaceDN w:val="0"/>
        <w:adjustRightInd w:val="0"/>
        <w:ind w:left="568" w:hanging="284"/>
        <w:textAlignment w:val="baseline"/>
        <w:rPr>
          <w:ins w:id="3403" w:author="ZTE, Fei Xue" w:date="2024-04-23T22:46:03Z"/>
          <w:lang w:eastAsia="en-GB"/>
        </w:rPr>
      </w:pPr>
      <w:ins w:id="3404" w:author="ZTE, Fei Xue" w:date="2024-04-23T22:46:03Z">
        <w:r>
          <w:rPr>
            <w:lang w:eastAsia="en-GB"/>
          </w:rPr>
          <w:t>For NCR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ins>
    </w:p>
    <w:p>
      <w:pPr>
        <w:pStyle w:val="120"/>
      </w:pPr>
      <w:r>
        <w:t>4b)For OFF power measurement, set the signal generator RF output turned off for not to generate input signal.</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state + 3 μs to 35/N μs before start of next transmitter ON state- 3 μs. </w:t>
      </w:r>
      <w:r>
        <w:rPr>
          <w:color w:val="000000"/>
        </w:rPr>
        <w:t>N = SCS/15, where SCS is Sub Carrier Spacing in kHz.</w:t>
      </w:r>
    </w:p>
    <w:p>
      <w:pPr>
        <w:pStyle w:val="109"/>
      </w:pPr>
      <w:r>
        <w:t>NOTE:</w:t>
      </w:r>
      <w:r>
        <w:tab/>
      </w:r>
      <w:r>
        <w:t>Make sure that the measurement receiver is not overloaded.</w:t>
      </w:r>
    </w:p>
    <w:p>
      <w:pPr>
        <w:pStyle w:val="6"/>
      </w:pPr>
      <w:bookmarkStart w:id="3469" w:name="_Toc124158456"/>
      <w:bookmarkStart w:id="3470" w:name="_Toc66693730"/>
      <w:bookmarkStart w:id="3471" w:name="_Toc45885907"/>
      <w:bookmarkStart w:id="3472" w:name="_Toc145511330"/>
      <w:bookmarkStart w:id="3473" w:name="_Toc37272830"/>
      <w:bookmarkStart w:id="3474" w:name="_Toc76114307"/>
      <w:bookmarkStart w:id="3475" w:name="_Toc29810532"/>
      <w:bookmarkStart w:id="3476" w:name="_Toc138885119"/>
      <w:bookmarkStart w:id="3477" w:name="_Toc76544193"/>
      <w:bookmarkStart w:id="3478" w:name="_Toc130558524"/>
      <w:bookmarkStart w:id="3479" w:name="_Toc138884895"/>
      <w:bookmarkStart w:id="3480" w:name="_Toc82536315"/>
      <w:bookmarkStart w:id="3481" w:name="_Toc58915680"/>
      <w:bookmarkStart w:id="3482" w:name="_Toc21102683"/>
      <w:bookmarkStart w:id="3483" w:name="_Toc137467249"/>
      <w:bookmarkStart w:id="3484" w:name="_Toc36635884"/>
      <w:bookmarkStart w:id="3485" w:name="_Toc121818701"/>
      <w:bookmarkStart w:id="3486" w:name="_Toc121818477"/>
      <w:bookmarkStart w:id="3487" w:name="_Toc58917861"/>
      <w:bookmarkStart w:id="3488" w:name="_Toc53183013"/>
      <w:bookmarkStart w:id="3489" w:name="_Toc155475807"/>
      <w:bookmarkStart w:id="3490" w:name="_Toc74915682"/>
      <w:r>
        <w:t>6.9.2.5</w:t>
      </w:r>
      <w:r>
        <w:tab/>
      </w:r>
      <w:r>
        <w:t>Test requirements</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r>
        <w:t xml:space="preserve">The measured </w:t>
      </w:r>
      <w:r>
        <w:rPr>
          <w:lang w:eastAsia="zh-CN"/>
        </w:rPr>
        <w:t xml:space="preserve">mean EIRP spectral density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
        <w:t xml:space="preserve">The measured </w:t>
      </w:r>
      <w:r>
        <w:rPr>
          <w:lang w:eastAsia="zh-CN"/>
        </w:rPr>
        <w:t xml:space="preserve">mean EIRP spectral density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pPr>
        <w:rPr>
          <w:ins w:id="3405" w:author="ZTE, Fei Xue" w:date="2024-04-23T22:43:58Z"/>
          <w:rFonts w:cs="Arial"/>
          <w:szCs w:val="18"/>
        </w:rPr>
      </w:pPr>
      <w:r>
        <w:t xml:space="preserve">The measured </w:t>
      </w:r>
      <w:r>
        <w:rPr>
          <w:lang w:eastAsia="zh-CN"/>
        </w:rPr>
        <w:t xml:space="preserve">mean EIRP spectral density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p>
    <w:p>
      <w:pPr>
        <w:keepNext/>
        <w:keepLines/>
        <w:overflowPunct w:val="0"/>
        <w:autoSpaceDE w:val="0"/>
        <w:autoSpaceDN w:val="0"/>
        <w:adjustRightInd w:val="0"/>
        <w:spacing w:before="180"/>
        <w:ind w:left="1134" w:hanging="1134"/>
        <w:outlineLvl w:val="1"/>
        <w:rPr>
          <w:ins w:id="3406" w:author="ZTE, Fei Xue" w:date="2024-04-23T22:43:58Z"/>
          <w:rFonts w:ascii="Arial" w:hAnsi="Arial"/>
          <w:sz w:val="32"/>
          <w:lang w:eastAsia="en-GB"/>
        </w:rPr>
      </w:pPr>
      <w:ins w:id="3407" w:author="ZTE, Fei Xue" w:date="2024-04-23T22:43:58Z">
        <w:r>
          <w:rPr>
            <w:rFonts w:ascii="Arial" w:hAnsi="Arial" w:eastAsia="宋体"/>
            <w:sz w:val="32"/>
            <w:highlight w:val="yellow"/>
            <w:lang w:val="en-US" w:eastAsia="zh-CN"/>
          </w:rPr>
          <w:t>6</w:t>
        </w:r>
      </w:ins>
      <w:ins w:id="3408" w:author="ZTE, Fei Xue" w:date="2024-04-23T22:43:58Z">
        <w:r>
          <w:rPr>
            <w:rFonts w:ascii="Arial" w:hAnsi="Arial"/>
            <w:sz w:val="32"/>
            <w:highlight w:val="yellow"/>
            <w:lang w:eastAsia="en-GB"/>
          </w:rPr>
          <w:t>.</w:t>
        </w:r>
      </w:ins>
      <w:ins w:id="3409" w:author="ZTE, Fei Xue" w:date="2024-04-23T22:43:58Z">
        <w:r>
          <w:rPr>
            <w:rFonts w:ascii="Arial" w:hAnsi="Arial" w:eastAsia="宋体"/>
            <w:sz w:val="32"/>
            <w:highlight w:val="yellow"/>
            <w:lang w:val="en-US" w:eastAsia="zh-CN"/>
          </w:rPr>
          <w:t>10</w:t>
        </w:r>
      </w:ins>
      <w:ins w:id="3410" w:author="ZTE, Fei Xue" w:date="2024-04-23T22:43:58Z">
        <w:r>
          <w:rPr>
            <w:rFonts w:ascii="Arial" w:hAnsi="Arial"/>
            <w:sz w:val="32"/>
            <w:highlight w:val="yellow"/>
            <w:lang w:eastAsia="en-GB"/>
          </w:rPr>
          <w:tab/>
        </w:r>
      </w:ins>
      <w:ins w:id="3411" w:author="ZTE, Fei Xue" w:date="2024-04-23T22:43:58Z">
        <w:r>
          <w:rPr>
            <w:rFonts w:ascii="Arial" w:hAnsi="Arial" w:eastAsia="宋体"/>
            <w:sz w:val="32"/>
            <w:highlight w:val="yellow"/>
            <w:lang w:val="en-US" w:eastAsia="zh-CN"/>
          </w:rPr>
          <w:t>OTA o</w:t>
        </w:r>
      </w:ins>
      <w:ins w:id="3412" w:author="ZTE, Fei Xue" w:date="2024-04-23T22:43:58Z">
        <w:r>
          <w:rPr>
            <w:rFonts w:ascii="Arial" w:hAnsi="Arial"/>
            <w:sz w:val="32"/>
            <w:highlight w:val="yellow"/>
            <w:lang w:eastAsia="en-GB"/>
          </w:rPr>
          <w:t>utput power dynamics</w:t>
        </w:r>
      </w:ins>
    </w:p>
    <w:p>
      <w:pPr>
        <w:keepNext/>
        <w:keepLines/>
        <w:overflowPunct w:val="0"/>
        <w:autoSpaceDE w:val="0"/>
        <w:autoSpaceDN w:val="0"/>
        <w:adjustRightInd w:val="0"/>
        <w:spacing w:before="120"/>
        <w:ind w:left="1134" w:hanging="1134"/>
        <w:outlineLvl w:val="2"/>
        <w:rPr>
          <w:ins w:id="3413" w:author="ZTE, Fei Xue" w:date="2024-04-23T22:43:58Z"/>
          <w:rFonts w:ascii="Arial" w:hAnsi="Arial"/>
          <w:sz w:val="28"/>
          <w:lang w:eastAsia="en-GB"/>
        </w:rPr>
      </w:pPr>
      <w:ins w:id="3414" w:author="ZTE, Fei Xue" w:date="2024-04-23T22:43:58Z">
        <w:r>
          <w:rPr>
            <w:rFonts w:ascii="Arial" w:hAnsi="Arial"/>
            <w:sz w:val="28"/>
            <w:lang w:eastAsia="en-GB"/>
          </w:rPr>
          <w:t>6.</w:t>
        </w:r>
      </w:ins>
      <w:ins w:id="3415" w:author="ZTE, Fei Xue" w:date="2024-04-23T22:43:58Z">
        <w:r>
          <w:rPr>
            <w:rFonts w:ascii="Arial" w:hAnsi="Arial" w:eastAsia="宋体"/>
            <w:sz w:val="28"/>
            <w:lang w:val="en-US" w:eastAsia="zh-CN"/>
          </w:rPr>
          <w:t>10</w:t>
        </w:r>
      </w:ins>
      <w:ins w:id="3416" w:author="ZTE, Fei Xue" w:date="2024-04-23T22:43:58Z">
        <w:r>
          <w:rPr>
            <w:rFonts w:ascii="Arial" w:hAnsi="Arial"/>
            <w:sz w:val="28"/>
            <w:lang w:eastAsia="en-GB"/>
          </w:rPr>
          <w:t>.1</w:t>
        </w:r>
      </w:ins>
      <w:ins w:id="3417" w:author="ZTE, Fei Xue" w:date="2024-04-23T22:43:58Z">
        <w:r>
          <w:rPr>
            <w:rFonts w:ascii="Arial" w:hAnsi="Arial"/>
            <w:sz w:val="28"/>
            <w:lang w:eastAsia="en-GB"/>
          </w:rPr>
          <w:tab/>
        </w:r>
      </w:ins>
      <w:ins w:id="3418" w:author="ZTE, Fei Xue" w:date="2024-04-23T22:43:58Z">
        <w:r>
          <w:rPr>
            <w:rFonts w:ascii="Arial" w:hAnsi="Arial"/>
            <w:sz w:val="28"/>
            <w:lang w:eastAsia="en-GB"/>
          </w:rPr>
          <w:t>Definition and applicability</w:t>
        </w:r>
      </w:ins>
    </w:p>
    <w:p>
      <w:pPr>
        <w:keepNext/>
        <w:keepLines/>
        <w:overflowPunct w:val="0"/>
        <w:autoSpaceDE w:val="0"/>
        <w:autoSpaceDN w:val="0"/>
        <w:adjustRightInd w:val="0"/>
        <w:spacing w:before="120"/>
        <w:ind w:left="1134" w:hanging="1134"/>
        <w:outlineLvl w:val="2"/>
        <w:rPr>
          <w:ins w:id="3419" w:author="ZTE, Fei Xue" w:date="2024-04-23T22:43:58Z"/>
          <w:rFonts w:ascii="Arial" w:hAnsi="Arial"/>
          <w:sz w:val="28"/>
          <w:lang w:eastAsia="en-GB"/>
        </w:rPr>
      </w:pPr>
      <w:ins w:id="3420" w:author="ZTE, Fei Xue" w:date="2024-04-23T22:43:58Z">
        <w:r>
          <w:rPr>
            <w:rFonts w:ascii="Arial" w:hAnsi="Arial"/>
            <w:sz w:val="28"/>
            <w:lang w:eastAsia="en-GB"/>
          </w:rPr>
          <w:t>6.</w:t>
        </w:r>
      </w:ins>
      <w:ins w:id="3421" w:author="ZTE, Fei Xue" w:date="2024-04-23T22:43:58Z">
        <w:r>
          <w:rPr>
            <w:rFonts w:ascii="Arial" w:hAnsi="Arial" w:eastAsia="宋体"/>
            <w:sz w:val="28"/>
            <w:lang w:val="en-US" w:eastAsia="zh-CN"/>
          </w:rPr>
          <w:t>10</w:t>
        </w:r>
      </w:ins>
      <w:ins w:id="3422" w:author="ZTE, Fei Xue" w:date="2024-04-23T22:43:58Z">
        <w:r>
          <w:rPr>
            <w:rFonts w:ascii="Arial" w:hAnsi="Arial"/>
            <w:sz w:val="28"/>
            <w:lang w:eastAsia="en-GB"/>
          </w:rPr>
          <w:t>.</w:t>
        </w:r>
      </w:ins>
      <w:ins w:id="3423" w:author="ZTE, Fei Xue" w:date="2024-04-23T22:43:58Z">
        <w:r>
          <w:rPr>
            <w:rFonts w:ascii="Arial" w:hAnsi="Arial" w:eastAsia="宋体"/>
            <w:sz w:val="28"/>
            <w:lang w:val="en-US" w:eastAsia="zh-CN"/>
          </w:rPr>
          <w:t>2</w:t>
        </w:r>
      </w:ins>
      <w:ins w:id="3424" w:author="ZTE, Fei Xue" w:date="2024-04-23T22:43:58Z">
        <w:r>
          <w:rPr>
            <w:rFonts w:ascii="Arial" w:hAnsi="Arial"/>
            <w:sz w:val="28"/>
            <w:lang w:eastAsia="en-GB"/>
          </w:rPr>
          <w:tab/>
        </w:r>
      </w:ins>
      <w:ins w:id="3425" w:author="ZTE, Fei Xue" w:date="2024-04-23T22:43:58Z">
        <w:r>
          <w:rPr>
            <w:rFonts w:ascii="Arial" w:hAnsi="Arial"/>
            <w:sz w:val="28"/>
            <w:lang w:eastAsia="en-GB"/>
          </w:rPr>
          <w:t>Minimum requirement</w:t>
        </w:r>
      </w:ins>
    </w:p>
    <w:p>
      <w:pPr>
        <w:keepNext/>
        <w:keepLines/>
        <w:overflowPunct w:val="0"/>
        <w:autoSpaceDE w:val="0"/>
        <w:autoSpaceDN w:val="0"/>
        <w:adjustRightInd w:val="0"/>
        <w:spacing w:before="120"/>
        <w:ind w:left="1134" w:hanging="1134"/>
        <w:outlineLvl w:val="2"/>
        <w:rPr>
          <w:ins w:id="3426" w:author="ZTE, Fei Xue" w:date="2024-04-23T22:43:59Z"/>
          <w:rFonts w:ascii="Arial" w:hAnsi="Arial"/>
          <w:sz w:val="28"/>
          <w:lang w:eastAsia="en-GB"/>
        </w:rPr>
      </w:pPr>
      <w:ins w:id="3427" w:author="ZTE, Fei Xue" w:date="2024-04-23T22:43:58Z">
        <w:r>
          <w:rPr>
            <w:rFonts w:ascii="Arial" w:hAnsi="Arial"/>
            <w:sz w:val="28"/>
            <w:lang w:eastAsia="en-GB"/>
          </w:rPr>
          <w:t>6.1</w:t>
        </w:r>
      </w:ins>
      <w:ins w:id="3428" w:author="ZTE, Fei Xue" w:date="2024-04-23T22:43:58Z">
        <w:r>
          <w:rPr>
            <w:rFonts w:ascii="Arial" w:hAnsi="Arial" w:eastAsia="宋体"/>
            <w:sz w:val="28"/>
            <w:lang w:val="en-US" w:eastAsia="zh-CN"/>
          </w:rPr>
          <w:t>0</w:t>
        </w:r>
      </w:ins>
      <w:ins w:id="3429" w:author="ZTE, Fei Xue" w:date="2024-04-23T22:43:59Z">
        <w:r>
          <w:rPr>
            <w:rFonts w:ascii="Arial" w:hAnsi="Arial"/>
            <w:sz w:val="28"/>
            <w:lang w:eastAsia="en-GB"/>
          </w:rPr>
          <w:t>.3</w:t>
        </w:r>
      </w:ins>
      <w:ins w:id="3430" w:author="ZTE, Fei Xue" w:date="2024-04-23T22:43:59Z">
        <w:r>
          <w:rPr>
            <w:rFonts w:ascii="Arial" w:hAnsi="Arial"/>
            <w:sz w:val="28"/>
            <w:lang w:eastAsia="en-GB"/>
          </w:rPr>
          <w:tab/>
        </w:r>
      </w:ins>
      <w:ins w:id="3431"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2"/>
        <w:rPr>
          <w:ins w:id="3432" w:author="ZTE, Fei Xue" w:date="2024-04-23T22:43:59Z"/>
          <w:rFonts w:ascii="Arial" w:hAnsi="Arial"/>
          <w:sz w:val="28"/>
          <w:lang w:eastAsia="en-GB"/>
        </w:rPr>
      </w:pPr>
      <w:ins w:id="3433" w:author="ZTE, Fei Xue" w:date="2024-04-23T22:43:59Z">
        <w:r>
          <w:rPr>
            <w:rFonts w:ascii="Arial" w:hAnsi="Arial"/>
            <w:sz w:val="28"/>
            <w:lang w:eastAsia="en-GB"/>
          </w:rPr>
          <w:t>6.1</w:t>
        </w:r>
      </w:ins>
      <w:ins w:id="3434" w:author="ZTE, Fei Xue" w:date="2024-04-23T22:43:59Z">
        <w:r>
          <w:rPr>
            <w:rFonts w:ascii="Arial" w:hAnsi="Arial" w:eastAsia="宋体"/>
            <w:sz w:val="28"/>
            <w:lang w:val="en-US" w:eastAsia="zh-CN"/>
          </w:rPr>
          <w:t>0</w:t>
        </w:r>
      </w:ins>
      <w:ins w:id="3435" w:author="ZTE, Fei Xue" w:date="2024-04-23T22:43:59Z">
        <w:r>
          <w:rPr>
            <w:rFonts w:ascii="Arial" w:hAnsi="Arial"/>
            <w:sz w:val="28"/>
            <w:lang w:eastAsia="en-GB"/>
          </w:rPr>
          <w:t>.4</w:t>
        </w:r>
      </w:ins>
      <w:ins w:id="3436" w:author="ZTE, Fei Xue" w:date="2024-04-23T22:43:59Z">
        <w:r>
          <w:rPr>
            <w:rFonts w:ascii="Arial" w:hAnsi="Arial"/>
            <w:sz w:val="28"/>
            <w:lang w:eastAsia="en-GB"/>
          </w:rPr>
          <w:tab/>
        </w:r>
      </w:ins>
      <w:ins w:id="3437" w:author="ZTE, Fei Xue" w:date="2024-04-23T22:43:59Z">
        <w:r>
          <w:rPr>
            <w:rFonts w:ascii="Arial" w:hAnsi="Arial"/>
            <w:sz w:val="28"/>
            <w:lang w:eastAsia="en-GB"/>
          </w:rPr>
          <w:t>Method of test</w:t>
        </w:r>
      </w:ins>
    </w:p>
    <w:p>
      <w:pPr>
        <w:keepNext/>
        <w:keepLines/>
        <w:overflowPunct w:val="0"/>
        <w:autoSpaceDE w:val="0"/>
        <w:autoSpaceDN w:val="0"/>
        <w:adjustRightInd w:val="0"/>
        <w:spacing w:before="120"/>
        <w:ind w:left="1134" w:hanging="1134"/>
        <w:outlineLvl w:val="2"/>
        <w:rPr>
          <w:ins w:id="3438" w:author="ZTE, Fei Xue" w:date="2024-04-23T22:43:59Z"/>
          <w:rFonts w:ascii="Arial" w:hAnsi="Arial"/>
          <w:sz w:val="28"/>
          <w:lang w:eastAsia="en-GB"/>
        </w:rPr>
      </w:pPr>
      <w:ins w:id="3439" w:author="ZTE, Fei Xue" w:date="2024-04-23T22:43:59Z">
        <w:r>
          <w:rPr>
            <w:rFonts w:ascii="Arial" w:hAnsi="Arial"/>
            <w:sz w:val="28"/>
            <w:lang w:eastAsia="en-GB"/>
          </w:rPr>
          <w:t>6.1</w:t>
        </w:r>
      </w:ins>
      <w:ins w:id="3440" w:author="ZTE, Fei Xue" w:date="2024-04-23T22:43:59Z">
        <w:r>
          <w:rPr>
            <w:rFonts w:ascii="Arial" w:hAnsi="Arial" w:eastAsia="宋体"/>
            <w:sz w:val="28"/>
            <w:lang w:val="en-US" w:eastAsia="zh-CN"/>
          </w:rPr>
          <w:t>0</w:t>
        </w:r>
      </w:ins>
      <w:ins w:id="3441" w:author="ZTE, Fei Xue" w:date="2024-04-23T22:43:59Z">
        <w:r>
          <w:rPr>
            <w:rFonts w:ascii="Arial" w:hAnsi="Arial"/>
            <w:sz w:val="28"/>
            <w:lang w:eastAsia="en-GB"/>
          </w:rPr>
          <w:t>.5</w:t>
        </w:r>
      </w:ins>
      <w:ins w:id="3442" w:author="ZTE, Fei Xue" w:date="2024-04-23T22:43:59Z">
        <w:r>
          <w:rPr>
            <w:rFonts w:ascii="Arial" w:hAnsi="Arial"/>
            <w:sz w:val="28"/>
            <w:lang w:eastAsia="en-GB"/>
          </w:rPr>
          <w:tab/>
        </w:r>
      </w:ins>
      <w:ins w:id="3443" w:author="ZTE, Fei Xue" w:date="2024-04-23T22:43:59Z">
        <w:r>
          <w:rPr>
            <w:rFonts w:ascii="Arial" w:hAnsi="Arial"/>
            <w:sz w:val="28"/>
            <w:lang w:eastAsia="en-GB"/>
          </w:rPr>
          <w:t>Test requirements</w:t>
        </w:r>
      </w:ins>
    </w:p>
    <w:p>
      <w:pPr>
        <w:keepNext/>
        <w:keepLines/>
        <w:overflowPunct w:val="0"/>
        <w:autoSpaceDE w:val="0"/>
        <w:autoSpaceDN w:val="0"/>
        <w:adjustRightInd w:val="0"/>
        <w:spacing w:before="180"/>
        <w:ind w:left="1134" w:hanging="1134"/>
        <w:outlineLvl w:val="1"/>
        <w:rPr>
          <w:ins w:id="3444" w:author="ZTE, Fei Xue" w:date="2024-04-23T22:43:59Z"/>
          <w:rFonts w:ascii="Arial" w:hAnsi="Arial"/>
          <w:sz w:val="32"/>
          <w:lang w:eastAsia="en-GB"/>
        </w:rPr>
      </w:pPr>
      <w:ins w:id="3445" w:author="ZTE, Fei Xue" w:date="2024-04-23T22:43:59Z">
        <w:r>
          <w:rPr>
            <w:rFonts w:ascii="Arial" w:hAnsi="Arial" w:eastAsia="宋体"/>
            <w:sz w:val="32"/>
            <w:lang w:val="en-US" w:eastAsia="zh-CN"/>
          </w:rPr>
          <w:t>6.11</w:t>
        </w:r>
      </w:ins>
      <w:ins w:id="3446" w:author="ZTE, Fei Xue" w:date="2024-04-23T22:43:59Z">
        <w:r>
          <w:rPr>
            <w:rFonts w:ascii="Arial" w:hAnsi="Arial"/>
            <w:sz w:val="32"/>
            <w:lang w:eastAsia="en-GB"/>
          </w:rPr>
          <w:tab/>
        </w:r>
      </w:ins>
      <w:ins w:id="3447" w:author="ZTE, Fei Xue" w:date="2024-04-23T22:43:59Z">
        <w:r>
          <w:rPr>
            <w:rFonts w:ascii="Arial" w:hAnsi="Arial" w:eastAsia="宋体"/>
            <w:sz w:val="32"/>
            <w:lang w:val="en-US" w:eastAsia="zh-CN"/>
          </w:rPr>
          <w:t>OTA t</w:t>
        </w:r>
      </w:ins>
      <w:ins w:id="3448" w:author="ZTE, Fei Xue" w:date="2024-04-23T22:43:59Z">
        <w:r>
          <w:rPr>
            <w:rFonts w:ascii="Arial" w:hAnsi="Arial"/>
            <w:sz w:val="32"/>
            <w:lang w:eastAsia="en-GB"/>
          </w:rPr>
          <w:t>ransmit signal quality</w:t>
        </w:r>
      </w:ins>
    </w:p>
    <w:p>
      <w:pPr>
        <w:keepNext/>
        <w:keepLines/>
        <w:overflowPunct w:val="0"/>
        <w:autoSpaceDE w:val="0"/>
        <w:autoSpaceDN w:val="0"/>
        <w:adjustRightInd w:val="0"/>
        <w:spacing w:before="120"/>
        <w:ind w:left="1134" w:hanging="1134"/>
        <w:outlineLvl w:val="2"/>
        <w:rPr>
          <w:ins w:id="3449" w:author="ZTE, Fei Xue" w:date="2024-04-23T22:43:59Z"/>
          <w:rFonts w:ascii="Arial" w:hAnsi="Arial"/>
          <w:sz w:val="28"/>
          <w:lang w:eastAsia="en-GB"/>
        </w:rPr>
      </w:pPr>
      <w:ins w:id="3450" w:author="ZTE, Fei Xue" w:date="2024-04-23T22:43:59Z">
        <w:r>
          <w:rPr>
            <w:rFonts w:ascii="Arial" w:hAnsi="Arial"/>
            <w:sz w:val="28"/>
            <w:lang w:eastAsia="en-GB"/>
          </w:rPr>
          <w:t>6.</w:t>
        </w:r>
      </w:ins>
      <w:ins w:id="3451" w:author="ZTE, Fei Xue" w:date="2024-04-23T22:43:59Z">
        <w:r>
          <w:rPr>
            <w:rFonts w:ascii="Arial" w:hAnsi="Arial" w:eastAsia="宋体"/>
            <w:sz w:val="28"/>
            <w:lang w:val="en-US" w:eastAsia="zh-CN"/>
          </w:rPr>
          <w:t>11</w:t>
        </w:r>
      </w:ins>
      <w:ins w:id="3452" w:author="ZTE, Fei Xue" w:date="2024-04-23T22:43:59Z">
        <w:r>
          <w:rPr>
            <w:rFonts w:ascii="Arial" w:hAnsi="Arial"/>
            <w:sz w:val="28"/>
            <w:lang w:eastAsia="en-GB"/>
          </w:rPr>
          <w:t>.1</w:t>
        </w:r>
      </w:ins>
      <w:ins w:id="3453" w:author="ZTE, Fei Xue" w:date="2024-04-23T22:43:59Z">
        <w:r>
          <w:rPr>
            <w:rFonts w:ascii="Arial" w:hAnsi="Arial"/>
            <w:sz w:val="28"/>
            <w:lang w:eastAsia="en-GB"/>
          </w:rPr>
          <w:tab/>
        </w:r>
      </w:ins>
      <w:ins w:id="3454"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3455" w:author="ZTE, Fei Xue" w:date="2024-04-23T22:43:59Z"/>
          <w:lang w:val="en-US" w:eastAsia="zh-CN"/>
        </w:rPr>
      </w:pPr>
      <w:ins w:id="3456" w:author="ZTE, Fei Xue" w:date="2024-04-23T22:43:59Z">
        <w:r>
          <w:rPr>
            <w:rFonts w:hint="eastAsia"/>
            <w:lang w:val="en-US" w:eastAsia="zh-CN"/>
          </w:rPr>
          <w:t>Transmit signal quality</w:t>
        </w:r>
      </w:ins>
      <w:ins w:id="3457" w:author="ZTE, Fei Xue" w:date="2024-04-23T22:43:59Z">
        <w:r>
          <w:rPr>
            <w:lang w:eastAsia="en-GB"/>
          </w:rPr>
          <w:t xml:space="preserve"> </w:t>
        </w:r>
      </w:ins>
      <w:ins w:id="3458" w:author="ZTE, Fei Xue" w:date="2024-04-23T22:43:59Z">
        <w:r>
          <w:rPr>
            <w:rFonts w:cs="v5.0.0"/>
            <w:lang w:eastAsia="en-GB"/>
          </w:rPr>
          <w:t>is specified in terms of:</w:t>
        </w:r>
      </w:ins>
      <w:ins w:id="3459" w:author="ZTE, Fei Xue" w:date="2024-04-23T22:43:59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outlineLvl w:val="2"/>
        <w:rPr>
          <w:ins w:id="3460" w:author="ZTE, Fei Xue" w:date="2024-04-23T22:43:59Z"/>
          <w:rFonts w:ascii="Arial" w:hAnsi="Arial"/>
          <w:sz w:val="28"/>
          <w:lang w:eastAsia="en-GB"/>
        </w:rPr>
      </w:pPr>
      <w:ins w:id="3461" w:author="ZTE, Fei Xue" w:date="2024-04-23T22:43:59Z">
        <w:r>
          <w:rPr>
            <w:rFonts w:ascii="Arial" w:hAnsi="Arial"/>
            <w:sz w:val="28"/>
            <w:lang w:eastAsia="en-GB"/>
          </w:rPr>
          <w:t>6.</w:t>
        </w:r>
      </w:ins>
      <w:ins w:id="3462" w:author="ZTE, Fei Xue" w:date="2024-04-23T22:43:59Z">
        <w:r>
          <w:rPr>
            <w:rFonts w:ascii="Arial" w:hAnsi="Arial" w:eastAsia="宋体"/>
            <w:sz w:val="28"/>
            <w:lang w:val="en-US" w:eastAsia="zh-CN"/>
          </w:rPr>
          <w:t>11</w:t>
        </w:r>
      </w:ins>
      <w:ins w:id="3463" w:author="ZTE, Fei Xue" w:date="2024-04-23T22:43:59Z">
        <w:r>
          <w:rPr>
            <w:rFonts w:ascii="Arial" w:hAnsi="Arial"/>
            <w:sz w:val="28"/>
            <w:lang w:eastAsia="en-GB"/>
          </w:rPr>
          <w:t>.</w:t>
        </w:r>
      </w:ins>
      <w:ins w:id="3464" w:author="ZTE, Fei Xue" w:date="2024-04-23T22:43:59Z">
        <w:r>
          <w:rPr>
            <w:rFonts w:ascii="Arial" w:hAnsi="Arial" w:eastAsia="宋体"/>
            <w:sz w:val="28"/>
            <w:lang w:val="en-US" w:eastAsia="zh-CN"/>
          </w:rPr>
          <w:t>2</w:t>
        </w:r>
      </w:ins>
      <w:ins w:id="3465" w:author="ZTE, Fei Xue" w:date="2024-04-23T22:43:59Z">
        <w:r>
          <w:rPr>
            <w:rFonts w:ascii="Arial" w:hAnsi="Arial"/>
            <w:sz w:val="28"/>
            <w:lang w:eastAsia="en-GB"/>
          </w:rPr>
          <w:tab/>
        </w:r>
      </w:ins>
      <w:ins w:id="3466" w:author="ZTE, Fei Xue" w:date="2024-04-23T22:43:59Z">
        <w:r>
          <w:rPr>
            <w:rFonts w:ascii="Arial" w:hAnsi="Arial"/>
            <w:sz w:val="28"/>
            <w:lang w:eastAsia="en-GB"/>
          </w:rPr>
          <w:t>Minimum requirement</w:t>
        </w:r>
      </w:ins>
    </w:p>
    <w:p>
      <w:pPr>
        <w:pStyle w:val="6"/>
        <w:rPr>
          <w:ins w:id="3467" w:author="ZTE, Fei Xue" w:date="2024-04-23T22:43:59Z"/>
          <w:rFonts w:eastAsia="宋体"/>
          <w:lang w:val="en-US" w:eastAsia="zh-CN"/>
        </w:rPr>
      </w:pPr>
      <w:ins w:id="3468" w:author="ZTE, Fei Xue" w:date="2024-04-23T22:43:59Z">
        <w:bookmarkStart w:id="3491" w:name="_Toc155428272"/>
        <w:bookmarkStart w:id="3492" w:name="_Toc161665589"/>
        <w:bookmarkStart w:id="3493" w:name="_Toc155781290"/>
        <w:r>
          <w:rPr>
            <w:rFonts w:eastAsia="宋体"/>
            <w:lang w:val="en-US" w:eastAsia="zh-CN"/>
          </w:rPr>
          <w:t>6</w:t>
        </w:r>
      </w:ins>
      <w:ins w:id="3469" w:author="ZTE, Fei Xue" w:date="2024-04-23T22:43:59Z">
        <w:r>
          <w:rPr>
            <w:lang w:eastAsia="en-GB"/>
          </w:rPr>
          <w:t>.</w:t>
        </w:r>
      </w:ins>
      <w:ins w:id="3470" w:author="ZTE, Fei Xue" w:date="2024-04-23T22:43:59Z">
        <w:r>
          <w:rPr>
            <w:rFonts w:hint="eastAsia" w:eastAsia="宋体"/>
            <w:lang w:val="en-US" w:eastAsia="zh-CN"/>
          </w:rPr>
          <w:t>11.2</w:t>
        </w:r>
      </w:ins>
      <w:ins w:id="3471" w:author="ZTE, Fei Xue" w:date="2024-04-23T22:43:59Z">
        <w:r>
          <w:rPr>
            <w:rFonts w:eastAsia="宋体"/>
            <w:lang w:val="en-US" w:eastAsia="zh-CN"/>
          </w:rPr>
          <w:t>.1</w:t>
        </w:r>
      </w:ins>
      <w:ins w:id="3472" w:author="ZTE, Fei Xue" w:date="2024-04-23T22:43:59Z">
        <w:r>
          <w:rPr>
            <w:lang w:eastAsia="en-GB"/>
          </w:rPr>
          <w:tab/>
        </w:r>
      </w:ins>
      <w:ins w:id="3473" w:author="ZTE, Fei Xue" w:date="2024-04-23T22:43:59Z">
        <w:r>
          <w:rPr>
            <w:rFonts w:hint="eastAsia" w:eastAsia="宋体"/>
            <w:lang w:val="en-US" w:eastAsia="zh-CN"/>
          </w:rPr>
          <w:t>Frequency error requirements for NCR-MT</w:t>
        </w:r>
        <w:bookmarkEnd w:id="3491"/>
        <w:bookmarkEnd w:id="3492"/>
        <w:bookmarkEnd w:id="3493"/>
      </w:ins>
    </w:p>
    <w:p>
      <w:pPr>
        <w:pStyle w:val="7"/>
        <w:rPr>
          <w:ins w:id="3474" w:author="ZTE, Fei Xue" w:date="2024-04-23T22:43:59Z"/>
          <w:lang w:val="en-US" w:eastAsia="zh-CN"/>
        </w:rPr>
      </w:pPr>
      <w:ins w:id="3475" w:author="ZTE, Fei Xue" w:date="2024-04-23T22:43:59Z">
        <w:bookmarkStart w:id="3494" w:name="_Toc161665590"/>
        <w:bookmarkStart w:id="3495" w:name="_Toc155781291"/>
        <w:bookmarkStart w:id="3496" w:name="_Toc155428273"/>
        <w:r>
          <w:rPr>
            <w:rFonts w:eastAsia="宋体"/>
            <w:lang w:val="en-US" w:eastAsia="zh-CN"/>
          </w:rPr>
          <w:t>6</w:t>
        </w:r>
      </w:ins>
      <w:ins w:id="3476" w:author="ZTE, Fei Xue" w:date="2024-04-23T22:43:59Z">
        <w:r>
          <w:rPr>
            <w:lang w:eastAsia="en-GB"/>
          </w:rPr>
          <w:t>.</w:t>
        </w:r>
      </w:ins>
      <w:ins w:id="3477" w:author="ZTE, Fei Xue" w:date="2024-04-23T22:43:59Z">
        <w:r>
          <w:rPr>
            <w:rFonts w:hint="eastAsia" w:eastAsia="宋体"/>
            <w:lang w:val="en-US" w:eastAsia="zh-CN"/>
          </w:rPr>
          <w:t>11.2.1</w:t>
        </w:r>
      </w:ins>
      <w:ins w:id="3478" w:author="ZTE, Fei Xue" w:date="2024-04-23T22:43:59Z">
        <w:r>
          <w:rPr>
            <w:rFonts w:eastAsia="宋体"/>
            <w:lang w:val="en-US" w:eastAsia="zh-CN"/>
          </w:rPr>
          <w:t>.1</w:t>
        </w:r>
      </w:ins>
      <w:ins w:id="3479" w:author="ZTE, Fei Xue" w:date="2024-04-23T22:43:59Z">
        <w:r>
          <w:rPr>
            <w:lang w:eastAsia="en-GB"/>
          </w:rPr>
          <w:tab/>
        </w:r>
      </w:ins>
      <w:ins w:id="3480" w:author="ZTE, Fei Xue" w:date="2024-04-23T22:43:59Z">
        <w:r>
          <w:rPr>
            <w:rFonts w:hint="eastAsia"/>
            <w:lang w:val="en-US" w:eastAsia="zh-CN"/>
          </w:rPr>
          <w:t>Minimum requirement for NCR-MT type 2-O</w:t>
        </w:r>
        <w:bookmarkEnd w:id="3494"/>
        <w:bookmarkEnd w:id="3495"/>
        <w:bookmarkEnd w:id="3496"/>
      </w:ins>
    </w:p>
    <w:p>
      <w:pPr>
        <w:overflowPunct w:val="0"/>
        <w:autoSpaceDE w:val="0"/>
        <w:autoSpaceDN w:val="0"/>
        <w:adjustRightInd w:val="0"/>
        <w:textAlignment w:val="baseline"/>
        <w:rPr>
          <w:ins w:id="3481" w:author="ZTE, Fei Xue" w:date="2024-04-23T22:43:59Z"/>
          <w:rFonts w:cs="v4.2.0"/>
          <w:lang w:val="en-US" w:eastAsia="zh-CN"/>
        </w:rPr>
      </w:pPr>
      <w:ins w:id="3482" w:author="ZTE, Fei Xue" w:date="2024-04-23T22:43:59Z">
        <w:r>
          <w:rPr>
            <w:rFonts w:hint="eastAsia" w:cs="v4.2.0"/>
            <w:lang w:val="en-US" w:eastAsia="zh-CN"/>
          </w:rPr>
          <w:t>For NCR-MT type 2-O, the</w:t>
        </w:r>
      </w:ins>
      <w:ins w:id="3483" w:author="ZTE, Fei Xue" w:date="2024-04-23T22:43:59Z">
        <w:r>
          <w:rPr>
            <w:rFonts w:cs="v4.2.0"/>
            <w:lang w:eastAsia="en-GB"/>
          </w:rPr>
          <w:t xml:space="preserve"> requirements </w:t>
        </w:r>
      </w:ins>
      <w:ins w:id="3484" w:author="ZTE, Fei Xue" w:date="2024-04-23T22:43:59Z">
        <w:r>
          <w:rPr>
            <w:rFonts w:hint="eastAsia" w:cs="v4.2.0"/>
            <w:lang w:eastAsia="en-GB"/>
          </w:rPr>
          <w:t xml:space="preserve">specified </w:t>
        </w:r>
      </w:ins>
      <w:ins w:id="3485" w:author="ZTE, Fei Xue" w:date="2024-04-23T22:43:59Z">
        <w:r>
          <w:rPr>
            <w:rFonts w:cs="v4.2.0"/>
            <w:lang w:eastAsia="en-GB"/>
          </w:rPr>
          <w:t xml:space="preserve">in clause </w:t>
        </w:r>
      </w:ins>
      <w:ins w:id="3486" w:author="ZTE, Fei Xue" w:date="2024-04-23T22:43:59Z">
        <w:r>
          <w:rPr>
            <w:rFonts w:hint="eastAsia"/>
            <w:lang w:eastAsia="en-GB"/>
          </w:rPr>
          <w:t>9.6.1.2.</w:t>
        </w:r>
      </w:ins>
      <w:ins w:id="3487" w:author="ZTE, Fei Xue" w:date="2024-04-23T22:43:59Z">
        <w:r>
          <w:rPr>
            <w:lang w:eastAsia="en-GB"/>
          </w:rPr>
          <w:t>3</w:t>
        </w:r>
      </w:ins>
      <w:ins w:id="3488" w:author="ZTE, Fei Xue" w:date="2024-04-23T22:43:59Z">
        <w:r>
          <w:rPr>
            <w:rFonts w:cs="v4.2.0"/>
            <w:lang w:eastAsia="en-GB"/>
          </w:rPr>
          <w:t xml:space="preserve"> in TS 38.1</w:t>
        </w:r>
      </w:ins>
      <w:ins w:id="3489" w:author="ZTE, Fei Xue" w:date="2024-04-23T22:43:59Z">
        <w:r>
          <w:rPr>
            <w:rFonts w:hint="eastAsia" w:cs="v4.2.0"/>
            <w:lang w:val="en-US" w:eastAsia="zh-CN"/>
          </w:rPr>
          <w:t>74</w:t>
        </w:r>
      </w:ins>
      <w:ins w:id="3490" w:author="ZTE, Fei Xue" w:date="2024-04-23T22:43:59Z">
        <w:r>
          <w:rPr>
            <w:rFonts w:cs="v4.2.0"/>
            <w:lang w:eastAsia="en-GB"/>
          </w:rPr>
          <w:t xml:space="preserve"> appl</w:t>
        </w:r>
      </w:ins>
      <w:ins w:id="3491" w:author="ZTE, Fei Xue" w:date="2024-04-23T22:43:59Z">
        <w:r>
          <w:rPr>
            <w:rFonts w:hint="eastAsia" w:cs="v4.2.0"/>
            <w:lang w:val="en-US" w:eastAsia="zh-CN"/>
          </w:rPr>
          <w:t>ies.</w:t>
        </w:r>
      </w:ins>
    </w:p>
    <w:p>
      <w:pPr>
        <w:pStyle w:val="6"/>
        <w:rPr>
          <w:ins w:id="3492" w:author="ZTE, Fei Xue" w:date="2024-04-23T22:43:59Z"/>
          <w:rFonts w:eastAsia="宋体"/>
          <w:lang w:val="en-US" w:eastAsia="zh-CN"/>
        </w:rPr>
      </w:pPr>
      <w:ins w:id="3493" w:author="ZTE, Fei Xue" w:date="2024-04-23T22:43:59Z">
        <w:bookmarkStart w:id="3497" w:name="_Toc161665591"/>
        <w:bookmarkStart w:id="3498" w:name="_Toc155781292"/>
        <w:bookmarkStart w:id="3499" w:name="_Toc155428274"/>
        <w:r>
          <w:rPr>
            <w:rFonts w:eastAsia="宋体"/>
            <w:lang w:val="en-US" w:eastAsia="zh-CN"/>
          </w:rPr>
          <w:t>6</w:t>
        </w:r>
      </w:ins>
      <w:ins w:id="3494" w:author="ZTE, Fei Xue" w:date="2024-04-23T22:43:59Z">
        <w:r>
          <w:rPr>
            <w:rFonts w:hint="eastAsia" w:eastAsia="宋体"/>
            <w:lang w:val="en-US" w:eastAsia="zh-CN"/>
          </w:rPr>
          <w:t>.11.</w:t>
        </w:r>
      </w:ins>
      <w:ins w:id="3495" w:author="ZTE, Fei Xue" w:date="2024-04-23T22:43:59Z">
        <w:r>
          <w:rPr>
            <w:rFonts w:eastAsia="宋体"/>
            <w:lang w:val="en-US" w:eastAsia="zh-CN"/>
          </w:rPr>
          <w:t>2.2</w:t>
        </w:r>
      </w:ins>
      <w:ins w:id="3496" w:author="ZTE, Fei Xue" w:date="2024-04-23T22:43:59Z">
        <w:r>
          <w:rPr>
            <w:rFonts w:hint="eastAsia" w:eastAsia="宋体"/>
            <w:lang w:val="en-US" w:eastAsia="zh-CN"/>
          </w:rPr>
          <w:tab/>
        </w:r>
      </w:ins>
      <w:ins w:id="3497" w:author="ZTE, Fei Xue" w:date="2024-04-23T22:43:59Z">
        <w:r>
          <w:rPr>
            <w:rFonts w:hint="eastAsia" w:eastAsia="宋体"/>
            <w:lang w:val="en-US" w:eastAsia="zh-CN"/>
          </w:rPr>
          <w:t>Transmit modulation quality</w:t>
        </w:r>
        <w:bookmarkEnd w:id="3497"/>
        <w:bookmarkEnd w:id="3498"/>
        <w:bookmarkEnd w:id="3499"/>
      </w:ins>
    </w:p>
    <w:p>
      <w:pPr>
        <w:pStyle w:val="7"/>
        <w:rPr>
          <w:ins w:id="3498" w:author="ZTE, Fei Xue" w:date="2024-04-23T22:43:59Z"/>
          <w:lang w:val="en-US" w:eastAsia="zh-CN"/>
        </w:rPr>
      </w:pPr>
      <w:ins w:id="3499" w:author="ZTE, Fei Xue" w:date="2024-04-23T22:43:59Z">
        <w:bookmarkStart w:id="3500" w:name="_Toc155781293"/>
        <w:bookmarkStart w:id="3501" w:name="_Toc161665592"/>
        <w:bookmarkStart w:id="3502" w:name="_Toc155428275"/>
        <w:r>
          <w:rPr>
            <w:rFonts w:eastAsia="宋体"/>
            <w:lang w:val="en-US" w:eastAsia="zh-CN"/>
          </w:rPr>
          <w:t>6</w:t>
        </w:r>
      </w:ins>
      <w:ins w:id="3500" w:author="ZTE, Fei Xue" w:date="2024-04-23T22:43:59Z">
        <w:r>
          <w:rPr>
            <w:lang w:eastAsia="en-GB"/>
          </w:rPr>
          <w:t>.</w:t>
        </w:r>
      </w:ins>
      <w:ins w:id="3501" w:author="ZTE, Fei Xue" w:date="2024-04-23T22:43:59Z">
        <w:r>
          <w:rPr>
            <w:rFonts w:hint="eastAsia" w:eastAsia="宋体"/>
            <w:lang w:val="en-US" w:eastAsia="zh-CN"/>
          </w:rPr>
          <w:t>11.</w:t>
        </w:r>
      </w:ins>
      <w:ins w:id="3502" w:author="ZTE, Fei Xue" w:date="2024-04-23T22:43:59Z">
        <w:r>
          <w:rPr>
            <w:rFonts w:eastAsia="宋体"/>
            <w:lang w:val="en-US" w:eastAsia="zh-CN"/>
          </w:rPr>
          <w:t>2</w:t>
        </w:r>
      </w:ins>
      <w:ins w:id="3503" w:author="ZTE, Fei Xue" w:date="2024-04-23T22:43:59Z">
        <w:r>
          <w:rPr>
            <w:rFonts w:hint="eastAsia" w:eastAsia="宋体"/>
            <w:lang w:val="en-US" w:eastAsia="zh-CN"/>
          </w:rPr>
          <w:t>.</w:t>
        </w:r>
      </w:ins>
      <w:ins w:id="3504" w:author="ZTE, Fei Xue" w:date="2024-04-23T22:43:59Z">
        <w:r>
          <w:rPr>
            <w:rFonts w:eastAsia="宋体"/>
            <w:lang w:val="en-US" w:eastAsia="zh-CN"/>
          </w:rPr>
          <w:t>2.1</w:t>
        </w:r>
      </w:ins>
      <w:ins w:id="3505" w:author="ZTE, Fei Xue" w:date="2024-04-23T22:43:59Z">
        <w:r>
          <w:rPr>
            <w:lang w:eastAsia="en-GB"/>
          </w:rPr>
          <w:tab/>
        </w:r>
      </w:ins>
      <w:ins w:id="3506" w:author="ZTE, Fei Xue" w:date="2024-04-23T22:43:59Z">
        <w:r>
          <w:rPr>
            <w:rFonts w:hint="eastAsia"/>
            <w:lang w:val="en-US" w:eastAsia="zh-CN"/>
          </w:rPr>
          <w:t>Minimum requirement for NCR-MT type 2-O</w:t>
        </w:r>
        <w:bookmarkEnd w:id="3500"/>
        <w:bookmarkEnd w:id="3501"/>
        <w:bookmarkEnd w:id="3502"/>
      </w:ins>
    </w:p>
    <w:p>
      <w:pPr>
        <w:overflowPunct w:val="0"/>
        <w:autoSpaceDE w:val="0"/>
        <w:autoSpaceDN w:val="0"/>
        <w:adjustRightInd w:val="0"/>
        <w:textAlignment w:val="baseline"/>
        <w:rPr>
          <w:ins w:id="3507" w:author="ZTE, Fei Xue" w:date="2024-04-23T22:43:59Z"/>
          <w:rFonts w:cs="v4.2.0"/>
          <w:lang w:val="en-US" w:eastAsia="zh-CN"/>
        </w:rPr>
      </w:pPr>
      <w:ins w:id="3508" w:author="ZTE, Fei Xue" w:date="2024-04-23T22:43:59Z">
        <w:r>
          <w:rPr>
            <w:rFonts w:hint="eastAsia" w:cs="v4.2.0"/>
            <w:lang w:val="en-US" w:eastAsia="zh-CN"/>
          </w:rPr>
          <w:t>For NCR-MT type 2-O, the</w:t>
        </w:r>
      </w:ins>
      <w:ins w:id="3509" w:author="ZTE, Fei Xue" w:date="2024-04-23T22:43:59Z">
        <w:r>
          <w:rPr>
            <w:rFonts w:cs="v4.2.0"/>
            <w:lang w:eastAsia="en-GB"/>
          </w:rPr>
          <w:t xml:space="preserve"> requirements </w:t>
        </w:r>
      </w:ins>
      <w:ins w:id="3510" w:author="ZTE, Fei Xue" w:date="2024-04-23T22:43:59Z">
        <w:r>
          <w:rPr>
            <w:rFonts w:hint="eastAsia" w:cs="v4.2.0"/>
            <w:lang w:eastAsia="en-GB"/>
          </w:rPr>
          <w:t xml:space="preserve">specified </w:t>
        </w:r>
      </w:ins>
      <w:ins w:id="3511" w:author="ZTE, Fei Xue" w:date="2024-04-23T22:43:59Z">
        <w:r>
          <w:rPr>
            <w:rFonts w:cs="v4.2.0"/>
            <w:lang w:eastAsia="en-GB"/>
          </w:rPr>
          <w:t>in clause 9.6.2.2.3 in TS 38.1</w:t>
        </w:r>
      </w:ins>
      <w:ins w:id="3512" w:author="ZTE, Fei Xue" w:date="2024-04-23T22:43:59Z">
        <w:r>
          <w:rPr>
            <w:rFonts w:hint="eastAsia" w:cs="v4.2.0"/>
            <w:lang w:val="en-US" w:eastAsia="zh-CN"/>
          </w:rPr>
          <w:t>74</w:t>
        </w:r>
      </w:ins>
      <w:ins w:id="3513" w:author="ZTE, Fei Xue" w:date="2024-04-23T22:43:59Z">
        <w:r>
          <w:rPr>
            <w:rFonts w:cs="v4.2.0"/>
            <w:lang w:eastAsia="en-GB"/>
          </w:rPr>
          <w:t xml:space="preserve"> appl</w:t>
        </w:r>
      </w:ins>
      <w:ins w:id="3514" w:author="ZTE, Fei Xue" w:date="2024-04-23T22:43:59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3515"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516" w:author="ZTE, Fei Xue" w:date="2024-04-23T22:43:59Z"/>
          <w:rFonts w:ascii="Arial" w:hAnsi="Arial"/>
          <w:sz w:val="28"/>
          <w:lang w:eastAsia="en-GB"/>
        </w:rPr>
      </w:pPr>
      <w:ins w:id="3517" w:author="ZTE, Fei Xue" w:date="2024-04-23T22:43:59Z">
        <w:r>
          <w:rPr>
            <w:rFonts w:ascii="Arial" w:hAnsi="Arial"/>
            <w:sz w:val="28"/>
            <w:lang w:eastAsia="en-GB"/>
          </w:rPr>
          <w:t>6.1</w:t>
        </w:r>
      </w:ins>
      <w:ins w:id="3518" w:author="ZTE, Fei Xue" w:date="2024-04-23T22:43:59Z">
        <w:r>
          <w:rPr>
            <w:rFonts w:ascii="Arial" w:hAnsi="Arial" w:eastAsia="宋体"/>
            <w:sz w:val="28"/>
            <w:lang w:val="en-US" w:eastAsia="zh-CN"/>
          </w:rPr>
          <w:t>1</w:t>
        </w:r>
      </w:ins>
      <w:ins w:id="3519" w:author="ZTE, Fei Xue" w:date="2024-04-23T22:43:59Z">
        <w:r>
          <w:rPr>
            <w:rFonts w:ascii="Arial" w:hAnsi="Arial"/>
            <w:sz w:val="28"/>
            <w:lang w:eastAsia="en-GB"/>
          </w:rPr>
          <w:t>.3</w:t>
        </w:r>
      </w:ins>
      <w:ins w:id="3520" w:author="ZTE, Fei Xue" w:date="2024-04-23T22:43:59Z">
        <w:r>
          <w:rPr>
            <w:rFonts w:ascii="Arial" w:hAnsi="Arial"/>
            <w:sz w:val="28"/>
            <w:lang w:eastAsia="en-GB"/>
          </w:rPr>
          <w:tab/>
        </w:r>
      </w:ins>
      <w:ins w:id="3521"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2"/>
        <w:rPr>
          <w:ins w:id="3522" w:author="ZTE, Fei Xue" w:date="2024-04-23T22:43:59Z"/>
          <w:rFonts w:ascii="Arial" w:hAnsi="Arial"/>
          <w:sz w:val="28"/>
          <w:lang w:eastAsia="en-GB"/>
        </w:rPr>
      </w:pPr>
      <w:ins w:id="3523" w:author="ZTE, Fei Xue" w:date="2024-04-23T22:43:59Z">
        <w:r>
          <w:rPr>
            <w:rFonts w:eastAsia="MS Gothic"/>
            <w:color w:val="000000"/>
            <w:lang w:eastAsia="ja-JP"/>
          </w:rPr>
          <w:t>The test purpose is</w:t>
        </w:r>
      </w:ins>
      <w:ins w:id="3524" w:author="ZTE, Fei Xue" w:date="2024-04-23T22:43:59Z">
        <w:r>
          <w:rPr>
            <w:rFonts w:eastAsia="宋体"/>
            <w:color w:val="000000"/>
            <w:lang w:eastAsia="ja-JP"/>
          </w:rPr>
          <w:t xml:space="preserve"> to verify that OTA transmit signal quality is within the limit specified by the minimum requirement.</w:t>
        </w:r>
      </w:ins>
    </w:p>
    <w:p>
      <w:pPr>
        <w:keepNext/>
        <w:keepLines/>
        <w:overflowPunct w:val="0"/>
        <w:autoSpaceDE w:val="0"/>
        <w:autoSpaceDN w:val="0"/>
        <w:adjustRightInd w:val="0"/>
        <w:spacing w:before="120"/>
        <w:ind w:left="1134" w:hanging="1134"/>
        <w:outlineLvl w:val="2"/>
        <w:rPr>
          <w:ins w:id="3525" w:author="ZTE, Fei Xue" w:date="2024-04-23T22:43:59Z"/>
          <w:rFonts w:ascii="Arial" w:hAnsi="Arial"/>
          <w:sz w:val="28"/>
          <w:lang w:eastAsia="en-GB"/>
        </w:rPr>
      </w:pPr>
      <w:ins w:id="3526" w:author="ZTE, Fei Xue" w:date="2024-04-23T22:43:59Z">
        <w:r>
          <w:rPr>
            <w:rFonts w:ascii="Arial" w:hAnsi="Arial"/>
            <w:sz w:val="28"/>
            <w:lang w:eastAsia="en-GB"/>
          </w:rPr>
          <w:t>6.1</w:t>
        </w:r>
      </w:ins>
      <w:ins w:id="3527" w:author="ZTE, Fei Xue" w:date="2024-04-23T22:43:59Z">
        <w:r>
          <w:rPr>
            <w:rFonts w:ascii="Arial" w:hAnsi="Arial" w:eastAsia="宋体"/>
            <w:sz w:val="28"/>
            <w:lang w:val="en-US" w:eastAsia="zh-CN"/>
          </w:rPr>
          <w:t>1</w:t>
        </w:r>
      </w:ins>
      <w:ins w:id="3528" w:author="ZTE, Fei Xue" w:date="2024-04-23T22:43:59Z">
        <w:r>
          <w:rPr>
            <w:rFonts w:ascii="Arial" w:hAnsi="Arial"/>
            <w:sz w:val="28"/>
            <w:lang w:eastAsia="en-GB"/>
          </w:rPr>
          <w:t>.4</w:t>
        </w:r>
      </w:ins>
      <w:ins w:id="3529" w:author="ZTE, Fei Xue" w:date="2024-04-23T22:43:59Z">
        <w:r>
          <w:rPr>
            <w:rFonts w:ascii="Arial" w:hAnsi="Arial"/>
            <w:sz w:val="28"/>
            <w:lang w:eastAsia="en-GB"/>
          </w:rPr>
          <w:tab/>
        </w:r>
      </w:ins>
      <w:ins w:id="3530" w:author="ZTE, Fei Xue" w:date="2024-04-23T22:43:59Z">
        <w:r>
          <w:rPr>
            <w:rFonts w:ascii="Arial" w:hAnsi="Arial"/>
            <w:sz w:val="28"/>
            <w:lang w:eastAsia="en-GB"/>
          </w:rPr>
          <w:t>Method of test</w:t>
        </w:r>
      </w:ins>
    </w:p>
    <w:p>
      <w:pPr>
        <w:pStyle w:val="6"/>
        <w:rPr>
          <w:ins w:id="3531" w:author="ZTE, Fei Xue" w:date="2024-04-23T22:43:59Z"/>
          <w:lang w:eastAsia="ja-JP"/>
        </w:rPr>
      </w:pPr>
      <w:ins w:id="3532" w:author="ZTE, Fei Xue" w:date="2024-04-23T22:43:59Z">
        <w:bookmarkStart w:id="3503" w:name="_Toc89939843"/>
        <w:bookmarkStart w:id="3504" w:name="_Toc137561863"/>
        <w:bookmarkStart w:id="3505" w:name="_Toc130393476"/>
        <w:bookmarkStart w:id="3506" w:name="_Toc75334047"/>
        <w:bookmarkStart w:id="3507" w:name="_Toc75815978"/>
        <w:bookmarkStart w:id="3508" w:name="_Toc76541703"/>
        <w:bookmarkStart w:id="3509" w:name="_Toc114148691"/>
        <w:bookmarkStart w:id="3510" w:name="_Toc76541136"/>
        <w:bookmarkStart w:id="3511" w:name="_Toc82429592"/>
        <w:bookmarkStart w:id="3512" w:name="_Toc106177983"/>
        <w:bookmarkStart w:id="3513" w:name="_Toc75508239"/>
        <w:bookmarkStart w:id="3514" w:name="_Toc124150936"/>
        <w:bookmarkStart w:id="3515" w:name="_Toc145534455"/>
        <w:bookmarkStart w:id="3516" w:name="_Toc98754169"/>
        <w:bookmarkStart w:id="3517" w:name="_Toc155287228"/>
        <w:bookmarkStart w:id="3518" w:name="_Toc138871005"/>
        <w:r>
          <w:rPr>
            <w:lang w:eastAsia="ja-JP"/>
          </w:rPr>
          <w:t>6.11.4.1</w:t>
        </w:r>
      </w:ins>
      <w:ins w:id="3533" w:author="ZTE, Fei Xue" w:date="2024-04-23T22:43:59Z">
        <w:r>
          <w:rPr>
            <w:lang w:eastAsia="ja-JP"/>
          </w:rPr>
          <w:tab/>
        </w:r>
      </w:ins>
      <w:ins w:id="3534" w:author="ZTE, Fei Xue" w:date="2024-04-23T22:43:59Z">
        <w:r>
          <w:rPr>
            <w:lang w:eastAsia="ja-JP"/>
          </w:rPr>
          <w:t>Initial conditions</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ins>
    </w:p>
    <w:p>
      <w:pPr>
        <w:overflowPunct w:val="0"/>
        <w:autoSpaceDE w:val="0"/>
        <w:autoSpaceDN w:val="0"/>
        <w:adjustRightInd w:val="0"/>
        <w:textAlignment w:val="baseline"/>
        <w:rPr>
          <w:ins w:id="3535" w:author="ZTE, Fei Xue" w:date="2024-04-23T22:43:59Z"/>
          <w:rFonts w:eastAsia="宋体"/>
          <w:color w:val="000000"/>
          <w:lang w:eastAsia="ja-JP"/>
        </w:rPr>
      </w:pPr>
      <w:ins w:id="3536" w:author="ZTE, Fei Xue" w:date="2024-04-23T22:43:59Z">
        <w:r>
          <w:rPr>
            <w:rFonts w:eastAsia="宋体"/>
            <w:color w:val="000000"/>
            <w:lang w:eastAsia="ja-JP"/>
          </w:rPr>
          <w:t>Test environment: Normal; see annex B.2.</w:t>
        </w:r>
      </w:ins>
    </w:p>
    <w:p>
      <w:pPr>
        <w:overflowPunct w:val="0"/>
        <w:autoSpaceDE w:val="0"/>
        <w:autoSpaceDN w:val="0"/>
        <w:adjustRightInd w:val="0"/>
        <w:textAlignment w:val="baseline"/>
        <w:rPr>
          <w:ins w:id="3537" w:author="ZTE, Fei Xue" w:date="2024-04-23T22:43:59Z"/>
          <w:rFonts w:eastAsia="宋体"/>
          <w:color w:val="000000"/>
          <w:lang w:eastAsia="ja-JP"/>
        </w:rPr>
      </w:pPr>
      <w:ins w:id="3538" w:author="ZTE, Fei Xue" w:date="2024-04-23T22:43:59Z">
        <w:r>
          <w:rPr>
            <w:rFonts w:eastAsia="宋体"/>
            <w:color w:val="000000"/>
            <w:lang w:eastAsia="ja-JP"/>
          </w:rPr>
          <w:t>RF channels to be tested for single carrier:</w:t>
        </w:r>
      </w:ins>
    </w:p>
    <w:p>
      <w:pPr>
        <w:overflowPunct w:val="0"/>
        <w:autoSpaceDE w:val="0"/>
        <w:autoSpaceDN w:val="0"/>
        <w:adjustRightInd w:val="0"/>
        <w:ind w:left="568" w:hanging="284"/>
        <w:textAlignment w:val="baseline"/>
        <w:rPr>
          <w:ins w:id="3539" w:author="ZTE, Fei Xue" w:date="2024-04-23T22:43:59Z"/>
          <w:lang w:eastAsia="ja-JP"/>
        </w:rPr>
      </w:pPr>
      <w:ins w:id="3540" w:author="ZTE, Fei Xue" w:date="2024-04-23T22:43:59Z">
        <w:r>
          <w:rPr>
            <w:color w:val="000000"/>
            <w:lang w:eastAsia="ja-JP"/>
          </w:rPr>
          <w:t>-</w:t>
        </w:r>
      </w:ins>
      <w:ins w:id="3541" w:author="ZTE, Fei Xue" w:date="2024-04-23T22:43:59Z">
        <w:r>
          <w:rPr>
            <w:color w:val="000000"/>
            <w:lang w:eastAsia="ja-JP"/>
          </w:rPr>
          <w:tab/>
        </w:r>
      </w:ins>
      <w:ins w:id="3542" w:author="ZTE, Fei Xue" w:date="2024-04-23T22:43:59Z">
        <w:r>
          <w:rPr>
            <w:color w:val="000000"/>
            <w:lang w:eastAsia="ja-JP"/>
          </w:rPr>
          <w:t>B and T; see clause 4.9.1.</w:t>
        </w:r>
      </w:ins>
    </w:p>
    <w:p>
      <w:pPr>
        <w:overflowPunct w:val="0"/>
        <w:autoSpaceDE w:val="0"/>
        <w:autoSpaceDN w:val="0"/>
        <w:adjustRightInd w:val="0"/>
        <w:textAlignment w:val="baseline"/>
        <w:rPr>
          <w:ins w:id="3543" w:author="ZTE, Fei Xue" w:date="2024-04-23T22:43:59Z"/>
          <w:rFonts w:eastAsia="宋体"/>
          <w:color w:val="000000"/>
          <w:lang w:eastAsia="ja-JP"/>
        </w:rPr>
      </w:pPr>
      <w:ins w:id="3544" w:author="ZTE, Fei Xue" w:date="2024-04-23T22:43:59Z">
        <w:r>
          <w:rPr>
            <w:i/>
            <w:iCs/>
            <w:color w:val="000000"/>
            <w:lang w:eastAsia="zh-CN"/>
          </w:rPr>
          <w:t>Passband</w:t>
        </w:r>
      </w:ins>
      <w:ins w:id="3545" w:author="ZTE, Fei Xue" w:date="2024-04-23T22:43:59Z">
        <w:r>
          <w:rPr>
            <w:rFonts w:eastAsia="宋体"/>
            <w:i/>
            <w:color w:val="000000"/>
            <w:lang w:eastAsia="ja-JP"/>
          </w:rPr>
          <w:t xml:space="preserve"> bandwidth</w:t>
        </w:r>
      </w:ins>
      <w:ins w:id="3546" w:author="ZTE, Fei Xue" w:date="2024-04-23T22:43:59Z">
        <w:r>
          <w:rPr>
            <w:rFonts w:eastAsia="宋体"/>
            <w:color w:val="000000"/>
            <w:lang w:eastAsia="ja-JP"/>
          </w:rPr>
          <w:t xml:space="preserve"> positions to be tested for multi-carrier and/or CA:</w:t>
        </w:r>
      </w:ins>
    </w:p>
    <w:p>
      <w:pPr>
        <w:overflowPunct w:val="0"/>
        <w:autoSpaceDE w:val="0"/>
        <w:autoSpaceDN w:val="0"/>
        <w:adjustRightInd w:val="0"/>
        <w:ind w:left="568" w:hanging="284"/>
        <w:textAlignment w:val="baseline"/>
        <w:rPr>
          <w:ins w:id="3547" w:author="ZTE, Fei Xue" w:date="2024-04-23T22:43:59Z"/>
          <w:lang w:eastAsia="ja-JP"/>
        </w:rPr>
      </w:pPr>
      <w:ins w:id="3548" w:author="ZTE, Fei Xue" w:date="2024-04-23T22:43:59Z">
        <w:r>
          <w:rPr>
            <w:color w:val="000000"/>
            <w:lang w:eastAsia="ja-JP"/>
          </w:rPr>
          <w:t>-</w:t>
        </w:r>
      </w:ins>
      <w:ins w:id="3549" w:author="ZTE, Fei Xue" w:date="2024-04-23T22:43:59Z">
        <w:r>
          <w:rPr>
            <w:color w:val="000000"/>
            <w:lang w:eastAsia="ja-JP"/>
          </w:rPr>
          <w:tab/>
        </w:r>
      </w:ins>
      <w:ins w:id="3550" w:author="ZTE, Fei Xue" w:date="2024-04-23T22:43:59Z">
        <w:r>
          <w:rPr>
            <w:color w:val="000000"/>
            <w:lang w:eastAsia="ja-JP"/>
          </w:rPr>
          <w:t>B</w:t>
        </w:r>
      </w:ins>
      <w:ins w:id="3551" w:author="ZTE, Fei Xue" w:date="2024-04-23T22:43:59Z">
        <w:r>
          <w:rPr>
            <w:color w:val="000000"/>
            <w:vertAlign w:val="subscript"/>
            <w:lang w:eastAsia="ja-JP"/>
          </w:rPr>
          <w:t>RFBW</w:t>
        </w:r>
      </w:ins>
      <w:ins w:id="3552" w:author="ZTE, Fei Xue" w:date="2024-04-23T22:43:59Z">
        <w:r>
          <w:rPr>
            <w:color w:val="000000"/>
            <w:lang w:eastAsia="ja-JP"/>
          </w:rPr>
          <w:t xml:space="preserve"> and T</w:t>
        </w:r>
      </w:ins>
      <w:ins w:id="3553" w:author="ZTE, Fei Xue" w:date="2024-04-23T22:43:59Z">
        <w:r>
          <w:rPr>
            <w:color w:val="000000"/>
            <w:vertAlign w:val="subscript"/>
            <w:lang w:eastAsia="ja-JP"/>
          </w:rPr>
          <w:t>RFBW</w:t>
        </w:r>
      </w:ins>
      <w:ins w:id="3554" w:author="ZTE, Fei Xue" w:date="2024-04-23T22:43:59Z">
        <w:r>
          <w:rPr>
            <w:color w:val="000000"/>
            <w:lang w:eastAsia="ja-JP"/>
          </w:rPr>
          <w:t xml:space="preserve"> in single-band operation, see clause 4.9.1;</w:t>
        </w:r>
      </w:ins>
    </w:p>
    <w:p>
      <w:pPr>
        <w:overflowPunct w:val="0"/>
        <w:autoSpaceDE w:val="0"/>
        <w:autoSpaceDN w:val="0"/>
        <w:adjustRightInd w:val="0"/>
        <w:ind w:left="568" w:hanging="284"/>
        <w:textAlignment w:val="baseline"/>
        <w:rPr>
          <w:ins w:id="3555" w:author="ZTE, Fei Xue" w:date="2024-04-23T22:43:59Z"/>
          <w:lang w:eastAsia="ja-JP"/>
        </w:rPr>
      </w:pPr>
      <w:ins w:id="3556" w:author="ZTE, Fei Xue" w:date="2024-04-23T22:43:59Z">
        <w:r>
          <w:rPr>
            <w:color w:val="000000"/>
            <w:lang w:eastAsia="ja-JP"/>
          </w:rPr>
          <w:t>-</w:t>
        </w:r>
      </w:ins>
      <w:ins w:id="3557" w:author="ZTE, Fei Xue" w:date="2024-04-23T22:43:59Z">
        <w:r>
          <w:rPr>
            <w:color w:val="000000"/>
            <w:lang w:eastAsia="ja-JP"/>
          </w:rPr>
          <w:tab/>
        </w:r>
      </w:ins>
      <w:ins w:id="3558" w:author="ZTE, Fei Xue" w:date="2024-04-23T22:43:59Z">
        <w:r>
          <w:rPr>
            <w:color w:val="000000"/>
            <w:lang w:eastAsia="ja-JP"/>
          </w:rPr>
          <w:t>B</w:t>
        </w:r>
      </w:ins>
      <w:ins w:id="3559" w:author="ZTE, Fei Xue" w:date="2024-04-23T22:43:59Z">
        <w:r>
          <w:rPr>
            <w:color w:val="000000"/>
            <w:vertAlign w:val="subscript"/>
            <w:lang w:eastAsia="ja-JP"/>
          </w:rPr>
          <w:t>RFBW</w:t>
        </w:r>
      </w:ins>
      <w:ins w:id="3560" w:author="ZTE, Fei Xue" w:date="2024-04-23T22:43:59Z">
        <w:r>
          <w:rPr>
            <w:color w:val="000000"/>
            <w:lang w:eastAsia="ja-JP"/>
          </w:rPr>
          <w:t>_T</w:t>
        </w:r>
      </w:ins>
      <w:ins w:id="3561" w:author="ZTE, Fei Xue" w:date="2024-04-23T22:43:59Z">
        <w:r>
          <w:rPr>
            <w:color w:val="000000"/>
            <w:lang w:eastAsia="zh-CN"/>
          </w:rPr>
          <w:t>'</w:t>
        </w:r>
      </w:ins>
      <w:ins w:id="3562" w:author="ZTE, Fei Xue" w:date="2024-04-23T22:43:59Z">
        <w:r>
          <w:rPr>
            <w:color w:val="000000"/>
            <w:vertAlign w:val="subscript"/>
            <w:lang w:eastAsia="ja-JP"/>
          </w:rPr>
          <w:t>RFBW</w:t>
        </w:r>
      </w:ins>
      <w:ins w:id="3563" w:author="ZTE, Fei Xue" w:date="2024-04-23T22:43:59Z">
        <w:r>
          <w:rPr>
            <w:color w:val="000000"/>
            <w:lang w:eastAsia="zh-CN"/>
          </w:rPr>
          <w:t xml:space="preserve"> and</w:t>
        </w:r>
      </w:ins>
      <w:ins w:id="3564" w:author="ZTE, Fei Xue" w:date="2024-04-23T22:43:59Z">
        <w:r>
          <w:rPr>
            <w:color w:val="000000"/>
            <w:lang w:eastAsia="ja-JP"/>
          </w:rPr>
          <w:t xml:space="preserve"> B</w:t>
        </w:r>
      </w:ins>
      <w:ins w:id="3565" w:author="ZTE, Fei Xue" w:date="2024-04-23T22:43:59Z">
        <w:r>
          <w:rPr>
            <w:color w:val="000000"/>
            <w:lang w:eastAsia="zh-CN"/>
          </w:rPr>
          <w:t>'</w:t>
        </w:r>
      </w:ins>
      <w:ins w:id="3566" w:author="ZTE, Fei Xue" w:date="2024-04-23T22:43:59Z">
        <w:r>
          <w:rPr>
            <w:color w:val="000000"/>
            <w:vertAlign w:val="subscript"/>
            <w:lang w:eastAsia="ja-JP"/>
          </w:rPr>
          <w:t>RFBW</w:t>
        </w:r>
      </w:ins>
      <w:ins w:id="3567" w:author="ZTE, Fei Xue" w:date="2024-04-23T22:43:59Z">
        <w:r>
          <w:rPr>
            <w:color w:val="000000"/>
            <w:lang w:eastAsia="ja-JP"/>
          </w:rPr>
          <w:t>_T</w:t>
        </w:r>
      </w:ins>
      <w:ins w:id="3568" w:author="ZTE, Fei Xue" w:date="2024-04-23T22:43:59Z">
        <w:r>
          <w:rPr>
            <w:color w:val="000000"/>
            <w:vertAlign w:val="subscript"/>
            <w:lang w:eastAsia="ja-JP"/>
          </w:rPr>
          <w:t>RFBW</w:t>
        </w:r>
      </w:ins>
      <w:ins w:id="3569" w:author="ZTE, Fei Xue" w:date="2024-04-23T22:43:59Z">
        <w:r>
          <w:rPr>
            <w:color w:val="000000"/>
            <w:lang w:eastAsia="ja-JP"/>
          </w:rPr>
          <w:t xml:space="preserve"> </w:t>
        </w:r>
      </w:ins>
      <w:ins w:id="3570" w:author="ZTE, Fei Xue" w:date="2024-04-23T22:43:59Z">
        <w:r>
          <w:rPr>
            <w:color w:val="000000"/>
            <w:lang w:eastAsia="zh-CN"/>
          </w:rPr>
          <w:t>in multi-band operation,</w:t>
        </w:r>
      </w:ins>
      <w:ins w:id="3571" w:author="ZTE, Fei Xue" w:date="2024-04-23T22:43:59Z">
        <w:r>
          <w:rPr>
            <w:color w:val="000000"/>
            <w:lang w:eastAsia="ja-JP"/>
          </w:rPr>
          <w:t xml:space="preserve"> see clause 4.9.1.</w:t>
        </w:r>
      </w:ins>
    </w:p>
    <w:p>
      <w:pPr>
        <w:overflowPunct w:val="0"/>
        <w:autoSpaceDE w:val="0"/>
        <w:autoSpaceDN w:val="0"/>
        <w:adjustRightInd w:val="0"/>
        <w:textAlignment w:val="baseline"/>
        <w:rPr>
          <w:ins w:id="3572" w:author="ZTE, Fei Xue" w:date="2024-04-23T22:43:59Z"/>
          <w:rFonts w:eastAsia="宋体"/>
          <w:color w:val="000000"/>
          <w:lang w:eastAsia="ja-JP"/>
        </w:rPr>
      </w:pPr>
      <w:ins w:id="3573" w:author="ZTE, Fei Xue" w:date="2024-04-23T22:43:59Z">
        <w:r>
          <w:rPr>
            <w:rFonts w:eastAsia="宋体"/>
            <w:color w:val="000000"/>
            <w:lang w:eastAsia="ja-JP"/>
          </w:rPr>
          <w:t>Directions to be tested:</w:t>
        </w:r>
      </w:ins>
    </w:p>
    <w:p>
      <w:pPr>
        <w:overflowPunct w:val="0"/>
        <w:autoSpaceDE w:val="0"/>
        <w:autoSpaceDN w:val="0"/>
        <w:adjustRightInd w:val="0"/>
        <w:ind w:left="568" w:hanging="284"/>
        <w:textAlignment w:val="baseline"/>
        <w:rPr>
          <w:ins w:id="3574" w:author="ZTE, Fei Xue" w:date="2024-04-23T22:43:59Z"/>
          <w:lang w:eastAsia="ja-JP"/>
        </w:rPr>
      </w:pPr>
      <w:ins w:id="3575" w:author="ZTE, Fei Xue" w:date="2024-04-23T22:43:59Z">
        <w:r>
          <w:rPr>
            <w:color w:val="000000"/>
            <w:lang w:eastAsia="ja-JP"/>
          </w:rPr>
          <w:t>-</w:t>
        </w:r>
      </w:ins>
      <w:ins w:id="3576" w:author="ZTE, Fei Xue" w:date="2024-04-23T22:43:59Z">
        <w:r>
          <w:rPr>
            <w:color w:val="000000"/>
            <w:lang w:eastAsia="ja-JP"/>
          </w:rPr>
          <w:tab/>
        </w:r>
      </w:ins>
      <w:ins w:id="3577" w:author="ZTE, Fei Xue" w:date="2024-04-23T22:43:59Z">
        <w:r>
          <w:rPr>
            <w:color w:val="000000"/>
            <w:lang w:eastAsia="ja-JP"/>
          </w:rPr>
          <w:t>The OTA coverage range reference direction (D.35).</w:t>
        </w:r>
      </w:ins>
    </w:p>
    <w:p>
      <w:pPr>
        <w:overflowPunct w:val="0"/>
        <w:autoSpaceDE w:val="0"/>
        <w:autoSpaceDN w:val="0"/>
        <w:adjustRightInd w:val="0"/>
        <w:ind w:left="568" w:hanging="284"/>
        <w:textAlignment w:val="baseline"/>
        <w:rPr>
          <w:ins w:id="3578" w:author="ZTE, Fei Xue" w:date="2024-04-23T22:43:59Z"/>
          <w:lang w:eastAsia="ja-JP"/>
        </w:rPr>
      </w:pPr>
      <w:ins w:id="3579" w:author="ZTE, Fei Xue" w:date="2024-04-23T22:43:59Z">
        <w:r>
          <w:rPr>
            <w:color w:val="000000"/>
            <w:lang w:eastAsia="ja-JP"/>
          </w:rPr>
          <w:t>-</w:t>
        </w:r>
      </w:ins>
      <w:ins w:id="3580" w:author="ZTE, Fei Xue" w:date="2024-04-23T22:43:59Z">
        <w:r>
          <w:rPr>
            <w:color w:val="000000"/>
            <w:lang w:eastAsia="ja-JP"/>
          </w:rPr>
          <w:tab/>
        </w:r>
      </w:ins>
      <w:ins w:id="3581" w:author="ZTE, Fei Xue" w:date="2024-04-23T22:43:59Z">
        <w:r>
          <w:rPr>
            <w:color w:val="000000"/>
            <w:lang w:eastAsia="ja-JP"/>
          </w:rPr>
          <w:t>The OTA coverage range maximum directions (D.36).</w:t>
        </w:r>
      </w:ins>
    </w:p>
    <w:p>
      <w:pPr>
        <w:overflowPunct w:val="0"/>
        <w:autoSpaceDE w:val="0"/>
        <w:autoSpaceDN w:val="0"/>
        <w:adjustRightInd w:val="0"/>
        <w:textAlignment w:val="baseline"/>
        <w:rPr>
          <w:ins w:id="3582" w:author="ZTE, Fei Xue" w:date="2024-04-23T22:43:59Z"/>
          <w:rFonts w:eastAsia="MS Gothic"/>
          <w:color w:val="000000"/>
          <w:lang w:eastAsia="ja-JP"/>
        </w:rPr>
      </w:pPr>
      <w:ins w:id="3583" w:author="ZTE, Fei Xue" w:date="2024-04-23T22:43:59Z">
        <w:r>
          <w:rPr>
            <w:rFonts w:eastAsia="宋体"/>
            <w:color w:val="000000"/>
            <w:lang w:eastAsia="ja-JP"/>
          </w:rPr>
          <w:t>Polarizations to be tested: For dual polarized systems the requirement shall be tested and met for both polarizations.</w:t>
        </w:r>
      </w:ins>
    </w:p>
    <w:p>
      <w:pPr>
        <w:keepNext/>
        <w:keepLines/>
        <w:overflowPunct w:val="0"/>
        <w:autoSpaceDE w:val="0"/>
        <w:autoSpaceDN w:val="0"/>
        <w:adjustRightInd w:val="0"/>
        <w:spacing w:before="120"/>
        <w:ind w:left="1701" w:hanging="1701"/>
        <w:textAlignment w:val="baseline"/>
        <w:outlineLvl w:val="4"/>
        <w:rPr>
          <w:ins w:id="3584" w:author="ZTE, Fei Xue" w:date="2024-04-23T22:43:59Z"/>
          <w:rFonts w:ascii="Arial" w:hAnsi="Arial"/>
          <w:sz w:val="22"/>
          <w:lang w:eastAsia="zh-CN"/>
        </w:rPr>
      </w:pPr>
      <w:ins w:id="3585" w:author="ZTE, Fei Xue" w:date="2024-04-23T22:43:59Z">
        <w:bookmarkStart w:id="3519" w:name="_Toc82429594"/>
        <w:bookmarkStart w:id="3520" w:name="_Toc138871007"/>
        <w:bookmarkStart w:id="3521" w:name="_Toc75508241"/>
        <w:bookmarkStart w:id="3522" w:name="_Toc114148693"/>
        <w:bookmarkStart w:id="3523" w:name="_Toc76541705"/>
        <w:bookmarkStart w:id="3524" w:name="_Toc145534457"/>
        <w:bookmarkStart w:id="3525" w:name="_Toc155287230"/>
        <w:bookmarkStart w:id="3526" w:name="_Toc98754171"/>
        <w:bookmarkStart w:id="3527" w:name="_Toc106177985"/>
        <w:bookmarkStart w:id="3528" w:name="_Toc124150938"/>
        <w:bookmarkStart w:id="3529" w:name="_Toc137561865"/>
        <w:bookmarkStart w:id="3530" w:name="_Toc130393478"/>
        <w:bookmarkStart w:id="3531" w:name="_Toc76541138"/>
        <w:bookmarkStart w:id="3532" w:name="_Toc75334049"/>
        <w:bookmarkStart w:id="3533" w:name="_Toc89939845"/>
        <w:bookmarkStart w:id="3534" w:name="_Toc75815980"/>
        <w:r>
          <w:rPr>
            <w:rFonts w:ascii="Arial" w:hAnsi="Arial"/>
            <w:sz w:val="22"/>
            <w:lang w:eastAsia="ja-JP"/>
          </w:rPr>
          <w:t>6.6.3.4.</w:t>
        </w:r>
      </w:ins>
      <w:ins w:id="3586" w:author="ZTE, Fei Xue" w:date="2024-04-23T22:43:59Z">
        <w:r>
          <w:rPr>
            <w:rFonts w:hint="eastAsia" w:ascii="Arial" w:hAnsi="Arial"/>
            <w:sz w:val="22"/>
            <w:lang w:eastAsia="zh-CN"/>
          </w:rPr>
          <w:t>3</w:t>
        </w:r>
      </w:ins>
      <w:ins w:id="3587" w:author="ZTE, Fei Xue" w:date="2024-04-23T22:43:59Z">
        <w:r>
          <w:rPr>
            <w:rFonts w:ascii="Arial" w:hAnsi="Arial"/>
            <w:sz w:val="22"/>
            <w:lang w:eastAsia="ja-JP"/>
          </w:rPr>
          <w:tab/>
        </w:r>
      </w:ins>
      <w:ins w:id="3588" w:author="ZTE, Fei Xue" w:date="2024-04-23T22:43:59Z">
        <w:r>
          <w:rPr>
            <w:rFonts w:ascii="Arial" w:hAnsi="Arial"/>
            <w:sz w:val="22"/>
            <w:lang w:eastAsia="ja-JP"/>
          </w:rPr>
          <w:t>Procedure</w:t>
        </w:r>
      </w:ins>
      <w:ins w:id="3589" w:author="ZTE, Fei Xue" w:date="2024-04-23T22:43:59Z">
        <w:r>
          <w:rPr>
            <w:rFonts w:hint="eastAsia" w:ascii="Arial" w:hAnsi="Arial"/>
            <w:sz w:val="22"/>
            <w:lang w:eastAsia="zh-CN"/>
          </w:rPr>
          <w:t xml:space="preserve"> for </w:t>
        </w:r>
      </w:ins>
      <w:ins w:id="3590" w:author="ZTE, Fei Xue" w:date="2024-04-23T22:43:59Z">
        <w:r>
          <w:rPr>
            <w:rFonts w:ascii="Arial" w:hAnsi="Arial"/>
            <w:sz w:val="22"/>
            <w:lang w:eastAsia="zh-CN"/>
          </w:rPr>
          <w:t>NCR</w:t>
        </w:r>
      </w:ins>
      <w:ins w:id="3591" w:author="ZTE, Fei Xue" w:date="2024-04-23T22:43:59Z">
        <w:r>
          <w:rPr>
            <w:rFonts w:hint="eastAsia" w:ascii="Arial" w:hAnsi="Arial"/>
            <w:sz w:val="22"/>
            <w:lang w:eastAsia="zh-CN"/>
          </w:rPr>
          <w:t>-MT</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ins>
    </w:p>
    <w:p>
      <w:pPr>
        <w:overflowPunct w:val="0"/>
        <w:autoSpaceDE w:val="0"/>
        <w:autoSpaceDN w:val="0"/>
        <w:adjustRightInd w:val="0"/>
        <w:ind w:left="568" w:hanging="284"/>
        <w:textAlignment w:val="baseline"/>
        <w:rPr>
          <w:ins w:id="3592" w:author="ZTE, Fei Xue" w:date="2024-04-23T22:43:59Z"/>
          <w:lang w:eastAsia="ja-JP"/>
        </w:rPr>
      </w:pPr>
      <w:ins w:id="3593" w:author="ZTE, Fei Xue" w:date="2024-04-23T22:43:59Z">
        <w:r>
          <w:rPr>
            <w:lang w:eastAsia="ja-JP"/>
          </w:rPr>
          <w:t>1)</w:t>
        </w:r>
      </w:ins>
      <w:ins w:id="3594" w:author="ZTE, Fei Xue" w:date="2024-04-23T22:43:59Z">
        <w:r>
          <w:rPr>
            <w:lang w:eastAsia="ja-JP"/>
          </w:rPr>
          <w:tab/>
        </w:r>
      </w:ins>
      <w:ins w:id="3595" w:author="ZTE, Fei Xue" w:date="2024-04-23T22:43:59Z">
        <w:r>
          <w:rPr>
            <w:lang w:eastAsia="ja-JP"/>
          </w:rPr>
          <w:t>Place the NCR-MT</w:t>
        </w:r>
      </w:ins>
      <w:ins w:id="3596" w:author="ZTE, Fei Xue" w:date="2024-04-23T22:43:59Z">
        <w:r>
          <w:rPr>
            <w:rFonts w:hint="eastAsia"/>
            <w:lang w:eastAsia="zh-CN"/>
          </w:rPr>
          <w:t xml:space="preserve"> </w:t>
        </w:r>
      </w:ins>
      <w:ins w:id="3597" w:author="ZTE, Fei Xue" w:date="2024-04-23T22:43:59Z">
        <w:r>
          <w:rPr>
            <w:lang w:eastAsia="ja-JP"/>
          </w:rPr>
          <w:t>at the positioner.</w:t>
        </w:r>
      </w:ins>
    </w:p>
    <w:p>
      <w:pPr>
        <w:overflowPunct w:val="0"/>
        <w:autoSpaceDE w:val="0"/>
        <w:autoSpaceDN w:val="0"/>
        <w:adjustRightInd w:val="0"/>
        <w:ind w:left="568" w:hanging="284"/>
        <w:textAlignment w:val="baseline"/>
        <w:rPr>
          <w:ins w:id="3598" w:author="ZTE, Fei Xue" w:date="2024-04-23T22:43:59Z"/>
          <w:lang w:eastAsia="ja-JP"/>
        </w:rPr>
      </w:pPr>
      <w:ins w:id="3599" w:author="ZTE, Fei Xue" w:date="2024-04-23T22:43:59Z">
        <w:r>
          <w:rPr>
            <w:lang w:eastAsia="ja-JP"/>
          </w:rPr>
          <w:t>2)</w:t>
        </w:r>
      </w:ins>
      <w:ins w:id="3600" w:author="ZTE, Fei Xue" w:date="2024-04-23T22:43:59Z">
        <w:r>
          <w:rPr>
            <w:lang w:eastAsia="ja-JP"/>
          </w:rPr>
          <w:tab/>
        </w:r>
      </w:ins>
      <w:ins w:id="3601" w:author="ZTE, Fei Xue" w:date="2024-04-23T22:43:59Z">
        <w:r>
          <w:rPr>
            <w:lang w:eastAsia="ja-JP"/>
          </w:rPr>
          <w:t>Align the manufacturer declared coordinate system orientation (D.2) of the NCR-MT with the test system.</w:t>
        </w:r>
      </w:ins>
    </w:p>
    <w:p>
      <w:pPr>
        <w:overflowPunct w:val="0"/>
        <w:autoSpaceDE w:val="0"/>
        <w:autoSpaceDN w:val="0"/>
        <w:adjustRightInd w:val="0"/>
        <w:ind w:left="568" w:hanging="284"/>
        <w:textAlignment w:val="baseline"/>
        <w:rPr>
          <w:ins w:id="3602" w:author="ZTE, Fei Xue" w:date="2024-04-23T22:43:59Z"/>
          <w:lang w:eastAsia="ja-JP"/>
        </w:rPr>
      </w:pPr>
      <w:ins w:id="3603" w:author="ZTE, Fei Xue" w:date="2024-04-23T22:43:59Z">
        <w:r>
          <w:rPr>
            <w:lang w:eastAsia="ja-JP"/>
          </w:rPr>
          <w:t>3)</w:t>
        </w:r>
      </w:ins>
      <w:ins w:id="3604" w:author="ZTE, Fei Xue" w:date="2024-04-23T22:43:59Z">
        <w:r>
          <w:rPr>
            <w:lang w:eastAsia="ja-JP"/>
          </w:rPr>
          <w:tab/>
        </w:r>
      </w:ins>
      <w:ins w:id="3605" w:author="ZTE, Fei Xue" w:date="2024-04-23T22:43:59Z">
        <w:r>
          <w:rPr>
            <w:lang w:eastAsia="ja-JP"/>
          </w:rPr>
          <w:t>Orient the positioner (and NCR-MT) in order that the direction to be tested aligns with the test antenna.</w:t>
        </w:r>
      </w:ins>
    </w:p>
    <w:p>
      <w:pPr>
        <w:overflowPunct w:val="0"/>
        <w:autoSpaceDE w:val="0"/>
        <w:autoSpaceDN w:val="0"/>
        <w:adjustRightInd w:val="0"/>
        <w:ind w:left="568" w:hanging="284"/>
        <w:textAlignment w:val="baseline"/>
        <w:rPr>
          <w:ins w:id="3606" w:author="ZTE, Fei Xue" w:date="2024-04-23T22:43:59Z"/>
          <w:lang w:eastAsia="ja-JP"/>
        </w:rPr>
      </w:pPr>
      <w:ins w:id="3607" w:author="ZTE, Fei Xue" w:date="2024-04-23T22:43:59Z">
        <w:r>
          <w:rPr>
            <w:lang w:eastAsia="ja-JP"/>
          </w:rPr>
          <w:t>4)</w:t>
        </w:r>
      </w:ins>
      <w:ins w:id="3608" w:author="ZTE, Fei Xue" w:date="2024-04-23T22:43:59Z">
        <w:r>
          <w:rPr>
            <w:lang w:eastAsia="ja-JP"/>
          </w:rPr>
          <w:tab/>
        </w:r>
      </w:ins>
      <w:ins w:id="3609" w:author="ZTE, Fei Xue" w:date="2024-04-23T22:43:59Z">
        <w:r>
          <w:rPr>
            <w:lang w:eastAsia="ja-JP"/>
          </w:rPr>
          <w:t>Configure the beamforming settings of the NCR-MT according to the direction to be tested.</w:t>
        </w:r>
      </w:ins>
    </w:p>
    <w:p>
      <w:pPr>
        <w:overflowPunct w:val="0"/>
        <w:autoSpaceDE w:val="0"/>
        <w:autoSpaceDN w:val="0"/>
        <w:adjustRightInd w:val="0"/>
        <w:ind w:left="568" w:hanging="284"/>
        <w:textAlignment w:val="baseline"/>
        <w:rPr>
          <w:ins w:id="3610" w:author="ZTE, Fei Xue" w:date="2024-04-23T22:43:59Z"/>
          <w:lang w:eastAsia="zh-CN"/>
        </w:rPr>
      </w:pPr>
      <w:ins w:id="3611" w:author="ZTE, Fei Xue" w:date="2024-04-23T22:43:59Z">
        <w:r>
          <w:rPr>
            <w:lang w:eastAsia="ja-JP"/>
          </w:rPr>
          <w:t>5)</w:t>
        </w:r>
      </w:ins>
      <w:ins w:id="3612" w:author="ZTE, Fei Xue" w:date="2024-04-23T22:43:59Z">
        <w:r>
          <w:rPr>
            <w:lang w:eastAsia="ja-JP"/>
          </w:rPr>
          <w:tab/>
        </w:r>
      </w:ins>
      <w:ins w:id="3613" w:author="ZTE, Fei Xue" w:date="2024-04-23T22:43:59Z">
        <w:r>
          <w:rPr>
            <w:lang w:eastAsia="ja-JP"/>
          </w:rPr>
          <w:t>Set the NCR-MT to output according to the applicable test configuration in clause 4.8 using the corresponding test models</w:t>
        </w:r>
      </w:ins>
      <w:ins w:id="3614" w:author="ZTE, Fei Xue" w:date="2024-04-23T22:43:59Z">
        <w:r>
          <w:rPr>
            <w:lang w:eastAsia="zh-CN"/>
          </w:rPr>
          <w:t xml:space="preserve"> or set of physical channels in clause 4.9.2.</w:t>
        </w:r>
      </w:ins>
    </w:p>
    <w:p>
      <w:pPr>
        <w:overflowPunct w:val="0"/>
        <w:autoSpaceDE w:val="0"/>
        <w:autoSpaceDN w:val="0"/>
        <w:adjustRightInd w:val="0"/>
        <w:ind w:left="568" w:hanging="284"/>
        <w:textAlignment w:val="baseline"/>
        <w:rPr>
          <w:ins w:id="3615" w:author="ZTE, Fei Xue" w:date="2024-04-23T22:43:59Z"/>
          <w:lang w:eastAsia="ja-JP"/>
        </w:rPr>
      </w:pPr>
      <w:ins w:id="3616" w:author="ZTE, Fei Xue" w:date="2024-04-23T22:43:59Z">
        <w:r>
          <w:rPr>
            <w:lang w:eastAsia="zh-CN"/>
          </w:rPr>
          <w:tab/>
        </w:r>
      </w:ins>
      <w:ins w:id="3617" w:author="ZTE, Fei Xue" w:date="2024-04-23T22:43:59Z">
        <w:r>
          <w:rPr>
            <w:lang w:eastAsia="zh-CN"/>
          </w:rPr>
          <w:t xml:space="preserve">For </w:t>
        </w:r>
      </w:ins>
      <w:ins w:id="3618" w:author="ZTE, Fei Xue" w:date="2024-04-23T22:43:59Z">
        <w:r>
          <w:rPr>
            <w:i/>
            <w:iCs/>
            <w:lang w:eastAsia="zh-CN"/>
          </w:rPr>
          <w:t>NCR-MT type 2-O</w:t>
        </w:r>
      </w:ins>
      <w:ins w:id="3619" w:author="ZTE, Fei Xue" w:date="2024-04-23T22:43:59Z">
        <w:r>
          <w:rPr>
            <w:rFonts w:hint="eastAsia"/>
            <w:i/>
            <w:iCs/>
            <w:lang w:eastAsia="zh-CN"/>
          </w:rPr>
          <w:t xml:space="preserve"> </w:t>
        </w:r>
      </w:ins>
      <w:ins w:id="3620" w:author="ZTE, Fei Xue" w:date="2024-04-23T22:43:59Z">
        <w:r>
          <w:rPr>
            <w:lang w:eastAsia="zh-CN"/>
          </w:rPr>
          <w:t>declared to be capable of single carrier operation only, s</w:t>
        </w:r>
      </w:ins>
      <w:ins w:id="3621" w:author="ZTE, Fei Xue" w:date="2024-04-23T22:43:59Z">
        <w:r>
          <w:rPr>
            <w:lang w:eastAsia="ja-JP"/>
          </w:rPr>
          <w:t>et the NCR-MT to transmit a signal according to</w:t>
        </w:r>
      </w:ins>
      <w:ins w:id="3622" w:author="ZTE, Fei Xue" w:date="2024-04-23T22:43:59Z">
        <w:r>
          <w:rPr>
            <w:lang w:eastAsia="zh-CN"/>
          </w:rPr>
          <w:t xml:space="preserve"> the applicable test </w:t>
        </w:r>
      </w:ins>
      <w:ins w:id="3623" w:author="ZTE, Fei Xue" w:date="2024-04-23T22:43:59Z">
        <w:r>
          <w:rPr>
            <w:lang w:eastAsia="ja-JP"/>
          </w:rPr>
          <w:t xml:space="preserve">signal </w:t>
        </w:r>
      </w:ins>
      <w:ins w:id="3624" w:author="ZTE, Fei Xue" w:date="2024-04-23T22:43:59Z">
        <w:r>
          <w:rPr>
            <w:lang w:eastAsia="zh-CN"/>
          </w:rPr>
          <w:t>configuration</w:t>
        </w:r>
      </w:ins>
      <w:ins w:id="3625" w:author="ZTE, Fei Xue" w:date="2024-04-23T22:43:59Z">
        <w:r>
          <w:rPr>
            <w:lang w:eastAsia="ja-JP"/>
          </w:rPr>
          <w:t xml:space="preserve"> and corresponding power setting specified in clause 4.</w:t>
        </w:r>
      </w:ins>
      <w:ins w:id="3626" w:author="ZTE, Fei Xue" w:date="2024-04-23T22:43:59Z">
        <w:r>
          <w:rPr>
            <w:lang w:eastAsia="zh-CN"/>
          </w:rPr>
          <w:t xml:space="preserve">7.2 and 4.8 using </w:t>
        </w:r>
      </w:ins>
      <w:ins w:id="3627" w:author="ZTE, Fei Xue" w:date="2024-04-23T22:43:59Z">
        <w:r>
          <w:rPr>
            <w:lang w:eastAsia="ja-JP"/>
          </w:rPr>
          <w:t xml:space="preserve">the corresponding test models </w:t>
        </w:r>
      </w:ins>
      <w:ins w:id="3628" w:author="ZTE, Fei Xue" w:date="2024-04-23T22:43:59Z">
        <w:r>
          <w:rPr>
            <w:snapToGrid w:val="0"/>
            <w:lang w:eastAsia="ja-JP"/>
          </w:rPr>
          <w:t>on all carriers configured</w:t>
        </w:r>
      </w:ins>
      <w:ins w:id="3629" w:author="ZTE, Fei Xue" w:date="2024-04-23T22:43:59Z">
        <w:r>
          <w:rPr>
            <w:lang w:eastAsia="ja-JP"/>
          </w:rPr>
          <w:t xml:space="preserve">: </w:t>
        </w:r>
      </w:ins>
    </w:p>
    <w:p>
      <w:pPr>
        <w:overflowPunct w:val="0"/>
        <w:autoSpaceDE w:val="0"/>
        <w:autoSpaceDN w:val="0"/>
        <w:adjustRightInd w:val="0"/>
        <w:ind w:left="851" w:hanging="284"/>
        <w:textAlignment w:val="baseline"/>
        <w:rPr>
          <w:ins w:id="3630" w:author="ZTE, Fei Xue" w:date="2024-04-23T22:43:59Z"/>
          <w:lang w:eastAsia="zh-CN"/>
        </w:rPr>
      </w:pPr>
      <w:ins w:id="3631" w:author="ZTE, Fei Xue" w:date="2024-04-23T22:43:59Z">
        <w:r>
          <w:rPr>
            <w:lang w:eastAsia="ja-JP"/>
          </w:rPr>
          <w:t>-</w:t>
        </w:r>
      </w:ins>
      <w:ins w:id="3632" w:author="ZTE, Fei Xue" w:date="2024-04-23T22:43:59Z">
        <w:r>
          <w:rPr>
            <w:lang w:eastAsia="ja-JP"/>
          </w:rPr>
          <w:tab/>
        </w:r>
      </w:ins>
      <w:ins w:id="3633" w:author="ZTE, Fei Xue" w:date="2024-04-23T22:43:59Z">
        <w:r>
          <w:rPr>
            <w:lang w:eastAsia="ja-JP"/>
          </w:rPr>
          <w:t>NC</w:t>
        </w:r>
      </w:ins>
      <w:ins w:id="3634" w:author="ZTE, Fei Xue" w:date="2024-04-23T22:43:59Z">
        <w:r>
          <w:rPr>
            <w:lang w:eastAsia="zh-CN"/>
          </w:rPr>
          <w:t xml:space="preserve">RUL-FR2-TM3.1 with 64QAM signal </w:t>
        </w:r>
      </w:ins>
      <w:ins w:id="3635" w:author="ZTE, Fei Xue" w:date="2024-04-23T22:43:59Z">
        <w:r>
          <w:rPr>
            <w:lang w:eastAsia="ja-JP"/>
          </w:rPr>
          <w:t xml:space="preserve">if </w:t>
        </w:r>
      </w:ins>
      <w:ins w:id="3636" w:author="ZTE, Fei Xue" w:date="2024-04-23T22:43:59Z">
        <w:r>
          <w:rPr>
            <w:lang w:eastAsia="zh-CN"/>
          </w:rPr>
          <w:t>64</w:t>
        </w:r>
      </w:ins>
      <w:ins w:id="3637" w:author="ZTE, Fei Xue" w:date="2024-04-23T22:43:59Z">
        <w:r>
          <w:rPr>
            <w:lang w:eastAsia="ja-JP"/>
          </w:rPr>
          <w:t>QAM is supported</w:t>
        </w:r>
      </w:ins>
      <w:ins w:id="3638" w:author="ZTE, Fei Xue" w:date="2024-04-23T22:43:59Z">
        <w:r>
          <w:rPr>
            <w:lang w:eastAsia="zh-CN"/>
          </w:rPr>
          <w:t xml:space="preserve"> by NCR-MT</w:t>
        </w:r>
      </w:ins>
      <w:ins w:id="3639" w:author="ZTE, Fei Xue" w:date="2024-04-23T22:43:59Z">
        <w:r>
          <w:rPr>
            <w:lang w:eastAsia="ja-JP"/>
          </w:rPr>
          <w:t xml:space="preserve"> </w:t>
        </w:r>
      </w:ins>
      <w:ins w:id="3640" w:author="ZTE, Fei Xue" w:date="2024-04-23T22:43:59Z">
        <w:r>
          <w:rPr>
            <w:lang w:eastAsia="zh-CN"/>
          </w:rPr>
          <w:t>without power back off, or</w:t>
        </w:r>
      </w:ins>
    </w:p>
    <w:p>
      <w:pPr>
        <w:overflowPunct w:val="0"/>
        <w:autoSpaceDE w:val="0"/>
        <w:autoSpaceDN w:val="0"/>
        <w:adjustRightInd w:val="0"/>
        <w:ind w:left="851" w:hanging="284"/>
        <w:textAlignment w:val="baseline"/>
        <w:rPr>
          <w:ins w:id="3641" w:author="ZTE, Fei Xue" w:date="2024-04-23T22:43:59Z"/>
          <w:lang w:eastAsia="zh-CN"/>
        </w:rPr>
      </w:pPr>
      <w:ins w:id="3642" w:author="ZTE, Fei Xue" w:date="2024-04-23T22:43:59Z">
        <w:r>
          <w:rPr>
            <w:lang w:eastAsia="ja-JP"/>
          </w:rPr>
          <w:t>-</w:t>
        </w:r>
      </w:ins>
      <w:ins w:id="3643" w:author="ZTE, Fei Xue" w:date="2024-04-23T22:43:59Z">
        <w:r>
          <w:rPr>
            <w:lang w:eastAsia="ja-JP"/>
          </w:rPr>
          <w:tab/>
        </w:r>
      </w:ins>
      <w:ins w:id="3644" w:author="ZTE, Fei Xue" w:date="2024-04-23T22:43:59Z">
        <w:r>
          <w:rPr>
            <w:lang w:eastAsia="ja-JP"/>
          </w:rPr>
          <w:t>NCRUL-FR2</w:t>
        </w:r>
      </w:ins>
      <w:ins w:id="3645" w:author="ZTE, Fei Xue" w:date="2024-04-23T22:43:59Z">
        <w:r>
          <w:rPr>
            <w:lang w:eastAsia="zh-CN"/>
          </w:rPr>
          <w:t>-</w:t>
        </w:r>
      </w:ins>
      <w:ins w:id="3646" w:author="ZTE, Fei Xue" w:date="2024-04-23T22:43:59Z">
        <w:r>
          <w:rPr>
            <w:lang w:eastAsia="ja-JP"/>
          </w:rPr>
          <w:t>TM 3.1</w:t>
        </w:r>
      </w:ins>
      <w:ins w:id="3647" w:author="ZTE, Fei Xue" w:date="2024-04-23T22:43:59Z">
        <w:r>
          <w:rPr>
            <w:lang w:eastAsia="zh-CN"/>
          </w:rPr>
          <w:t xml:space="preserve"> with highest modulation order without power back off if 64QAM is not supported by NCR-MT, or</w:t>
        </w:r>
      </w:ins>
    </w:p>
    <w:p>
      <w:pPr>
        <w:overflowPunct w:val="0"/>
        <w:autoSpaceDE w:val="0"/>
        <w:autoSpaceDN w:val="0"/>
        <w:adjustRightInd w:val="0"/>
        <w:ind w:left="851" w:hanging="284"/>
        <w:textAlignment w:val="baseline"/>
        <w:rPr>
          <w:ins w:id="3648" w:author="ZTE, Fei Xue" w:date="2024-04-23T22:43:59Z"/>
          <w:lang w:eastAsia="zh-CN"/>
        </w:rPr>
      </w:pPr>
      <w:ins w:id="3649" w:author="ZTE, Fei Xue" w:date="2024-04-23T22:43:59Z">
        <w:r>
          <w:rPr>
            <w:lang w:eastAsia="ja-JP"/>
          </w:rPr>
          <w:t>-</w:t>
        </w:r>
      </w:ins>
      <w:ins w:id="3650" w:author="ZTE, Fei Xue" w:date="2024-04-23T22:43:59Z">
        <w:r>
          <w:rPr>
            <w:lang w:eastAsia="ja-JP"/>
          </w:rPr>
          <w:tab/>
        </w:r>
      </w:ins>
      <w:ins w:id="3651" w:author="ZTE, Fei Xue" w:date="2024-04-23T22:43:59Z">
        <w:r>
          <w:rPr>
            <w:lang w:eastAsia="ja-JP"/>
          </w:rPr>
          <w:t>if 64 QAM is supported by NCR-MT</w:t>
        </w:r>
      </w:ins>
      <w:ins w:id="3652" w:author="ZTE, Fei Xue" w:date="2024-04-23T22:43:59Z">
        <w:r>
          <w:rPr>
            <w:rFonts w:hint="eastAsia"/>
            <w:lang w:eastAsia="zh-CN"/>
          </w:rPr>
          <w:t xml:space="preserve"> </w:t>
        </w:r>
      </w:ins>
      <w:ins w:id="3653" w:author="ZTE, Fei Xue" w:date="2024-04-23T22:43:59Z">
        <w:r>
          <w:rPr>
            <w:lang w:eastAsia="ja-JP"/>
          </w:rPr>
          <w:t>with power back off, NCRUL-FR2</w:t>
        </w:r>
      </w:ins>
      <w:ins w:id="3654" w:author="ZTE, Fei Xue" w:date="2024-04-23T22:43:59Z">
        <w:r>
          <w:rPr>
            <w:lang w:eastAsia="zh-CN"/>
          </w:rPr>
          <w:t>-</w:t>
        </w:r>
      </w:ins>
      <w:ins w:id="3655" w:author="ZTE, Fei Xue" w:date="2024-04-23T22:43:59Z">
        <w:r>
          <w:rPr>
            <w:lang w:eastAsia="ja-JP"/>
          </w:rPr>
          <w:t>TM 3.1</w:t>
        </w:r>
      </w:ins>
      <w:ins w:id="3656" w:author="ZTE, Fei Xue" w:date="2024-04-23T22:43:59Z">
        <w:r>
          <w:rPr>
            <w:lang w:eastAsia="zh-CN"/>
          </w:rPr>
          <w:t xml:space="preserve"> with 64QAM at manufacturer's declared rated output power </w:t>
        </w:r>
      </w:ins>
      <w:ins w:id="3657" w:author="ZTE, Fei Xue" w:date="2024-04-23T22:43:59Z">
        <w:r>
          <w:rPr>
            <w:lang w:eastAsia="ja-JP"/>
          </w:rPr>
          <w:t>(P</w:t>
        </w:r>
      </w:ins>
      <w:ins w:id="3658" w:author="ZTE, Fei Xue" w:date="2024-04-23T22:43:59Z">
        <w:r>
          <w:rPr>
            <w:vertAlign w:val="subscript"/>
            <w:lang w:eastAsia="ja-JP"/>
          </w:rPr>
          <w:t>rated,c,EIRP</w:t>
        </w:r>
      </w:ins>
      <w:ins w:id="3659" w:author="ZTE, Fei Xue" w:date="2024-04-23T22:43:59Z">
        <w:r>
          <w:rPr>
            <w:lang w:eastAsia="ja-JP"/>
          </w:rPr>
          <w:t xml:space="preserve">) </w:t>
        </w:r>
      </w:ins>
      <w:ins w:id="3660" w:author="ZTE, Fei Xue" w:date="2024-04-23T22:43:59Z">
        <w:r>
          <w:rPr>
            <w:lang w:eastAsia="zh-CN"/>
          </w:rPr>
          <w:t>and NCRUL-FR2-TM3.1 with highest modulation order supported at maximum power</w:t>
        </w:r>
      </w:ins>
      <w:ins w:id="3661" w:author="ZTE, Fei Xue" w:date="2024-04-23T22:43:59Z">
        <w:r>
          <w:rPr>
            <w:lang w:eastAsia="ja-JP"/>
          </w:rPr>
          <w:t>.</w:t>
        </w:r>
      </w:ins>
    </w:p>
    <w:p>
      <w:pPr>
        <w:overflowPunct w:val="0"/>
        <w:autoSpaceDE w:val="0"/>
        <w:autoSpaceDN w:val="0"/>
        <w:adjustRightInd w:val="0"/>
        <w:ind w:left="568" w:hanging="284"/>
        <w:textAlignment w:val="baseline"/>
        <w:rPr>
          <w:ins w:id="3662" w:author="ZTE, Fei Xue" w:date="2024-04-23T22:43:59Z"/>
          <w:lang w:eastAsia="zh-CN"/>
        </w:rPr>
      </w:pPr>
      <w:ins w:id="3663" w:author="ZTE, Fei Xue" w:date="2024-04-23T22:43:59Z">
        <w:r>
          <w:rPr>
            <w:lang w:eastAsia="zh-CN"/>
          </w:rPr>
          <w:tab/>
        </w:r>
      </w:ins>
      <w:ins w:id="3664" w:author="ZTE, Fei Xue" w:date="2024-04-23T22:43:59Z">
        <w:r>
          <w:rPr>
            <w:lang w:eastAsia="zh-CN"/>
          </w:rPr>
          <w:t xml:space="preserve">For </w:t>
        </w:r>
      </w:ins>
      <w:ins w:id="3665" w:author="ZTE, Fei Xue" w:date="2024-04-23T22:43:59Z">
        <w:r>
          <w:rPr>
            <w:i/>
            <w:iCs/>
            <w:lang w:eastAsia="zh-CN"/>
          </w:rPr>
          <w:t>NCR-MT type 2-O</w:t>
        </w:r>
      </w:ins>
      <w:ins w:id="3666" w:author="ZTE, Fei Xue" w:date="2024-04-23T22:43:59Z">
        <w:r>
          <w:rPr>
            <w:rFonts w:hint="eastAsia"/>
            <w:i/>
            <w:iCs/>
            <w:lang w:eastAsia="zh-CN"/>
          </w:rPr>
          <w:t xml:space="preserve"> </w:t>
        </w:r>
      </w:ins>
      <w:ins w:id="3667" w:author="ZTE, Fei Xue" w:date="2024-04-23T22:43:59Z">
        <w:r>
          <w:rPr>
            <w:lang w:eastAsia="zh-CN"/>
          </w:rPr>
          <w:t>declared to be capable of multi-carrier</w:t>
        </w:r>
      </w:ins>
      <w:ins w:id="3668" w:author="ZTE, Fei Xue" w:date="2024-04-23T22:43:59Z">
        <w:r>
          <w:rPr>
            <w:lang w:eastAsia="ja-JP"/>
          </w:rPr>
          <w:t xml:space="preserve"> and/or CA</w:t>
        </w:r>
      </w:ins>
      <w:ins w:id="3669" w:author="ZTE, Fei Xue" w:date="2024-04-23T22:43:59Z">
        <w:r>
          <w:rPr>
            <w:lang w:eastAsia="zh-CN"/>
          </w:rPr>
          <w:t xml:space="preserve"> operation, set the NCR-MT to transmit according to: </w:t>
        </w:r>
      </w:ins>
    </w:p>
    <w:p>
      <w:pPr>
        <w:overflowPunct w:val="0"/>
        <w:autoSpaceDE w:val="0"/>
        <w:autoSpaceDN w:val="0"/>
        <w:adjustRightInd w:val="0"/>
        <w:ind w:left="851" w:hanging="284"/>
        <w:textAlignment w:val="baseline"/>
        <w:rPr>
          <w:ins w:id="3670" w:author="ZTE, Fei Xue" w:date="2024-04-23T22:43:59Z"/>
          <w:lang w:eastAsia="zh-CN"/>
        </w:rPr>
      </w:pPr>
      <w:ins w:id="3671" w:author="ZTE, Fei Xue" w:date="2024-04-23T22:43:59Z">
        <w:r>
          <w:rPr>
            <w:lang w:eastAsia="ja-JP"/>
          </w:rPr>
          <w:t>-</w:t>
        </w:r>
      </w:ins>
      <w:ins w:id="3672" w:author="ZTE, Fei Xue" w:date="2024-04-23T22:43:59Z">
        <w:r>
          <w:rPr>
            <w:lang w:eastAsia="ja-JP"/>
          </w:rPr>
          <w:tab/>
        </w:r>
      </w:ins>
      <w:ins w:id="3673" w:author="ZTE, Fei Xue" w:date="2024-04-23T22:43:59Z">
        <w:r>
          <w:rPr>
            <w:lang w:eastAsia="ja-JP"/>
          </w:rPr>
          <w:t>NC</w:t>
        </w:r>
      </w:ins>
      <w:ins w:id="3674" w:author="ZTE, Fei Xue" w:date="2024-04-23T22:43:59Z">
        <w:r>
          <w:rPr>
            <w:lang w:eastAsia="zh-CN"/>
          </w:rPr>
          <w:t>RUL-FR2-TM3.1 with 64QAM signal if 64QAM is supported by NCR-MT without power back off, or</w:t>
        </w:r>
      </w:ins>
    </w:p>
    <w:p>
      <w:pPr>
        <w:overflowPunct w:val="0"/>
        <w:autoSpaceDE w:val="0"/>
        <w:autoSpaceDN w:val="0"/>
        <w:adjustRightInd w:val="0"/>
        <w:ind w:left="851" w:hanging="284"/>
        <w:textAlignment w:val="baseline"/>
        <w:rPr>
          <w:ins w:id="3675" w:author="ZTE, Fei Xue" w:date="2024-04-23T22:43:59Z"/>
          <w:lang w:eastAsia="zh-CN"/>
        </w:rPr>
      </w:pPr>
      <w:ins w:id="3676" w:author="ZTE, Fei Xue" w:date="2024-04-23T22:43:59Z">
        <w:r>
          <w:rPr>
            <w:lang w:eastAsia="ja-JP"/>
          </w:rPr>
          <w:t>-</w:t>
        </w:r>
      </w:ins>
      <w:ins w:id="3677" w:author="ZTE, Fei Xue" w:date="2024-04-23T22:43:59Z">
        <w:r>
          <w:rPr>
            <w:lang w:eastAsia="ja-JP"/>
          </w:rPr>
          <w:tab/>
        </w:r>
      </w:ins>
      <w:ins w:id="3678" w:author="ZTE, Fei Xue" w:date="2024-04-23T22:43:59Z">
        <w:r>
          <w:rPr>
            <w:lang w:eastAsia="ja-JP"/>
          </w:rPr>
          <w:t>NC</w:t>
        </w:r>
      </w:ins>
      <w:ins w:id="3679" w:author="ZTE, Fei Xue" w:date="2024-04-23T22:43:59Z">
        <w:r>
          <w:rPr>
            <w:lang w:eastAsia="zh-CN"/>
          </w:rPr>
          <w:t>RUL-FR2-TM3.1 with highest modulation order supported without power back off if 64QAM is not supported by NCR-MT, or</w:t>
        </w:r>
      </w:ins>
    </w:p>
    <w:p>
      <w:pPr>
        <w:overflowPunct w:val="0"/>
        <w:autoSpaceDE w:val="0"/>
        <w:autoSpaceDN w:val="0"/>
        <w:adjustRightInd w:val="0"/>
        <w:ind w:left="851" w:hanging="284"/>
        <w:textAlignment w:val="baseline"/>
        <w:rPr>
          <w:ins w:id="3680" w:author="ZTE, Fei Xue" w:date="2024-04-23T22:43:59Z"/>
          <w:lang w:eastAsia="zh-CN"/>
        </w:rPr>
      </w:pPr>
      <w:ins w:id="3681" w:author="ZTE, Fei Xue" w:date="2024-04-23T22:43:59Z">
        <w:r>
          <w:rPr>
            <w:lang w:eastAsia="ja-JP"/>
          </w:rPr>
          <w:t>-</w:t>
        </w:r>
      </w:ins>
      <w:ins w:id="3682" w:author="ZTE, Fei Xue" w:date="2024-04-23T22:43:59Z">
        <w:r>
          <w:rPr>
            <w:lang w:eastAsia="ja-JP"/>
          </w:rPr>
          <w:tab/>
        </w:r>
      </w:ins>
      <w:ins w:id="3683" w:author="ZTE, Fei Xue" w:date="2024-04-23T22:43:59Z">
        <w:r>
          <w:rPr>
            <w:lang w:eastAsia="zh-CN"/>
          </w:rPr>
          <w:t>if 64QAM is supported by NCR-MT with power back off, NCRUL-FR2-TM3.1 with 64QAM signal at manufacturer's declared rated output power</w:t>
        </w:r>
      </w:ins>
      <w:ins w:id="3684" w:author="ZTE, Fei Xue" w:date="2024-04-23T22:43:59Z">
        <w:r>
          <w:rPr>
            <w:lang w:eastAsia="ja-JP"/>
          </w:rPr>
          <w:t xml:space="preserve"> (P</w:t>
        </w:r>
      </w:ins>
      <w:ins w:id="3685" w:author="ZTE, Fei Xue" w:date="2024-04-23T22:43:59Z">
        <w:r>
          <w:rPr>
            <w:vertAlign w:val="subscript"/>
            <w:lang w:eastAsia="ja-JP"/>
          </w:rPr>
          <w:t>rated,c,EIRP</w:t>
        </w:r>
      </w:ins>
      <w:ins w:id="3686" w:author="ZTE, Fei Xue" w:date="2024-04-23T22:43:59Z">
        <w:r>
          <w:rPr>
            <w:lang w:eastAsia="zh-CN"/>
          </w:rPr>
          <w:t>) and NCRUL-FR2-TM3.1 with highest supported modulation order at maximum power</w:t>
        </w:r>
      </w:ins>
    </w:p>
    <w:p>
      <w:pPr>
        <w:overflowPunct w:val="0"/>
        <w:autoSpaceDE w:val="0"/>
        <w:autoSpaceDN w:val="0"/>
        <w:adjustRightInd w:val="0"/>
        <w:ind w:left="568" w:hanging="284"/>
        <w:textAlignment w:val="baseline"/>
        <w:rPr>
          <w:ins w:id="3687" w:author="ZTE, Fei Xue" w:date="2024-04-23T22:43:59Z"/>
          <w:lang w:eastAsia="ja-JP"/>
        </w:rPr>
      </w:pPr>
      <w:ins w:id="3688" w:author="ZTE, Fei Xue" w:date="2024-04-23T22:43:59Z">
        <w:r>
          <w:rPr>
            <w:lang w:eastAsia="ja-JP"/>
          </w:rPr>
          <w:tab/>
        </w:r>
      </w:ins>
      <w:ins w:id="3689" w:author="ZTE, Fei Xue" w:date="2024-04-23T22:43:59Z">
        <w:r>
          <w:rPr>
            <w:lang w:eastAsia="ja-JP"/>
          </w:rPr>
          <w:t>For NCRUL-FR1</w:t>
        </w:r>
      </w:ins>
      <w:ins w:id="3690" w:author="ZTE, Fei Xue" w:date="2024-04-23T22:43:59Z">
        <w:r>
          <w:rPr>
            <w:lang w:eastAsia="zh-CN"/>
          </w:rPr>
          <w:t>-</w:t>
        </w:r>
      </w:ins>
      <w:ins w:id="3691" w:author="ZTE, Fei Xue" w:date="2024-04-23T22:43:59Z">
        <w:r>
          <w:rPr>
            <w:lang w:eastAsia="ja-JP"/>
          </w:rPr>
          <w:t>TM 3.1</w:t>
        </w:r>
      </w:ins>
      <w:ins w:id="3692" w:author="ZTE, Fei Xue" w:date="2024-04-23T22:43:59Z">
        <w:r>
          <w:rPr>
            <w:lang w:eastAsia="zh-CN"/>
          </w:rPr>
          <w:t>a</w:t>
        </w:r>
      </w:ins>
      <w:ins w:id="3693" w:author="ZTE, Fei Xue" w:date="2024-04-23T22:43:59Z">
        <w:r>
          <w:rPr>
            <w:lang w:eastAsia="ja-JP"/>
          </w:rPr>
          <w:t xml:space="preserve"> and NCRUL-FR2</w:t>
        </w:r>
      </w:ins>
      <w:ins w:id="3694" w:author="ZTE, Fei Xue" w:date="2024-04-23T22:43:59Z">
        <w:r>
          <w:rPr>
            <w:lang w:eastAsia="zh-CN"/>
          </w:rPr>
          <w:t>-</w:t>
        </w:r>
      </w:ins>
      <w:ins w:id="3695" w:author="ZTE, Fei Xue" w:date="2024-04-23T22:43:59Z">
        <w:r>
          <w:rPr>
            <w:lang w:eastAsia="ja-JP"/>
          </w:rPr>
          <w:t>TM 3.1, power back-off shall be applied if it is declared.</w:t>
        </w:r>
      </w:ins>
    </w:p>
    <w:p>
      <w:pPr>
        <w:overflowPunct w:val="0"/>
        <w:autoSpaceDE w:val="0"/>
        <w:autoSpaceDN w:val="0"/>
        <w:adjustRightInd w:val="0"/>
        <w:ind w:left="568" w:hanging="284"/>
        <w:textAlignment w:val="baseline"/>
        <w:rPr>
          <w:ins w:id="3696" w:author="ZTE, Fei Xue" w:date="2024-04-23T22:43:59Z"/>
          <w:lang w:eastAsia="ja-JP"/>
        </w:rPr>
      </w:pPr>
      <w:ins w:id="3697" w:author="ZTE, Fei Xue" w:date="2024-04-23T22:43:59Z">
        <w:r>
          <w:rPr>
            <w:lang w:eastAsia="ja-JP"/>
          </w:rPr>
          <w:t>6)</w:t>
        </w:r>
      </w:ins>
      <w:ins w:id="3698" w:author="ZTE, Fei Xue" w:date="2024-04-23T22:43:59Z">
        <w:r>
          <w:rPr>
            <w:lang w:eastAsia="ja-JP"/>
          </w:rPr>
          <w:tab/>
        </w:r>
      </w:ins>
      <w:ins w:id="3699" w:author="ZTE, Fei Xue" w:date="2024-04-23T22:43:59Z">
        <w:r>
          <w:rPr>
            <w:lang w:eastAsia="ja-JP"/>
          </w:rPr>
          <w:t xml:space="preserve">For each carrier, measure the EVM and frequency error as defined in annex </w:t>
        </w:r>
      </w:ins>
      <w:ins w:id="3700" w:author="ZTE, Fei Xue" w:date="2024-04-23T22:43:59Z">
        <w:r>
          <w:rPr>
            <w:lang w:eastAsia="zh-CN"/>
          </w:rPr>
          <w:t>L</w:t>
        </w:r>
      </w:ins>
      <w:ins w:id="3701" w:author="ZTE, Fei Xue" w:date="2024-04-23T22:43:59Z">
        <w:r>
          <w:rPr>
            <w:lang w:eastAsia="ja-JP"/>
          </w:rPr>
          <w:t>.</w:t>
        </w:r>
      </w:ins>
    </w:p>
    <w:p>
      <w:pPr>
        <w:overflowPunct w:val="0"/>
        <w:autoSpaceDE w:val="0"/>
        <w:autoSpaceDN w:val="0"/>
        <w:adjustRightInd w:val="0"/>
        <w:ind w:left="568" w:hanging="284"/>
        <w:textAlignment w:val="baseline"/>
        <w:rPr>
          <w:ins w:id="3702" w:author="ZTE, Fei Xue" w:date="2024-04-23T22:43:59Z"/>
          <w:lang w:eastAsia="ja-JP"/>
        </w:rPr>
      </w:pPr>
      <w:ins w:id="3703" w:author="ZTE, Fei Xue" w:date="2024-04-23T22:43:59Z">
        <w:r>
          <w:rPr>
            <w:lang w:eastAsia="ja-JP"/>
          </w:rPr>
          <w:t>7)</w:t>
        </w:r>
      </w:ins>
      <w:ins w:id="3704" w:author="ZTE, Fei Xue" w:date="2024-04-23T22:43:59Z">
        <w:r>
          <w:rPr>
            <w:lang w:eastAsia="ja-JP"/>
          </w:rPr>
          <w:tab/>
        </w:r>
      </w:ins>
      <w:ins w:id="3705" w:author="ZTE, Fei Xue" w:date="2024-04-23T22:43:59Z">
        <w:r>
          <w:rPr>
            <w:lang w:eastAsia="ja-JP"/>
          </w:rPr>
          <w:tab/>
        </w:r>
      </w:ins>
      <w:ins w:id="3706" w:author="ZTE, Fei Xue" w:date="2024-04-23T22:43:59Z">
        <w:r>
          <w:rPr>
            <w:lang w:eastAsia="ja-JP"/>
          </w:rPr>
          <w:t xml:space="preserve">Repeat steps 5 and 6 for NCRUL-FR2-TM2 if 256QAM is not supported by </w:t>
        </w:r>
      </w:ins>
      <w:ins w:id="3707" w:author="ZTE, Fei Xue" w:date="2024-04-23T22:43:59Z">
        <w:r>
          <w:rPr>
            <w:i/>
            <w:iCs/>
            <w:lang w:eastAsia="ja-JP"/>
          </w:rPr>
          <w:t>NCR-MT type 2-O</w:t>
        </w:r>
      </w:ins>
      <w:ins w:id="3708" w:author="ZTE, Fei Xue" w:date="2024-04-23T22:43:59Z">
        <w:r>
          <w:rPr>
            <w:rFonts w:hint="eastAsia"/>
            <w:lang w:eastAsia="ja-JP"/>
          </w:rPr>
          <w:t xml:space="preserve"> </w:t>
        </w:r>
      </w:ins>
      <w:ins w:id="3709" w:author="ZTE, Fei Xue" w:date="2024-04-23T22:43:59Z">
        <w:r>
          <w:rPr>
            <w:lang w:eastAsia="ja-JP"/>
          </w:rPr>
          <w:t xml:space="preserve">or for NCRUL-MT-FR2-TM2a if 256QAM is supported by </w:t>
        </w:r>
      </w:ins>
      <w:ins w:id="3710" w:author="ZTE, Fei Xue" w:date="2024-04-23T22:43:59Z">
        <w:r>
          <w:rPr>
            <w:i/>
            <w:iCs/>
            <w:lang w:eastAsia="ja-JP"/>
          </w:rPr>
          <w:t>NCR-MT type 2-O</w:t>
        </w:r>
      </w:ins>
      <w:ins w:id="3711" w:author="ZTE, Fei Xue" w:date="2024-04-23T22:43:59Z">
        <w:r>
          <w:rPr>
            <w:lang w:eastAsia="ja-JP"/>
          </w:rPr>
          <w:t>. For NCRUL-FR2-TM2 and NCRUL-FR1-TM2a the OFDM symbol power (in the conformance direction) shall be at the lower limit of the dynamic range according to the test procedure in clause 6.4.3.4.2 and test requirements in clause 6.4.3.5.2.</w:t>
        </w:r>
      </w:ins>
    </w:p>
    <w:p>
      <w:pPr>
        <w:overflowPunct w:val="0"/>
        <w:autoSpaceDE w:val="0"/>
        <w:autoSpaceDN w:val="0"/>
        <w:adjustRightInd w:val="0"/>
        <w:textAlignment w:val="baseline"/>
        <w:rPr>
          <w:ins w:id="3712" w:author="ZTE, Fei Xue" w:date="2024-04-23T22:43:59Z"/>
          <w:rFonts w:eastAsia="宋体"/>
          <w:color w:val="000000"/>
          <w:lang w:eastAsia="ja-JP"/>
        </w:rPr>
      </w:pPr>
      <w:ins w:id="3713" w:author="ZTE, Fei Xue" w:date="2024-04-23T22:43:59Z">
        <w:r>
          <w:rPr>
            <w:rFonts w:eastAsia="宋体"/>
            <w:color w:val="000000"/>
            <w:lang w:eastAsia="ja-JP"/>
          </w:rPr>
          <w:t xml:space="preserve">In addition, for </w:t>
        </w:r>
      </w:ins>
      <w:ins w:id="3714" w:author="ZTE, Fei Xue" w:date="2024-04-23T22:43:59Z">
        <w:r>
          <w:rPr>
            <w:rFonts w:eastAsia="宋体"/>
            <w:snapToGrid w:val="0"/>
            <w:color w:val="000000"/>
            <w:lang w:eastAsia="ja-JP"/>
          </w:rPr>
          <w:t>multi-band RIB,</w:t>
        </w:r>
      </w:ins>
      <w:ins w:id="3715" w:author="ZTE, Fei Xue" w:date="2024-04-23T22:43:59Z">
        <w:r>
          <w:rPr>
            <w:rFonts w:eastAsia="宋体"/>
            <w:color w:val="000000"/>
            <w:lang w:eastAsia="ja-JP"/>
          </w:rPr>
          <w:t xml:space="preserve"> the following steps shall apply:</w:t>
        </w:r>
      </w:ins>
    </w:p>
    <w:p>
      <w:pPr>
        <w:overflowPunct w:val="0"/>
        <w:autoSpaceDE w:val="0"/>
        <w:autoSpaceDN w:val="0"/>
        <w:adjustRightInd w:val="0"/>
        <w:ind w:left="568" w:hanging="284"/>
        <w:textAlignment w:val="baseline"/>
        <w:rPr>
          <w:ins w:id="3716" w:author="ZTE, Fei Xue" w:date="2024-04-23T22:43:59Z"/>
          <w:lang w:eastAsia="zh-CN"/>
        </w:rPr>
      </w:pPr>
      <w:ins w:id="3717" w:author="ZTE, Fei Xue" w:date="2024-04-23T22:43:59Z">
        <w:r>
          <w:rPr>
            <w:lang w:eastAsia="ja-JP"/>
          </w:rPr>
          <w:t>8)</w:t>
        </w:r>
      </w:ins>
      <w:ins w:id="3718" w:author="ZTE, Fei Xue" w:date="2024-04-23T22:43:59Z">
        <w:r>
          <w:rPr>
            <w:lang w:eastAsia="ja-JP"/>
          </w:rPr>
          <w:tab/>
        </w:r>
      </w:ins>
      <w:ins w:id="3719" w:author="ZTE, Fei Xue" w:date="2024-04-23T22:43:59Z">
        <w:r>
          <w:rPr>
            <w:lang w:eastAsia="ja-JP"/>
          </w:rPr>
          <w:t xml:space="preserve">For </w:t>
        </w:r>
      </w:ins>
      <w:ins w:id="3720" w:author="ZTE, Fei Xue" w:date="2024-04-23T22:43:59Z">
        <w:r>
          <w:rPr>
            <w:snapToGrid w:val="0"/>
            <w:lang w:eastAsia="ja-JP"/>
          </w:rPr>
          <w:t>multi-band RIB</w:t>
        </w:r>
      </w:ins>
      <w:ins w:id="3721" w:author="ZTE, Fei Xue" w:date="2024-04-23T22:43:59Z">
        <w:r>
          <w:rPr>
            <w:lang w:eastAsia="zh-CN"/>
          </w:rPr>
          <w:t xml:space="preserve"> </w:t>
        </w:r>
      </w:ins>
      <w:ins w:id="3722" w:author="ZTE, Fei Xue" w:date="2024-04-23T22:43:59Z">
        <w:r>
          <w:rPr>
            <w:lang w:eastAsia="ja-JP"/>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outlineLvl w:val="2"/>
        <w:rPr>
          <w:ins w:id="3723"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3724" w:author="ZTE, Fei Xue" w:date="2024-04-23T22:43:59Z"/>
          <w:rFonts w:ascii="Arial" w:hAnsi="Arial"/>
          <w:sz w:val="28"/>
          <w:lang w:eastAsia="en-GB"/>
        </w:rPr>
      </w:pPr>
      <w:ins w:id="3725" w:author="ZTE, Fei Xue" w:date="2024-04-23T22:43:59Z">
        <w:r>
          <w:rPr>
            <w:rFonts w:ascii="Arial" w:hAnsi="Arial"/>
            <w:sz w:val="28"/>
            <w:lang w:eastAsia="en-GB"/>
          </w:rPr>
          <w:t>6.1</w:t>
        </w:r>
      </w:ins>
      <w:ins w:id="3726" w:author="ZTE, Fei Xue" w:date="2024-04-23T22:43:59Z">
        <w:r>
          <w:rPr>
            <w:rFonts w:ascii="Arial" w:hAnsi="Arial" w:eastAsia="宋体"/>
            <w:sz w:val="28"/>
            <w:lang w:val="en-US" w:eastAsia="zh-CN"/>
          </w:rPr>
          <w:t>1</w:t>
        </w:r>
      </w:ins>
      <w:ins w:id="3727" w:author="ZTE, Fei Xue" w:date="2024-04-23T22:43:59Z">
        <w:r>
          <w:rPr>
            <w:rFonts w:ascii="Arial" w:hAnsi="Arial"/>
            <w:sz w:val="28"/>
            <w:lang w:eastAsia="en-GB"/>
          </w:rPr>
          <w:t>.5</w:t>
        </w:r>
      </w:ins>
      <w:ins w:id="3728" w:author="ZTE, Fei Xue" w:date="2024-04-23T22:43:59Z">
        <w:r>
          <w:rPr>
            <w:rFonts w:ascii="Arial" w:hAnsi="Arial"/>
            <w:sz w:val="28"/>
            <w:lang w:eastAsia="en-GB"/>
          </w:rPr>
          <w:tab/>
        </w:r>
      </w:ins>
      <w:ins w:id="3729"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3730" w:author="ZTE, Fei Xue" w:date="2024-04-23T22:43:59Z"/>
          <w:rFonts w:eastAsia="宋体"/>
          <w:color w:val="000000"/>
          <w:lang w:eastAsia="ja-JP"/>
        </w:rPr>
      </w:pPr>
      <w:ins w:id="3731" w:author="ZTE, Fei Xue" w:date="2024-04-23T22:43:59Z">
        <w:r>
          <w:rPr>
            <w:rFonts w:eastAsia="宋体"/>
            <w:color w:val="000000"/>
            <w:lang w:eastAsia="zh-CN"/>
          </w:rPr>
          <w:t xml:space="preserve">For </w:t>
        </w:r>
      </w:ins>
      <w:ins w:id="3732" w:author="ZTE, Fei Xue" w:date="2024-04-23T22:43:59Z">
        <w:r>
          <w:rPr>
            <w:rFonts w:eastAsia="宋体"/>
            <w:i/>
            <w:iCs/>
            <w:color w:val="000000"/>
            <w:lang w:eastAsia="zh-CN"/>
          </w:rPr>
          <w:t>NCR</w:t>
        </w:r>
      </w:ins>
      <w:ins w:id="3733" w:author="ZTE, Fei Xue" w:date="2024-04-23T22:43:59Z">
        <w:r>
          <w:rPr>
            <w:rFonts w:hint="eastAsia" w:eastAsia="宋体"/>
            <w:i/>
            <w:iCs/>
            <w:color w:val="000000"/>
            <w:lang w:eastAsia="zh-CN"/>
          </w:rPr>
          <w:t>-MT type 2-O</w:t>
        </w:r>
      </w:ins>
      <w:ins w:id="3734" w:author="ZTE, Fei Xue" w:date="2024-04-23T22:43:59Z">
        <w:r>
          <w:rPr>
            <w:rFonts w:eastAsia="宋体"/>
            <w:color w:val="000000"/>
            <w:lang w:eastAsia="ja-JP"/>
          </w:rPr>
          <w:t xml:space="preserve">, the EVM of each NR carrier for different modulation schemes on PDSCH </w:t>
        </w:r>
      </w:ins>
      <w:ins w:id="3735" w:author="ZTE, Fei Xue" w:date="2024-04-23T22:43:59Z">
        <w:r>
          <w:rPr>
            <w:rFonts w:hint="eastAsia" w:eastAsia="宋体"/>
            <w:color w:val="000000"/>
            <w:lang w:eastAsia="zh-CN"/>
          </w:rPr>
          <w:t xml:space="preserve">or PUSCH </w:t>
        </w:r>
      </w:ins>
      <w:ins w:id="3736" w:author="ZTE, Fei Xue" w:date="2024-04-23T22:43:59Z">
        <w:r>
          <w:rPr>
            <w:rFonts w:eastAsia="宋体"/>
            <w:color w:val="000000"/>
            <w:lang w:eastAsia="ja-JP"/>
          </w:rPr>
          <w:t>shall be less than the limits in table 6.11.5-1.</w:t>
        </w:r>
      </w:ins>
    </w:p>
    <w:p>
      <w:pPr>
        <w:keepNext/>
        <w:keepLines/>
        <w:overflowPunct w:val="0"/>
        <w:autoSpaceDE w:val="0"/>
        <w:autoSpaceDN w:val="0"/>
        <w:adjustRightInd w:val="0"/>
        <w:spacing w:before="60"/>
        <w:jc w:val="center"/>
        <w:textAlignment w:val="baseline"/>
        <w:rPr>
          <w:ins w:id="3737" w:author="ZTE, Fei Xue" w:date="2024-04-23T22:43:59Z"/>
          <w:rFonts w:ascii="Arial" w:hAnsi="Arial"/>
          <w:b/>
          <w:lang w:eastAsia="zh-CN"/>
        </w:rPr>
      </w:pPr>
      <w:ins w:id="3738" w:author="ZTE, Fei Xue" w:date="2024-04-23T22:43:59Z">
        <w:r>
          <w:rPr>
            <w:rFonts w:ascii="Arial" w:hAnsi="Arial" w:cs="Arial"/>
            <w:b/>
            <w:color w:val="000000"/>
            <w:lang w:eastAsia="ja-JP"/>
          </w:rPr>
          <w:t xml:space="preserve">Table 6.11.5-1: EVM requirements for </w:t>
        </w:r>
      </w:ins>
      <w:ins w:id="3739" w:author="ZTE, Fei Xue" w:date="2024-04-23T22:43:59Z">
        <w:r>
          <w:rPr>
            <w:rFonts w:ascii="Arial" w:hAnsi="Arial" w:cs="Arial"/>
            <w:b/>
            <w:i/>
            <w:color w:val="000000"/>
            <w:lang w:eastAsia="ja-JP"/>
          </w:rPr>
          <w:t>NCR-MT type 2-O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0"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41" w:author="ZTE, Fei Xue" w:date="2024-04-23T22:43:59Z"/>
                <w:rFonts w:ascii="Arial" w:hAnsi="Arial" w:cs="Arial"/>
                <w:b/>
                <w:color w:val="000000"/>
                <w:sz w:val="18"/>
                <w:lang w:eastAsia="zh-CN"/>
              </w:rPr>
            </w:pPr>
            <w:ins w:id="3742" w:author="ZTE, Fei Xue" w:date="2024-04-23T22:43:59Z">
              <w:r>
                <w:rPr>
                  <w:rFonts w:ascii="Arial" w:hAnsi="Arial" w:cs="Arial"/>
                  <w:b/>
                  <w:color w:val="000000"/>
                  <w:sz w:val="18"/>
                  <w:lang w:eastAsia="ja-JP"/>
                </w:rPr>
                <w:t>Modulation scheme for PDSCH</w:t>
              </w:r>
            </w:ins>
            <w:ins w:id="3743" w:author="ZTE, Fei Xue" w:date="2024-04-23T22:43:59Z">
              <w:r>
                <w:rPr>
                  <w:rFonts w:hint="eastAsia" w:ascii="Arial" w:hAnsi="Arial" w:cs="Arial"/>
                  <w:b/>
                  <w:color w:val="000000"/>
                  <w:sz w:val="18"/>
                  <w:lang w:eastAsia="zh-CN"/>
                </w:rPr>
                <w:t xml:space="preserve"> or PUSCH</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44" w:author="ZTE, Fei Xue" w:date="2024-04-23T22:43:59Z"/>
                <w:rFonts w:ascii="Arial" w:hAnsi="Arial" w:cs="Arial"/>
                <w:b/>
                <w:color w:val="000000"/>
                <w:sz w:val="18"/>
                <w:lang w:eastAsia="ja-JP"/>
              </w:rPr>
            </w:pPr>
            <w:ins w:id="3745" w:author="ZTE, Fei Xue" w:date="2024-04-23T22:43:59Z">
              <w:r>
                <w:rPr>
                  <w:rFonts w:ascii="Arial" w:hAnsi="Arial" w:cs="Arial"/>
                  <w:b/>
                  <w:color w:val="000000"/>
                  <w:sz w:val="18"/>
                  <w:lang w:eastAsia="ja-JP"/>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47" w:author="ZTE, Fei Xue" w:date="2024-04-23T22:43:59Z"/>
                <w:rFonts w:ascii="Arial" w:hAnsi="Arial" w:cs="Arial"/>
                <w:color w:val="000000"/>
                <w:sz w:val="18"/>
                <w:lang w:eastAsia="ja-JP"/>
              </w:rPr>
            </w:pPr>
            <w:ins w:id="3748" w:author="ZTE, Fei Xue" w:date="2024-04-23T22:43:59Z">
              <w:r>
                <w:rPr>
                  <w:rFonts w:ascii="Arial" w:hAnsi="Arial" w:cs="Arial"/>
                  <w:color w:val="000000"/>
                  <w:sz w:val="18"/>
                  <w:lang w:eastAsia="ja-JP"/>
                </w:rPr>
                <w:t>QPSK</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49" w:author="ZTE, Fei Xue" w:date="2024-04-23T22:43:59Z"/>
                <w:rFonts w:ascii="Arial" w:hAnsi="Arial" w:cs="Arial"/>
                <w:color w:val="000000"/>
                <w:sz w:val="18"/>
                <w:lang w:eastAsia="ja-JP"/>
              </w:rPr>
            </w:pPr>
            <w:ins w:id="3750" w:author="ZTE, Fei Xue" w:date="2024-04-23T22:43:59Z">
              <w:r>
                <w:rPr>
                  <w:rFonts w:ascii="Arial" w:hAnsi="Arial" w:cs="Arial"/>
                  <w:color w:val="000000"/>
                  <w:sz w:val="18"/>
                  <w:lang w:eastAsia="ja-JP"/>
                </w:rPr>
                <w:t xml:space="preserve">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5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2" w:author="ZTE, Fei Xue" w:date="2024-04-23T22:43:59Z"/>
                <w:rFonts w:ascii="Arial" w:hAnsi="Arial" w:cs="Arial"/>
                <w:color w:val="000000"/>
                <w:sz w:val="18"/>
                <w:lang w:eastAsia="ja-JP"/>
              </w:rPr>
            </w:pPr>
            <w:ins w:id="3753" w:author="ZTE, Fei Xue" w:date="2024-04-23T22:43:59Z">
              <w:r>
                <w:rPr>
                  <w:rFonts w:ascii="Arial" w:hAnsi="Arial" w:cs="Arial"/>
                  <w:color w:val="000000"/>
                  <w:sz w:val="18"/>
                  <w:lang w:eastAsia="ja-JP"/>
                </w:rPr>
                <w:t>16QAM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4" w:author="ZTE, Fei Xue" w:date="2024-04-23T22:43:59Z"/>
                <w:rFonts w:ascii="Arial" w:hAnsi="Arial" w:cs="Arial"/>
                <w:color w:val="000000"/>
                <w:sz w:val="18"/>
                <w:lang w:eastAsia="ja-JP"/>
              </w:rPr>
            </w:pPr>
            <w:ins w:id="3755" w:author="ZTE, Fei Xue" w:date="2024-04-23T22:43:59Z">
              <w:r>
                <w:rPr>
                  <w:rFonts w:ascii="Arial" w:hAnsi="Arial" w:cs="Arial"/>
                  <w:color w:val="000000"/>
                  <w:sz w:val="18"/>
                  <w:lang w:eastAsia="ja-JP"/>
                </w:rPr>
                <w:t xml:space="preserve">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5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7" w:author="ZTE, Fei Xue" w:date="2024-04-23T22:43:59Z"/>
                <w:rFonts w:ascii="Arial" w:hAnsi="Arial" w:cs="Arial"/>
                <w:color w:val="000000"/>
                <w:sz w:val="18"/>
                <w:lang w:eastAsia="ja-JP"/>
              </w:rPr>
            </w:pPr>
            <w:ins w:id="3758" w:author="ZTE, Fei Xue" w:date="2024-04-23T22:43:59Z">
              <w:r>
                <w:rPr>
                  <w:rFonts w:ascii="Arial" w:hAnsi="Arial" w:cs="Arial"/>
                  <w:color w:val="000000"/>
                  <w:sz w:val="18"/>
                  <w:lang w:eastAsia="ja-JP"/>
                </w:rPr>
                <w:t>64QAM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9" w:author="ZTE, Fei Xue" w:date="2024-04-23T22:43:59Z"/>
                <w:rFonts w:ascii="Arial" w:hAnsi="Arial" w:cs="Arial"/>
                <w:color w:val="000000"/>
                <w:sz w:val="18"/>
                <w:lang w:eastAsia="ja-JP"/>
              </w:rPr>
            </w:pPr>
            <w:ins w:id="3760" w:author="ZTE, Fei Xue" w:date="2024-04-23T22:43:59Z">
              <w:r>
                <w:rPr>
                  <w:rFonts w:ascii="Arial" w:hAnsi="Arial" w:cs="Arial"/>
                  <w:color w:val="000000"/>
                  <w:sz w:val="18"/>
                  <w:lang w:eastAsia="ja-JP"/>
                </w:rPr>
                <w:t xml:space="preserve">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62" w:author="ZTE, Fei Xue" w:date="2024-04-23T22:43:59Z"/>
                <w:rFonts w:ascii="Arial" w:hAnsi="Arial" w:cs="Arial"/>
                <w:color w:val="000000"/>
                <w:sz w:val="18"/>
                <w:lang w:eastAsia="ja-JP"/>
              </w:rPr>
            </w:pPr>
            <w:ins w:id="3763" w:author="ZTE, Fei Xue" w:date="2024-04-23T22:43:59Z">
              <w:r>
                <w:rPr>
                  <w:rFonts w:ascii="Arial" w:hAnsi="Arial" w:cs="Arial"/>
                  <w:color w:val="000000"/>
                  <w:sz w:val="18"/>
                  <w:lang w:eastAsia="ja-JP"/>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64" w:author="ZTE, Fei Xue" w:date="2024-04-23T22:43:59Z"/>
                <w:rFonts w:ascii="Arial" w:hAnsi="Arial" w:cs="Arial"/>
                <w:color w:val="000000"/>
                <w:sz w:val="18"/>
                <w:lang w:eastAsia="ja-JP"/>
              </w:rPr>
            </w:pPr>
            <w:ins w:id="3765" w:author="ZTE, Fei Xue" w:date="2024-04-23T22:43:59Z">
              <w:r>
                <w:rPr>
                  <w:rFonts w:ascii="Arial" w:hAnsi="Arial" w:cs="Arial"/>
                  <w:color w:val="000000"/>
                  <w:sz w:val="18"/>
                  <w:lang w:eastAsia="ja-JP"/>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6" w:author="ZTE, Fei Xue" w:date="2024-04-23T22:43:59Z"/>
        </w:trPr>
        <w:tc>
          <w:tcPr>
            <w:tcW w:w="662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67" w:author="ZTE, Fei Xue" w:date="2024-04-23T22:43:59Z"/>
                <w:rFonts w:ascii="Arial" w:hAnsi="Arial" w:cs="Arial"/>
                <w:color w:val="000000"/>
                <w:sz w:val="18"/>
                <w:lang w:eastAsia="zh-CN"/>
              </w:rPr>
            </w:pPr>
            <w:ins w:id="3768" w:author="ZTE, Fei Xue" w:date="2024-04-23T22:43:59Z">
              <w:r>
                <w:rPr>
                  <w:rFonts w:hint="eastAsia" w:ascii="Arial" w:hAnsi="Arial" w:cs="Arial"/>
                  <w:color w:val="000000"/>
                  <w:sz w:val="18"/>
                  <w:lang w:eastAsia="zh-CN"/>
                </w:rPr>
                <w:t xml:space="preserve">NOTE: </w:t>
              </w:r>
            </w:ins>
            <w:ins w:id="3769" w:author="ZTE, Fei Xue" w:date="2024-04-23T22:43:59Z">
              <w:r>
                <w:rPr>
                  <w:rFonts w:ascii="Arial" w:hAnsi="Arial" w:cs="Arial"/>
                  <w:color w:val="000000"/>
                  <w:sz w:val="18"/>
                  <w:lang w:eastAsia="zh-CN"/>
                </w:rPr>
                <w:tab/>
              </w:r>
            </w:ins>
            <w:ins w:id="3770" w:author="ZTE, Fei Xue" w:date="2024-04-23T22:43:59Z">
              <w:r>
                <w:rPr>
                  <w:rFonts w:hint="eastAsia" w:ascii="Arial" w:hAnsi="Arial" w:cs="Arial"/>
                  <w:color w:val="000000"/>
                  <w:sz w:val="18"/>
                  <w:lang w:eastAsia="zh-CN"/>
                </w:rPr>
                <w:t>256QAM is not supported by FR2-1 IAB-MT PUSCH</w:t>
              </w:r>
            </w:ins>
          </w:p>
        </w:tc>
      </w:tr>
    </w:tbl>
    <w:p>
      <w:pPr>
        <w:overflowPunct w:val="0"/>
        <w:autoSpaceDE w:val="0"/>
        <w:autoSpaceDN w:val="0"/>
        <w:adjustRightInd w:val="0"/>
        <w:textAlignment w:val="baseline"/>
        <w:rPr>
          <w:ins w:id="3771" w:author="ZTE, Fei Xue" w:date="2024-04-23T22:43:59Z"/>
          <w:rFonts w:eastAsia="宋体"/>
          <w:color w:val="000000"/>
          <w:lang w:eastAsia="ja-JP"/>
        </w:rPr>
      </w:pPr>
    </w:p>
    <w:p>
      <w:pPr>
        <w:overflowPunct w:val="0"/>
        <w:autoSpaceDE w:val="0"/>
        <w:autoSpaceDN w:val="0"/>
        <w:adjustRightInd w:val="0"/>
        <w:textAlignment w:val="baseline"/>
        <w:rPr>
          <w:ins w:id="3772" w:author="ZTE, Fei Xue" w:date="2024-04-23T22:43:59Z"/>
          <w:rFonts w:eastAsia="宋体"/>
          <w:color w:val="000000"/>
          <w:lang w:eastAsia="ja-JP"/>
        </w:rPr>
      </w:pPr>
      <w:ins w:id="3773" w:author="ZTE, Fei Xue" w:date="2024-04-23T22:43:59Z">
        <w:r>
          <w:rPr>
            <w:rFonts w:eastAsia="宋体"/>
            <w:color w:val="000000"/>
            <w:lang w:eastAsia="ja-JP"/>
          </w:rPr>
          <w:t xml:space="preserve">EVM requirements shall apply for each NR carrier over all allocated resource blocks and </w:t>
        </w:r>
      </w:ins>
      <w:ins w:id="3774" w:author="ZTE, Fei Xue" w:date="2024-04-23T22:43:59Z">
        <w:r>
          <w:rPr>
            <w:rFonts w:hint="eastAsia"/>
            <w:lang w:eastAsia="zh-CN"/>
          </w:rPr>
          <w:t xml:space="preserve">uplink slots for </w:t>
        </w:r>
      </w:ins>
      <w:ins w:id="3775" w:author="ZTE, Fei Xue" w:date="2024-04-23T22:43:59Z">
        <w:r>
          <w:rPr>
            <w:lang w:eastAsia="zh-CN"/>
          </w:rPr>
          <w:t>NCR</w:t>
        </w:r>
      </w:ins>
      <w:ins w:id="3776" w:author="ZTE, Fei Xue" w:date="2024-04-23T22:43:59Z">
        <w:r>
          <w:rPr>
            <w:rFonts w:hint="eastAsia"/>
            <w:lang w:eastAsia="zh-CN"/>
          </w:rPr>
          <w:t>-MT</w:t>
        </w:r>
      </w:ins>
      <w:ins w:id="3777" w:author="ZTE, Fei Xue" w:date="2024-04-23T22:43:59Z">
        <w:r>
          <w:rPr>
            <w:rFonts w:eastAsia="宋体"/>
            <w:color w:val="000000"/>
            <w:lang w:eastAsia="ja-JP"/>
          </w:rPr>
          <w:t>. PT-RS should be configured for localized setting for every fourth symbol for every second RB</w:t>
        </w:r>
      </w:ins>
      <w:ins w:id="3778" w:author="ZTE, Fei Xue" w:date="2024-04-23T22:43:59Z">
        <w:r>
          <w:rPr>
            <w:rFonts w:hint="eastAsia" w:eastAsia="宋体"/>
            <w:color w:val="000000"/>
            <w:lang w:eastAsia="zh-CN"/>
          </w:rPr>
          <w:t xml:space="preserve"> </w:t>
        </w:r>
      </w:ins>
      <w:ins w:id="3779" w:author="ZTE, Fei Xue" w:date="2024-04-23T22:43:59Z">
        <w:r>
          <w:rPr>
            <w:rFonts w:eastAsia="宋体"/>
            <w:color w:val="000000"/>
            <w:lang w:eastAsia="zh-CN"/>
          </w:rPr>
          <w:t>f</w:t>
        </w:r>
      </w:ins>
      <w:ins w:id="3780" w:author="ZTE, Fei Xue" w:date="2024-04-23T22:43:59Z">
        <w:r>
          <w:rPr>
            <w:rFonts w:hint="eastAsia" w:eastAsia="宋体"/>
            <w:color w:val="000000"/>
            <w:lang w:eastAsia="zh-CN"/>
          </w:rPr>
          <w:t xml:space="preserve">or </w:t>
        </w:r>
      </w:ins>
      <w:ins w:id="3781" w:author="ZTE, Fei Xue" w:date="2024-04-23T22:43:59Z">
        <w:r>
          <w:rPr>
            <w:rFonts w:eastAsia="宋体"/>
            <w:color w:val="000000"/>
            <w:lang w:eastAsia="zh-CN"/>
          </w:rPr>
          <w:t>NCR</w:t>
        </w:r>
      </w:ins>
      <w:ins w:id="3782" w:author="ZTE, Fei Xue" w:date="2024-04-23T22:43:59Z">
        <w:r>
          <w:rPr>
            <w:rFonts w:hint="eastAsia" w:eastAsia="宋体"/>
            <w:color w:val="000000"/>
            <w:lang w:eastAsia="zh-CN"/>
          </w:rPr>
          <w:t>-MT</w:t>
        </w:r>
      </w:ins>
      <w:ins w:id="3783" w:author="ZTE, Fei Xue" w:date="2024-04-23T22:43:59Z">
        <w:r>
          <w:rPr>
            <w:rFonts w:eastAsia="宋体"/>
            <w:color w:val="000000"/>
            <w:lang w:eastAsia="ja-JP"/>
          </w:rPr>
          <w:t>. Different modulation schemes listed in table 6.6.3.5.2-1 shall be considered for rank 1.</w:t>
        </w:r>
      </w:ins>
    </w:p>
    <w:p>
      <w:pPr>
        <w:overflowPunct w:val="0"/>
        <w:autoSpaceDE w:val="0"/>
        <w:autoSpaceDN w:val="0"/>
        <w:adjustRightInd w:val="0"/>
        <w:textAlignment w:val="baseline"/>
        <w:rPr>
          <w:ins w:id="3784" w:author="ZTE, Fei Xue" w:date="2024-04-23T22:43:59Z"/>
          <w:rFonts w:eastAsia="宋体"/>
          <w:color w:val="000000"/>
          <w:lang w:eastAsia="ja-JP"/>
        </w:rPr>
      </w:pPr>
      <w:ins w:id="3785" w:author="ZTE, Fei Xue" w:date="2024-04-23T22:43:59Z">
        <w:r>
          <w:rPr>
            <w:rFonts w:hint="eastAsia" w:eastAsia="宋体"/>
            <w:color w:val="000000"/>
            <w:lang w:eastAsia="zh-CN"/>
          </w:rPr>
          <w:t>F</w:t>
        </w:r>
      </w:ins>
      <w:ins w:id="3786" w:author="ZTE, Fei Xue" w:date="2024-04-23T22:43:59Z">
        <w:r>
          <w:rPr>
            <w:rFonts w:eastAsia="宋体"/>
            <w:color w:val="000000"/>
            <w:lang w:eastAsia="ja-JP"/>
          </w:rPr>
          <w:t>or all bandwidths, the EVM measurement shall be performed</w:t>
        </w:r>
      </w:ins>
      <w:ins w:id="3787" w:author="ZTE, Fei Xue" w:date="2024-04-23T22:43:59Z">
        <w:r>
          <w:rPr>
            <w:color w:val="000000"/>
            <w:lang w:eastAsia="ja-JP"/>
          </w:rPr>
          <w:t xml:space="preserve"> for each NR carrier</w:t>
        </w:r>
      </w:ins>
      <w:ins w:id="3788" w:author="ZTE, Fei Xue" w:date="2024-04-23T22:43:59Z">
        <w:r>
          <w:rPr>
            <w:rFonts w:eastAsia="宋体"/>
            <w:color w:val="000000"/>
            <w:lang w:eastAsia="ja-JP"/>
          </w:rPr>
          <w:t xml:space="preserve"> over all allocated resource blocks and </w:t>
        </w:r>
      </w:ins>
      <w:ins w:id="3789" w:author="ZTE, Fei Xue" w:date="2024-04-23T22:43:59Z">
        <w:r>
          <w:rPr>
            <w:rFonts w:hint="eastAsia"/>
            <w:lang w:eastAsia="zh-CN"/>
          </w:rPr>
          <w:t xml:space="preserve">uplink slots for </w:t>
        </w:r>
      </w:ins>
      <w:ins w:id="3790" w:author="ZTE, Fei Xue" w:date="2024-04-23T22:43:59Z">
        <w:r>
          <w:rPr>
            <w:lang w:eastAsia="zh-CN"/>
          </w:rPr>
          <w:t>NCR</w:t>
        </w:r>
      </w:ins>
      <w:ins w:id="3791" w:author="ZTE, Fei Xue" w:date="2024-04-23T22:43:59Z">
        <w:r>
          <w:rPr>
            <w:rFonts w:hint="eastAsia"/>
            <w:lang w:eastAsia="zh-CN"/>
          </w:rPr>
          <w:t>-MT</w:t>
        </w:r>
      </w:ins>
      <w:ins w:id="3792" w:author="ZTE, Fei Xue" w:date="2024-04-23T22:43:59Z">
        <w:r>
          <w:rPr>
            <w:rFonts w:eastAsia="宋体"/>
            <w:color w:val="000000"/>
            <w:lang w:eastAsia="ja-JP"/>
          </w:rPr>
          <w:t xml:space="preserve"> within 10 ms measurement periods. </w:t>
        </w:r>
      </w:ins>
      <w:ins w:id="3793" w:author="ZTE, Fei Xue" w:date="2024-04-23T22:43:59Z">
        <w:r>
          <w:rPr>
            <w:color w:val="000000"/>
            <w:lang w:eastAsia="ja-JP"/>
          </w:rPr>
          <w:t>The boundaries of the EVM measurement periods need not be aligned with radio frame boundaries.</w:t>
        </w:r>
      </w:ins>
    </w:p>
    <w:p>
      <w:pPr>
        <w:overflowPunct w:val="0"/>
        <w:autoSpaceDE w:val="0"/>
        <w:autoSpaceDN w:val="0"/>
        <w:adjustRightInd w:val="0"/>
        <w:textAlignment w:val="baseline"/>
        <w:rPr>
          <w:ins w:id="3794" w:author="ZTE, Fei Xue" w:date="2024-04-23T22:43:59Z"/>
          <w:rFonts w:eastAsia="宋体"/>
          <w:color w:val="000000"/>
          <w:lang w:eastAsia="ko-KR"/>
        </w:rPr>
      </w:pPr>
      <w:ins w:id="3795" w:author="ZTE, Fei Xue" w:date="2024-04-23T22:43:59Z">
        <w:r>
          <w:rPr>
            <w:rFonts w:eastAsia="宋体"/>
            <w:color w:val="000000"/>
            <w:lang w:eastAsia="ko-KR"/>
          </w:rPr>
          <w:t>Tables 6.11.5-2 and 6.11.5-3 below specify the EVM window length (</w:t>
        </w:r>
      </w:ins>
      <w:ins w:id="3796" w:author="ZTE, Fei Xue" w:date="2024-04-23T22:43:59Z">
        <w:r>
          <w:rPr>
            <w:rFonts w:eastAsia="宋体"/>
            <w:i/>
            <w:color w:val="000000"/>
            <w:lang w:eastAsia="ko-KR"/>
          </w:rPr>
          <w:t>W</w:t>
        </w:r>
      </w:ins>
      <w:ins w:id="3797" w:author="ZTE, Fei Xue" w:date="2024-04-23T22:43:59Z">
        <w:r>
          <w:rPr>
            <w:rFonts w:eastAsia="宋体"/>
            <w:color w:val="000000"/>
            <w:lang w:eastAsia="ko-KR"/>
          </w:rPr>
          <w:t xml:space="preserve">) for normal CP for </w:t>
        </w:r>
      </w:ins>
      <w:ins w:id="3798" w:author="ZTE, Fei Xue" w:date="2024-04-23T22:43:59Z">
        <w:r>
          <w:rPr>
            <w:rFonts w:eastAsia="宋体"/>
            <w:i/>
            <w:color w:val="000000"/>
            <w:lang w:eastAsia="zh-CN"/>
          </w:rPr>
          <w:t>NCR</w:t>
        </w:r>
      </w:ins>
      <w:ins w:id="3799" w:author="ZTE, Fei Xue" w:date="2024-04-23T22:43:59Z">
        <w:r>
          <w:rPr>
            <w:rFonts w:hint="eastAsia" w:eastAsia="宋体"/>
            <w:i/>
            <w:color w:val="000000"/>
            <w:lang w:eastAsia="zh-CN"/>
          </w:rPr>
          <w:t>-MT type 2-O</w:t>
        </w:r>
      </w:ins>
      <w:ins w:id="3800" w:author="ZTE, Fei Xue" w:date="2024-04-23T22:43:59Z">
        <w:r>
          <w:rPr>
            <w:rFonts w:eastAsia="宋体"/>
            <w:color w:val="000000"/>
            <w:lang w:eastAsia="ko-KR"/>
          </w:rPr>
          <w:t>.</w:t>
        </w:r>
      </w:ins>
    </w:p>
    <w:p>
      <w:pPr>
        <w:keepNext/>
        <w:keepLines/>
        <w:overflowPunct w:val="0"/>
        <w:autoSpaceDE w:val="0"/>
        <w:autoSpaceDN w:val="0"/>
        <w:adjustRightInd w:val="0"/>
        <w:spacing w:before="60"/>
        <w:jc w:val="center"/>
        <w:textAlignment w:val="baseline"/>
        <w:rPr>
          <w:ins w:id="3801" w:author="ZTE, Fei Xue" w:date="2024-04-23T22:43:59Z"/>
          <w:rFonts w:ascii="Arial" w:hAnsi="Arial"/>
          <w:b/>
          <w:lang w:eastAsia="ja-JP"/>
        </w:rPr>
      </w:pPr>
      <w:ins w:id="3802" w:author="ZTE, Fei Xue" w:date="2024-04-23T22:43:59Z">
        <w:r>
          <w:rPr>
            <w:rFonts w:ascii="Arial" w:hAnsi="Arial" w:cs="Arial"/>
            <w:b/>
            <w:color w:val="000000"/>
            <w:lang w:eastAsia="ja-JP"/>
          </w:rPr>
          <w:t>Table 6.11.5-2: EVM window length for normal CP, FR2-1, 60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03"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4" w:author="ZTE, Fei Xue" w:date="2024-04-23T22:43:59Z"/>
                <w:rFonts w:ascii="Arial" w:hAnsi="Arial" w:cs="Arial"/>
                <w:b/>
                <w:color w:val="000000"/>
                <w:sz w:val="18"/>
                <w:lang w:eastAsia="ja-JP"/>
              </w:rPr>
            </w:pPr>
            <w:ins w:id="3805" w:author="ZTE, Fei Xue" w:date="2024-04-23T22:43:59Z">
              <w:r>
                <w:rPr>
                  <w:rFonts w:ascii="Arial" w:hAnsi="Arial" w:cs="Arial"/>
                  <w:b/>
                  <w:color w:val="000000"/>
                  <w:sz w:val="18"/>
                  <w:lang w:eastAsia="ja-JP"/>
                </w:rPr>
                <w:t>Channel bandwidth (MHz)</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6" w:author="ZTE, Fei Xue" w:date="2024-04-23T22:43:59Z"/>
                <w:rFonts w:ascii="Arial" w:hAnsi="Arial" w:cs="Arial"/>
                <w:b/>
                <w:color w:val="000000"/>
                <w:sz w:val="18"/>
                <w:lang w:eastAsia="ja-JP"/>
              </w:rPr>
            </w:pPr>
            <w:ins w:id="3807" w:author="ZTE, Fei Xue" w:date="2024-04-23T22:43:59Z">
              <w:r>
                <w:rPr>
                  <w:rFonts w:ascii="Arial" w:hAnsi="Arial" w:cs="Arial"/>
                  <w:b/>
                  <w:color w:val="000000"/>
                  <w:sz w:val="18"/>
                  <w:lang w:eastAsia="ja-JP"/>
                </w:rPr>
                <w:t>FFT size</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8" w:author="ZTE, Fei Xue" w:date="2024-04-23T22:43:59Z"/>
                <w:rFonts w:ascii="Arial" w:hAnsi="Arial" w:cs="Arial"/>
                <w:b/>
                <w:color w:val="000000"/>
                <w:sz w:val="18"/>
                <w:lang w:eastAsia="ja-JP"/>
              </w:rPr>
            </w:pPr>
            <w:ins w:id="3809" w:author="ZTE, Fei Xue" w:date="2024-04-23T22:43:59Z">
              <w:r>
                <w:rPr>
                  <w:rFonts w:ascii="Arial" w:hAnsi="Arial" w:cs="Arial"/>
                  <w:b/>
                  <w:color w:val="000000"/>
                  <w:sz w:val="18"/>
                  <w:lang w:eastAsia="zh-CN"/>
                </w:rPr>
                <w:t>Cyclic prefix lengthen FFT samples</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0" w:author="ZTE, Fei Xue" w:date="2024-04-23T22:43:59Z"/>
                <w:rFonts w:ascii="Arial" w:hAnsi="Arial" w:cs="Arial"/>
                <w:b/>
                <w:color w:val="000000"/>
                <w:sz w:val="18"/>
                <w:lang w:eastAsia="ja-JP"/>
              </w:rPr>
            </w:pPr>
            <w:ins w:id="3811" w:author="ZTE, Fei Xue" w:date="2024-04-23T22:43:59Z">
              <w:r>
                <w:rPr>
                  <w:rFonts w:ascii="Arial" w:hAnsi="Arial" w:cs="Arial"/>
                  <w:b/>
                  <w:color w:val="000000"/>
                  <w:sz w:val="18"/>
                  <w:lang w:eastAsia="ja-JP"/>
                </w:rPr>
                <w:t xml:space="preserve">EVM window length </w:t>
              </w:r>
            </w:ins>
            <w:ins w:id="3812" w:author="ZTE, Fei Xue" w:date="2024-04-23T22:43:59Z">
              <w:r>
                <w:rPr>
                  <w:rFonts w:ascii="Arial" w:hAnsi="Arial" w:cs="Arial"/>
                  <w:b/>
                  <w:i/>
                  <w:color w:val="000000"/>
                  <w:sz w:val="18"/>
                  <w:lang w:eastAsia="ja-JP"/>
                </w:rPr>
                <w:t>W</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3" w:author="ZTE, Fei Xue" w:date="2024-04-23T22:43:59Z"/>
                <w:rFonts w:ascii="Arial" w:hAnsi="Arial" w:eastAsia="宋体" w:cs="Arial"/>
                <w:b/>
                <w:color w:val="000000"/>
                <w:sz w:val="18"/>
                <w:lang w:eastAsia="ja-JP"/>
              </w:rPr>
            </w:pPr>
            <w:ins w:id="3814" w:author="ZTE, Fei Xue" w:date="2024-04-23T22:43:59Z">
              <w:r>
                <w:rPr>
                  <w:rFonts w:ascii="Arial" w:hAnsi="Arial" w:cs="Arial"/>
                  <w:b/>
                  <w:color w:val="000000"/>
                  <w:sz w:val="18"/>
                  <w:lang w:eastAsia="ja-JP"/>
                </w:rPr>
                <w:t xml:space="preserve">Ratio of </w:t>
              </w:r>
            </w:ins>
            <w:ins w:id="3815" w:author="ZTE, Fei Xue" w:date="2024-04-23T22:43:59Z">
              <w:r>
                <w:rPr>
                  <w:rFonts w:ascii="Arial" w:hAnsi="Arial" w:cs="Arial"/>
                  <w:b/>
                  <w:i/>
                  <w:color w:val="000000"/>
                  <w:sz w:val="18"/>
                  <w:lang w:eastAsia="ja-JP"/>
                </w:rPr>
                <w:t>W</w:t>
              </w:r>
            </w:ins>
            <w:ins w:id="3816"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3817" w:author="ZTE, Fei Xue" w:date="2024-04-23T22:43:59Z"/>
                <w:rFonts w:ascii="Arial" w:hAnsi="Arial" w:cs="Arial"/>
                <w:b/>
                <w:color w:val="000000"/>
                <w:sz w:val="18"/>
                <w:lang w:eastAsia="ja-JP"/>
              </w:rPr>
            </w:pPr>
            <w:ins w:id="3818"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9"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0" w:author="ZTE, Fei Xue" w:date="2024-04-23T22:43:59Z"/>
                <w:rFonts w:ascii="Arial" w:hAnsi="Arial" w:cs="Arial"/>
                <w:color w:val="000000"/>
                <w:sz w:val="18"/>
                <w:lang w:eastAsia="ja-JP"/>
              </w:rPr>
            </w:pPr>
            <w:ins w:id="3821" w:author="ZTE, Fei Xue" w:date="2024-04-23T22:43:59Z">
              <w:r>
                <w:rPr>
                  <w:rFonts w:ascii="Arial" w:hAnsi="Arial" w:cs="Arial"/>
                  <w:color w:val="000000"/>
                  <w:sz w:val="18"/>
                  <w:lang w:eastAsia="ja-JP"/>
                </w:rPr>
                <w:t>50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2" w:author="ZTE, Fei Xue" w:date="2024-04-23T22:43:59Z"/>
                <w:rFonts w:ascii="Arial" w:hAnsi="Arial" w:cs="Arial"/>
                <w:color w:val="000000"/>
                <w:sz w:val="18"/>
                <w:lang w:eastAsia="ja-JP"/>
              </w:rPr>
            </w:pPr>
            <w:ins w:id="3823" w:author="ZTE, Fei Xue" w:date="2024-04-23T22:43:59Z">
              <w:r>
                <w:rPr>
                  <w:rFonts w:ascii="Arial" w:hAnsi="Arial" w:cs="Arial"/>
                  <w:color w:val="000000"/>
                  <w:sz w:val="18"/>
                  <w:lang w:eastAsia="ja-JP"/>
                </w:rPr>
                <w:t>1024</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4" w:author="ZTE, Fei Xue" w:date="2024-04-23T22:43:59Z"/>
                <w:rFonts w:ascii="Arial" w:hAnsi="Arial" w:cs="Arial"/>
                <w:color w:val="000000"/>
                <w:sz w:val="18"/>
                <w:lang w:eastAsia="ja-JP"/>
              </w:rPr>
            </w:pPr>
            <w:ins w:id="3825" w:author="ZTE, Fei Xue" w:date="2024-04-23T22:43:59Z">
              <w:r>
                <w:rPr>
                  <w:rFonts w:ascii="Arial" w:hAnsi="Arial" w:cs="Arial"/>
                  <w:color w:val="000000"/>
                  <w:sz w:val="18"/>
                  <w:lang w:eastAsia="ja-JP"/>
                </w:rPr>
                <w:t>72</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6" w:author="ZTE, Fei Xue" w:date="2024-04-23T22:43:59Z"/>
                <w:rFonts w:ascii="Arial" w:hAnsi="Arial" w:cs="Arial"/>
                <w:color w:val="000000"/>
                <w:sz w:val="18"/>
                <w:lang w:eastAsia="ja-JP"/>
              </w:rPr>
            </w:pPr>
            <w:ins w:id="3827" w:author="ZTE, Fei Xue" w:date="2024-04-23T22:43:59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8" w:author="ZTE, Fei Xue" w:date="2024-04-23T22:43:59Z"/>
                <w:rFonts w:ascii="Arial" w:hAnsi="Arial" w:cs="Arial"/>
                <w:color w:val="000000"/>
                <w:sz w:val="18"/>
                <w:lang w:eastAsia="ja-JP"/>
              </w:rPr>
            </w:pPr>
            <w:ins w:id="3829"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30"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31" w:author="ZTE, Fei Xue" w:date="2024-04-23T22:43:59Z"/>
                <w:rFonts w:ascii="Arial" w:hAnsi="Arial" w:cs="Arial"/>
                <w:color w:val="000000"/>
                <w:sz w:val="18"/>
                <w:lang w:eastAsia="ja-JP"/>
              </w:rPr>
            </w:pPr>
            <w:ins w:id="3832" w:author="ZTE, Fei Xue" w:date="2024-04-23T22:43:59Z">
              <w:r>
                <w:rPr>
                  <w:rFonts w:ascii="Arial" w:hAnsi="Arial" w:cs="Arial"/>
                  <w:color w:val="000000"/>
                  <w:sz w:val="18"/>
                  <w:lang w:eastAsia="ja-JP"/>
                </w:rPr>
                <w:t>100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33" w:author="ZTE, Fei Xue" w:date="2024-04-23T22:43:59Z"/>
                <w:rFonts w:ascii="Arial" w:hAnsi="Arial" w:cs="Arial"/>
                <w:color w:val="000000"/>
                <w:sz w:val="18"/>
                <w:lang w:eastAsia="ja-JP"/>
              </w:rPr>
            </w:pPr>
            <w:ins w:id="3834" w:author="ZTE, Fei Xue" w:date="2024-04-23T22:43:59Z">
              <w:r>
                <w:rPr>
                  <w:rFonts w:ascii="Arial" w:hAnsi="Arial" w:cs="Arial"/>
                  <w:color w:val="000000"/>
                  <w:sz w:val="18"/>
                  <w:lang w:eastAsia="ja-JP"/>
                </w:rPr>
                <w:t>2048</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35" w:author="ZTE, Fei Xue" w:date="2024-04-23T22:43:59Z"/>
                <w:rFonts w:ascii="Arial" w:hAnsi="Arial" w:cs="Arial"/>
                <w:color w:val="000000"/>
                <w:sz w:val="18"/>
                <w:lang w:eastAsia="ja-JP"/>
              </w:rPr>
            </w:pPr>
            <w:ins w:id="3836" w:author="ZTE, Fei Xue" w:date="2024-04-23T22:43:59Z">
              <w:r>
                <w:rPr>
                  <w:rFonts w:ascii="Arial" w:hAnsi="Arial" w:cs="Arial"/>
                  <w:color w:val="000000"/>
                  <w:sz w:val="18"/>
                  <w:lang w:eastAsia="ja-JP"/>
                </w:rPr>
                <w:t>144</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37" w:author="ZTE, Fei Xue" w:date="2024-04-23T22:43:59Z"/>
                <w:rFonts w:ascii="Arial" w:hAnsi="Arial" w:cs="Arial"/>
                <w:color w:val="000000"/>
                <w:sz w:val="18"/>
                <w:lang w:eastAsia="ja-JP"/>
              </w:rPr>
            </w:pPr>
            <w:ins w:id="3838" w:author="ZTE, Fei Xue" w:date="2024-04-23T22:43:59Z">
              <w:r>
                <w:rPr>
                  <w:rFonts w:ascii="Arial" w:hAnsi="Arial" w:cs="Arial"/>
                  <w:color w:val="000000"/>
                  <w:sz w:val="18"/>
                  <w:lang w:eastAsia="ja-JP"/>
                </w:rPr>
                <w:t>72</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39" w:author="ZTE, Fei Xue" w:date="2024-04-23T22:43:59Z"/>
                <w:rFonts w:ascii="Arial" w:hAnsi="Arial" w:cs="Arial"/>
                <w:color w:val="000000"/>
                <w:sz w:val="18"/>
                <w:lang w:eastAsia="ja-JP"/>
              </w:rPr>
            </w:pPr>
            <w:ins w:id="3840"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1"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2" w:author="ZTE, Fei Xue" w:date="2024-04-23T22:43:59Z"/>
                <w:rFonts w:ascii="Arial" w:hAnsi="Arial" w:cs="Arial"/>
                <w:color w:val="000000"/>
                <w:sz w:val="18"/>
                <w:lang w:eastAsia="ja-JP"/>
              </w:rPr>
            </w:pPr>
            <w:ins w:id="3843" w:author="ZTE, Fei Xue" w:date="2024-04-23T22:43:59Z">
              <w:r>
                <w:rPr>
                  <w:rFonts w:ascii="Arial" w:hAnsi="Arial" w:cs="Arial"/>
                  <w:color w:val="000000"/>
                  <w:sz w:val="18"/>
                  <w:lang w:eastAsia="ja-JP"/>
                </w:rPr>
                <w:t>200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4" w:author="ZTE, Fei Xue" w:date="2024-04-23T22:43:59Z"/>
                <w:rFonts w:ascii="Arial" w:hAnsi="Arial" w:cs="Arial"/>
                <w:color w:val="000000"/>
                <w:sz w:val="18"/>
                <w:lang w:eastAsia="ja-JP"/>
              </w:rPr>
            </w:pPr>
            <w:ins w:id="3845" w:author="ZTE, Fei Xue" w:date="2024-04-23T22:43:59Z">
              <w:r>
                <w:rPr>
                  <w:rFonts w:ascii="Arial" w:hAnsi="Arial" w:cs="Arial"/>
                  <w:color w:val="000000"/>
                  <w:sz w:val="18"/>
                  <w:lang w:eastAsia="ja-JP"/>
                </w:rPr>
                <w:t>4096</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6" w:author="ZTE, Fei Xue" w:date="2024-04-23T22:43:59Z"/>
                <w:rFonts w:ascii="Arial" w:hAnsi="Arial" w:cs="Arial"/>
                <w:color w:val="000000"/>
                <w:sz w:val="18"/>
                <w:lang w:eastAsia="ja-JP"/>
              </w:rPr>
            </w:pPr>
            <w:ins w:id="3847" w:author="ZTE, Fei Xue" w:date="2024-04-23T22:43:59Z">
              <w:r>
                <w:rPr>
                  <w:rFonts w:ascii="Arial" w:hAnsi="Arial" w:cs="Arial"/>
                  <w:color w:val="000000"/>
                  <w:sz w:val="18"/>
                  <w:lang w:eastAsia="ja-JP"/>
                </w:rPr>
                <w:t>288</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8" w:author="ZTE, Fei Xue" w:date="2024-04-23T22:43:59Z"/>
                <w:rFonts w:ascii="Arial" w:hAnsi="Arial" w:cs="Arial"/>
                <w:color w:val="000000"/>
                <w:sz w:val="18"/>
                <w:lang w:eastAsia="ja-JP"/>
              </w:rPr>
            </w:pPr>
            <w:ins w:id="3849" w:author="ZTE, Fei Xue" w:date="2024-04-23T22:43:59Z">
              <w:r>
                <w:rPr>
                  <w:rFonts w:ascii="Arial" w:hAnsi="Arial" w:cs="Arial"/>
                  <w:color w:val="000000"/>
                  <w:sz w:val="18"/>
                  <w:lang w:eastAsia="ja-JP"/>
                </w:rPr>
                <w:t>144</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50" w:author="ZTE, Fei Xue" w:date="2024-04-23T22:43:59Z"/>
                <w:rFonts w:ascii="Arial" w:hAnsi="Arial" w:cs="Arial"/>
                <w:color w:val="000000"/>
                <w:sz w:val="18"/>
                <w:lang w:eastAsia="ja-JP"/>
              </w:rPr>
            </w:pPr>
            <w:ins w:id="3851"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52"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3853" w:author="ZTE, Fei Xue" w:date="2024-04-23T22:43:59Z"/>
                <w:rFonts w:ascii="Arial" w:hAnsi="Arial"/>
                <w:sz w:val="18"/>
                <w:lang w:eastAsia="ja-JP"/>
              </w:rPr>
            </w:pPr>
            <w:ins w:id="3854" w:author="ZTE, Fei Xue" w:date="2024-04-23T22:43:59Z">
              <w:r>
                <w:rPr>
                  <w:rFonts w:ascii="Arial" w:hAnsi="Arial"/>
                  <w:sz w:val="18"/>
                  <w:lang w:eastAsia="zh-CN"/>
                </w:rPr>
                <w:t>NOTE</w:t>
              </w:r>
            </w:ins>
            <w:ins w:id="3855" w:author="ZTE, Fei Xue" w:date="2024-04-23T22:43:59Z">
              <w:r>
                <w:rPr>
                  <w:rFonts w:ascii="Arial" w:hAnsi="Arial"/>
                  <w:sz w:val="18"/>
                  <w:lang w:eastAsia="ja-JP"/>
                </w:rPr>
                <w:t>:</w:t>
              </w:r>
            </w:ins>
            <w:ins w:id="3856" w:author="ZTE, Fei Xue" w:date="2024-04-23T22:43:59Z">
              <w:r>
                <w:rPr>
                  <w:rFonts w:ascii="Arial" w:hAnsi="Arial"/>
                  <w:sz w:val="18"/>
                  <w:lang w:eastAsia="ja-JP"/>
                </w:rPr>
                <w:tab/>
              </w:r>
            </w:ins>
            <w:ins w:id="3857" w:author="ZTE, Fei Xue" w:date="2024-04-23T22:43:59Z">
              <w:r>
                <w:rPr>
                  <w:rFonts w:ascii="Arial" w:hAnsi="Arial"/>
                  <w:sz w:val="18"/>
                  <w:lang w:eastAsia="ja-JP"/>
                </w:rPr>
                <w:t xml:space="preserve">These percentages are informative and apply to </w:t>
              </w:r>
            </w:ins>
            <w:ins w:id="3858" w:author="ZTE, Fei Xue" w:date="2024-04-23T22:43:59Z">
              <w:r>
                <w:rPr>
                  <w:rFonts w:ascii="Arial" w:hAnsi="Arial"/>
                  <w:sz w:val="18"/>
                  <w:lang w:eastAsia="zh-CN"/>
                </w:rPr>
                <w:t>all OFDM symbols within subframe except for symbol 0 of slot 0 and slot 2</w:t>
              </w:r>
            </w:ins>
            <w:ins w:id="3859" w:author="ZTE, Fei Xue" w:date="2024-04-23T22:43:59Z">
              <w:r>
                <w:rPr>
                  <w:rFonts w:ascii="Arial" w:hAnsi="Arial"/>
                  <w:sz w:val="18"/>
                  <w:lang w:eastAsia="ja-JP"/>
                </w:rPr>
                <w:t xml:space="preserve">. Symbol 0 </w:t>
              </w:r>
            </w:ins>
            <w:ins w:id="3860" w:author="ZTE, Fei Xue" w:date="2024-04-23T22:43:59Z">
              <w:r>
                <w:rPr>
                  <w:rFonts w:ascii="Arial" w:hAnsi="Arial"/>
                  <w:sz w:val="18"/>
                  <w:lang w:eastAsia="zh-CN"/>
                </w:rPr>
                <w:t xml:space="preserve">of slot 0 and slot 2 </w:t>
              </w:r>
            </w:ins>
            <w:ins w:id="3861" w:author="ZTE, Fei Xue" w:date="2024-04-23T22:43:59Z">
              <w:r>
                <w:rPr>
                  <w:rFonts w:ascii="Arial" w:hAnsi="Arial"/>
                  <w:sz w:val="18"/>
                  <w:lang w:eastAsia="ja-JP"/>
                </w:rPr>
                <w:t>may have a longer CP and therefore a lower percentage.</w:t>
              </w:r>
            </w:ins>
          </w:p>
        </w:tc>
      </w:tr>
    </w:tbl>
    <w:p>
      <w:pPr>
        <w:overflowPunct w:val="0"/>
        <w:autoSpaceDE w:val="0"/>
        <w:autoSpaceDN w:val="0"/>
        <w:adjustRightInd w:val="0"/>
        <w:textAlignment w:val="baseline"/>
        <w:rPr>
          <w:ins w:id="3862" w:author="ZTE, Fei Xue" w:date="2024-04-23T22:43:59Z"/>
          <w:color w:val="000000"/>
          <w:lang w:eastAsia="zh-CN"/>
        </w:rPr>
      </w:pPr>
    </w:p>
    <w:p>
      <w:pPr>
        <w:keepNext/>
        <w:keepLines/>
        <w:overflowPunct w:val="0"/>
        <w:autoSpaceDE w:val="0"/>
        <w:autoSpaceDN w:val="0"/>
        <w:adjustRightInd w:val="0"/>
        <w:spacing w:before="60"/>
        <w:jc w:val="center"/>
        <w:textAlignment w:val="baseline"/>
        <w:rPr>
          <w:ins w:id="3863" w:author="ZTE, Fei Xue" w:date="2024-04-23T22:43:59Z"/>
          <w:rFonts w:ascii="Arial" w:hAnsi="Arial" w:eastAsia="宋体"/>
          <w:b/>
          <w:lang w:eastAsia="ja-JP"/>
        </w:rPr>
      </w:pPr>
      <w:ins w:id="3864" w:author="ZTE, Fei Xue" w:date="2024-04-23T22:43:59Z">
        <w:r>
          <w:rPr>
            <w:rFonts w:ascii="Arial" w:hAnsi="Arial" w:cs="Arial"/>
            <w:b/>
            <w:color w:val="000000"/>
            <w:lang w:eastAsia="ja-JP"/>
          </w:rPr>
          <w:t>Table 6.11.5-3: EVM window length for normal CP, FR2-1, 120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65"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6" w:author="ZTE, Fei Xue" w:date="2024-04-23T22:43:59Z"/>
                <w:rFonts w:ascii="Arial" w:hAnsi="Arial" w:cs="Arial"/>
                <w:b/>
                <w:color w:val="000000"/>
                <w:sz w:val="18"/>
                <w:lang w:eastAsia="ja-JP"/>
              </w:rPr>
            </w:pPr>
            <w:ins w:id="3867" w:author="ZTE, Fei Xue" w:date="2024-04-23T22:43:59Z">
              <w:r>
                <w:rPr>
                  <w:rFonts w:ascii="Arial" w:hAnsi="Arial" w:cs="Arial"/>
                  <w:b/>
                  <w:color w:val="000000"/>
                  <w:sz w:val="18"/>
                  <w:lang w:eastAsia="ja-JP"/>
                </w:rPr>
                <w:t>Channel bandwidth (MHz)</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8" w:author="ZTE, Fei Xue" w:date="2024-04-23T22:43:59Z"/>
                <w:rFonts w:ascii="Arial" w:hAnsi="Arial" w:cs="Arial"/>
                <w:b/>
                <w:color w:val="000000"/>
                <w:sz w:val="18"/>
                <w:lang w:eastAsia="ja-JP"/>
              </w:rPr>
            </w:pPr>
            <w:ins w:id="3869" w:author="ZTE, Fei Xue" w:date="2024-04-23T22:43:59Z">
              <w:r>
                <w:rPr>
                  <w:rFonts w:ascii="Arial" w:hAnsi="Arial" w:cs="Arial"/>
                  <w:b/>
                  <w:color w:val="000000"/>
                  <w:sz w:val="18"/>
                  <w:lang w:eastAsia="ja-JP"/>
                </w:rPr>
                <w:t>FFT size</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0" w:author="ZTE, Fei Xue" w:date="2024-04-23T22:43:59Z"/>
                <w:rFonts w:ascii="Arial" w:hAnsi="Arial" w:cs="Arial"/>
                <w:b/>
                <w:color w:val="000000"/>
                <w:sz w:val="18"/>
                <w:lang w:eastAsia="ja-JP"/>
              </w:rPr>
            </w:pPr>
            <w:ins w:id="3871" w:author="ZTE, Fei Xue" w:date="2024-04-23T22:43:59Z">
              <w:r>
                <w:rPr>
                  <w:rFonts w:ascii="Arial" w:hAnsi="Arial" w:cs="Arial"/>
                  <w:b/>
                  <w:color w:val="000000"/>
                  <w:sz w:val="18"/>
                  <w:lang w:eastAsia="zh-CN"/>
                </w:rPr>
                <w:t>Cyclic prefix length in FFT samples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2" w:author="ZTE, Fei Xue" w:date="2024-04-23T22:43:59Z"/>
                <w:rFonts w:ascii="Arial" w:hAnsi="Arial" w:cs="Arial"/>
                <w:b/>
                <w:color w:val="000000"/>
                <w:sz w:val="18"/>
                <w:lang w:eastAsia="ja-JP"/>
              </w:rPr>
            </w:pPr>
            <w:ins w:id="3873" w:author="ZTE, Fei Xue" w:date="2024-04-23T22:43:59Z">
              <w:r>
                <w:rPr>
                  <w:rFonts w:ascii="Arial" w:hAnsi="Arial" w:cs="Arial"/>
                  <w:b/>
                  <w:color w:val="000000"/>
                  <w:sz w:val="18"/>
                  <w:lang w:eastAsia="ja-JP"/>
                </w:rPr>
                <w:t xml:space="preserve">EVM window length </w:t>
              </w:r>
            </w:ins>
            <w:ins w:id="3874" w:author="ZTE, Fei Xue" w:date="2024-04-23T22:43:59Z">
              <w:r>
                <w:rPr>
                  <w:rFonts w:ascii="Arial" w:hAnsi="Arial" w:cs="Arial"/>
                  <w:b/>
                  <w:i/>
                  <w:color w:val="000000"/>
                  <w:sz w:val="18"/>
                  <w:lang w:eastAsia="ja-JP"/>
                </w:rPr>
                <w:t>W</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5" w:author="ZTE, Fei Xue" w:date="2024-04-23T22:43:59Z"/>
                <w:rFonts w:ascii="Arial" w:hAnsi="Arial" w:eastAsia="宋体" w:cs="Arial"/>
                <w:b/>
                <w:color w:val="000000"/>
                <w:sz w:val="18"/>
                <w:lang w:eastAsia="ja-JP"/>
              </w:rPr>
            </w:pPr>
            <w:ins w:id="3876" w:author="ZTE, Fei Xue" w:date="2024-04-23T22:43:59Z">
              <w:r>
                <w:rPr>
                  <w:rFonts w:ascii="Arial" w:hAnsi="Arial" w:cs="Arial"/>
                  <w:b/>
                  <w:color w:val="000000"/>
                  <w:sz w:val="18"/>
                  <w:lang w:eastAsia="ja-JP"/>
                </w:rPr>
                <w:t xml:space="preserve">Ratio of </w:t>
              </w:r>
            </w:ins>
            <w:ins w:id="3877" w:author="ZTE, Fei Xue" w:date="2024-04-23T22:43:59Z">
              <w:r>
                <w:rPr>
                  <w:rFonts w:ascii="Arial" w:hAnsi="Arial" w:cs="Arial"/>
                  <w:b/>
                  <w:i/>
                  <w:color w:val="000000"/>
                  <w:sz w:val="18"/>
                  <w:lang w:eastAsia="ja-JP"/>
                </w:rPr>
                <w:t>W</w:t>
              </w:r>
            </w:ins>
            <w:ins w:id="3878"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3879" w:author="ZTE, Fei Xue" w:date="2024-04-23T22:43:59Z"/>
                <w:rFonts w:ascii="Arial" w:hAnsi="Arial" w:cs="Arial"/>
                <w:b/>
                <w:color w:val="000000"/>
                <w:sz w:val="18"/>
                <w:lang w:eastAsia="ja-JP"/>
              </w:rPr>
            </w:pPr>
            <w:ins w:id="3880"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1"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2" w:author="ZTE, Fei Xue" w:date="2024-04-23T22:43:59Z"/>
                <w:rFonts w:ascii="Arial" w:hAnsi="Arial" w:cs="Arial"/>
                <w:color w:val="000000"/>
                <w:sz w:val="18"/>
                <w:lang w:eastAsia="ja-JP"/>
              </w:rPr>
            </w:pPr>
            <w:ins w:id="3883" w:author="ZTE, Fei Xue" w:date="2024-04-23T22:43:59Z">
              <w:r>
                <w:rPr>
                  <w:rFonts w:ascii="Arial" w:hAnsi="Arial" w:cs="Arial"/>
                  <w:color w:val="000000"/>
                  <w:sz w:val="18"/>
                  <w:lang w:eastAsia="ja-JP"/>
                </w:rPr>
                <w:t>50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4" w:author="ZTE, Fei Xue" w:date="2024-04-23T22:43:59Z"/>
                <w:rFonts w:ascii="Arial" w:hAnsi="Arial" w:cs="Arial"/>
                <w:color w:val="000000"/>
                <w:sz w:val="18"/>
                <w:lang w:eastAsia="ja-JP"/>
              </w:rPr>
            </w:pPr>
            <w:ins w:id="3885" w:author="ZTE, Fei Xue" w:date="2024-04-23T22:43:59Z">
              <w:r>
                <w:rPr>
                  <w:rFonts w:ascii="Arial" w:hAnsi="Arial" w:cs="Arial"/>
                  <w:color w:val="000000"/>
                  <w:sz w:val="18"/>
                  <w:lang w:eastAsia="ja-JP"/>
                </w:rPr>
                <w:t>512</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6" w:author="ZTE, Fei Xue" w:date="2024-04-23T22:43:59Z"/>
                <w:rFonts w:ascii="Arial" w:hAnsi="Arial" w:cs="Arial"/>
                <w:color w:val="000000"/>
                <w:sz w:val="18"/>
                <w:lang w:eastAsia="ja-JP"/>
              </w:rPr>
            </w:pPr>
            <w:ins w:id="3887" w:author="ZTE, Fei Xue" w:date="2024-04-23T22:43:59Z">
              <w:r>
                <w:rPr>
                  <w:rFonts w:ascii="Arial" w:hAnsi="Arial" w:cs="Arial"/>
                  <w:color w:val="000000"/>
                  <w:sz w:val="18"/>
                  <w:lang w:eastAsia="ja-JP"/>
                </w:rPr>
                <w:t>36</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8" w:author="ZTE, Fei Xue" w:date="2024-04-23T22:43:59Z"/>
                <w:rFonts w:ascii="Arial" w:hAnsi="Arial" w:cs="Arial"/>
                <w:color w:val="000000"/>
                <w:sz w:val="18"/>
                <w:lang w:eastAsia="ja-JP"/>
              </w:rPr>
            </w:pPr>
            <w:ins w:id="3889" w:author="ZTE, Fei Xue" w:date="2024-04-23T22:43:59Z">
              <w:r>
                <w:rPr>
                  <w:rFonts w:ascii="Arial" w:hAnsi="Arial" w:cs="Arial"/>
                  <w:color w:val="000000"/>
                  <w:sz w:val="18"/>
                  <w:lang w:eastAsia="ja-JP"/>
                </w:rPr>
                <w:t>18</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0" w:author="ZTE, Fei Xue" w:date="2024-04-23T22:43:59Z"/>
                <w:rFonts w:ascii="Arial" w:hAnsi="Arial" w:cs="Arial"/>
                <w:color w:val="000000"/>
                <w:sz w:val="18"/>
                <w:lang w:eastAsia="ja-JP"/>
              </w:rPr>
            </w:pPr>
            <w:ins w:id="3891"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92"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3" w:author="ZTE, Fei Xue" w:date="2024-04-23T22:43:59Z"/>
                <w:rFonts w:ascii="Arial" w:hAnsi="Arial" w:cs="Arial"/>
                <w:color w:val="000000"/>
                <w:sz w:val="18"/>
                <w:lang w:eastAsia="ja-JP"/>
              </w:rPr>
            </w:pPr>
            <w:ins w:id="3894" w:author="ZTE, Fei Xue" w:date="2024-04-23T22:43:59Z">
              <w:r>
                <w:rPr>
                  <w:rFonts w:ascii="Arial" w:hAnsi="Arial" w:cs="Arial"/>
                  <w:color w:val="000000"/>
                  <w:sz w:val="18"/>
                  <w:lang w:eastAsia="ja-JP"/>
                </w:rPr>
                <w:t>100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5" w:author="ZTE, Fei Xue" w:date="2024-04-23T22:43:59Z"/>
                <w:rFonts w:ascii="Arial" w:hAnsi="Arial" w:cs="Arial"/>
                <w:color w:val="000000"/>
                <w:sz w:val="18"/>
                <w:lang w:eastAsia="ja-JP"/>
              </w:rPr>
            </w:pPr>
            <w:ins w:id="3896" w:author="ZTE, Fei Xue" w:date="2024-04-23T22:43:59Z">
              <w:r>
                <w:rPr>
                  <w:rFonts w:ascii="Arial" w:hAnsi="Arial" w:cs="Arial"/>
                  <w:color w:val="000000"/>
                  <w:sz w:val="18"/>
                  <w:lang w:eastAsia="ja-JP"/>
                </w:rPr>
                <w:t>1024</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7" w:author="ZTE, Fei Xue" w:date="2024-04-23T22:43:59Z"/>
                <w:rFonts w:ascii="Arial" w:hAnsi="Arial" w:cs="Arial"/>
                <w:color w:val="000000"/>
                <w:sz w:val="18"/>
                <w:lang w:eastAsia="ja-JP"/>
              </w:rPr>
            </w:pPr>
            <w:ins w:id="3898" w:author="ZTE, Fei Xue" w:date="2024-04-23T22:43:59Z">
              <w:r>
                <w:rPr>
                  <w:rFonts w:ascii="Arial" w:hAnsi="Arial" w:cs="Arial"/>
                  <w:color w:val="000000"/>
                  <w:sz w:val="18"/>
                  <w:lang w:eastAsia="ja-JP"/>
                </w:rPr>
                <w:t>72</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9" w:author="ZTE, Fei Xue" w:date="2024-04-23T22:43:59Z"/>
                <w:rFonts w:ascii="Arial" w:hAnsi="Arial" w:cs="Arial"/>
                <w:color w:val="000000"/>
                <w:sz w:val="18"/>
                <w:lang w:eastAsia="ja-JP"/>
              </w:rPr>
            </w:pPr>
            <w:ins w:id="3900" w:author="ZTE, Fei Xue" w:date="2024-04-23T22:43:59Z">
              <w:r>
                <w:rPr>
                  <w:rFonts w:ascii="Arial" w:hAnsi="Arial" w:cs="Arial"/>
                  <w:color w:val="000000"/>
                  <w:sz w:val="18"/>
                  <w:lang w:eastAsia="ja-JP"/>
                </w:rPr>
                <w:t>36</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01" w:author="ZTE, Fei Xue" w:date="2024-04-23T22:43:59Z"/>
                <w:rFonts w:ascii="Arial" w:hAnsi="Arial" w:cs="Arial"/>
                <w:color w:val="000000"/>
                <w:sz w:val="18"/>
                <w:lang w:eastAsia="ja-JP"/>
              </w:rPr>
            </w:pPr>
            <w:ins w:id="3902"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03"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04" w:author="ZTE, Fei Xue" w:date="2024-04-23T22:43:59Z"/>
                <w:rFonts w:ascii="Arial" w:hAnsi="Arial" w:cs="Arial"/>
                <w:color w:val="000000"/>
                <w:sz w:val="18"/>
                <w:lang w:eastAsia="ja-JP"/>
              </w:rPr>
            </w:pPr>
            <w:ins w:id="3905" w:author="ZTE, Fei Xue" w:date="2024-04-23T22:43:59Z">
              <w:r>
                <w:rPr>
                  <w:rFonts w:ascii="Arial" w:hAnsi="Arial" w:cs="Arial"/>
                  <w:color w:val="000000"/>
                  <w:sz w:val="18"/>
                  <w:lang w:eastAsia="ja-JP"/>
                </w:rPr>
                <w:t>200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06" w:author="ZTE, Fei Xue" w:date="2024-04-23T22:43:59Z"/>
                <w:rFonts w:ascii="Arial" w:hAnsi="Arial" w:cs="Arial"/>
                <w:color w:val="000000"/>
                <w:sz w:val="18"/>
                <w:lang w:eastAsia="ja-JP"/>
              </w:rPr>
            </w:pPr>
            <w:ins w:id="3907" w:author="ZTE, Fei Xue" w:date="2024-04-23T22:43:59Z">
              <w:r>
                <w:rPr>
                  <w:rFonts w:ascii="Arial" w:hAnsi="Arial" w:cs="Arial"/>
                  <w:color w:val="000000"/>
                  <w:sz w:val="18"/>
                  <w:lang w:eastAsia="ja-JP"/>
                </w:rPr>
                <w:t>2048</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08" w:author="ZTE, Fei Xue" w:date="2024-04-23T22:43:59Z"/>
                <w:rFonts w:ascii="Arial" w:hAnsi="Arial" w:cs="Arial"/>
                <w:color w:val="000000"/>
                <w:sz w:val="18"/>
                <w:lang w:eastAsia="ja-JP"/>
              </w:rPr>
            </w:pPr>
            <w:ins w:id="3909" w:author="ZTE, Fei Xue" w:date="2024-04-23T22:43:59Z">
              <w:r>
                <w:rPr>
                  <w:rFonts w:ascii="Arial" w:hAnsi="Arial" w:cs="Arial"/>
                  <w:color w:val="000000"/>
                  <w:sz w:val="18"/>
                  <w:lang w:eastAsia="ja-JP"/>
                </w:rPr>
                <w:t>144</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0" w:author="ZTE, Fei Xue" w:date="2024-04-23T22:43:59Z"/>
                <w:rFonts w:ascii="Arial" w:hAnsi="Arial" w:cs="Arial"/>
                <w:color w:val="000000"/>
                <w:sz w:val="18"/>
                <w:lang w:eastAsia="ja-JP"/>
              </w:rPr>
            </w:pPr>
            <w:ins w:id="3911" w:author="ZTE, Fei Xue" w:date="2024-04-23T22:43:59Z">
              <w:r>
                <w:rPr>
                  <w:rFonts w:ascii="Arial" w:hAnsi="Arial" w:cs="Arial"/>
                  <w:color w:val="000000"/>
                  <w:sz w:val="18"/>
                  <w:lang w:eastAsia="ja-JP"/>
                </w:rPr>
                <w:t>72</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2" w:author="ZTE, Fei Xue" w:date="2024-04-23T22:43:59Z"/>
                <w:rFonts w:ascii="Arial" w:hAnsi="Arial" w:cs="Arial"/>
                <w:color w:val="000000"/>
                <w:sz w:val="18"/>
                <w:lang w:eastAsia="ja-JP"/>
              </w:rPr>
            </w:pPr>
            <w:ins w:id="3913"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4"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5" w:author="ZTE, Fei Xue" w:date="2024-04-23T22:43:59Z"/>
                <w:rFonts w:ascii="Arial" w:hAnsi="Arial" w:cs="Arial"/>
                <w:color w:val="000000"/>
                <w:sz w:val="18"/>
                <w:lang w:eastAsia="ja-JP"/>
              </w:rPr>
            </w:pPr>
            <w:ins w:id="3916" w:author="ZTE, Fei Xue" w:date="2024-04-23T22:43:59Z">
              <w:r>
                <w:rPr>
                  <w:rFonts w:ascii="Arial" w:hAnsi="Arial" w:cs="Arial"/>
                  <w:color w:val="000000"/>
                  <w:sz w:val="18"/>
                  <w:lang w:eastAsia="ja-JP"/>
                </w:rPr>
                <w:t>400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7" w:author="ZTE, Fei Xue" w:date="2024-04-23T22:43:59Z"/>
                <w:rFonts w:ascii="Arial" w:hAnsi="Arial" w:cs="Arial"/>
                <w:color w:val="000000"/>
                <w:sz w:val="18"/>
                <w:lang w:eastAsia="ja-JP"/>
              </w:rPr>
            </w:pPr>
            <w:ins w:id="3918" w:author="ZTE, Fei Xue" w:date="2024-04-23T22:43:59Z">
              <w:r>
                <w:rPr>
                  <w:rFonts w:ascii="Arial" w:hAnsi="Arial" w:cs="Arial"/>
                  <w:color w:val="000000"/>
                  <w:sz w:val="18"/>
                  <w:lang w:eastAsia="ja-JP"/>
                </w:rPr>
                <w:t>4096</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9" w:author="ZTE, Fei Xue" w:date="2024-04-23T22:43:59Z"/>
                <w:rFonts w:ascii="Arial" w:hAnsi="Arial" w:cs="Arial"/>
                <w:color w:val="000000"/>
                <w:sz w:val="18"/>
                <w:lang w:eastAsia="ja-JP"/>
              </w:rPr>
            </w:pPr>
            <w:ins w:id="3920" w:author="ZTE, Fei Xue" w:date="2024-04-23T22:43:59Z">
              <w:r>
                <w:rPr>
                  <w:rFonts w:ascii="Arial" w:hAnsi="Arial" w:cs="Arial"/>
                  <w:color w:val="000000"/>
                  <w:sz w:val="18"/>
                  <w:lang w:eastAsia="ja-JP"/>
                </w:rPr>
                <w:t>288</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21" w:author="ZTE, Fei Xue" w:date="2024-04-23T22:43:59Z"/>
                <w:rFonts w:ascii="Arial" w:hAnsi="Arial" w:cs="Arial"/>
                <w:color w:val="000000"/>
                <w:sz w:val="18"/>
                <w:lang w:eastAsia="ja-JP"/>
              </w:rPr>
            </w:pPr>
            <w:ins w:id="3922" w:author="ZTE, Fei Xue" w:date="2024-04-23T22:43:59Z">
              <w:r>
                <w:rPr>
                  <w:rFonts w:ascii="Arial" w:hAnsi="Arial" w:cs="Arial"/>
                  <w:color w:val="000000"/>
                  <w:sz w:val="18"/>
                  <w:lang w:eastAsia="ja-JP"/>
                </w:rPr>
                <w:t>144</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23" w:author="ZTE, Fei Xue" w:date="2024-04-23T22:43:59Z"/>
                <w:rFonts w:ascii="Arial" w:hAnsi="Arial" w:cs="Arial"/>
                <w:color w:val="000000"/>
                <w:sz w:val="18"/>
                <w:lang w:eastAsia="ja-JP"/>
              </w:rPr>
            </w:pPr>
            <w:ins w:id="3924"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25"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3926" w:author="ZTE, Fei Xue" w:date="2024-04-23T22:43:59Z"/>
                <w:rFonts w:ascii="Arial" w:hAnsi="Arial"/>
                <w:sz w:val="18"/>
                <w:lang w:eastAsia="ja-JP"/>
              </w:rPr>
            </w:pPr>
            <w:ins w:id="3927" w:author="ZTE, Fei Xue" w:date="2024-04-23T22:43:59Z">
              <w:r>
                <w:rPr>
                  <w:rFonts w:ascii="Arial" w:hAnsi="Arial"/>
                  <w:sz w:val="18"/>
                  <w:lang w:eastAsia="zh-CN"/>
                </w:rPr>
                <w:t>NOTE</w:t>
              </w:r>
            </w:ins>
            <w:ins w:id="3928" w:author="ZTE, Fei Xue" w:date="2024-04-23T22:43:59Z">
              <w:r>
                <w:rPr>
                  <w:rFonts w:ascii="Arial" w:hAnsi="Arial"/>
                  <w:sz w:val="18"/>
                  <w:lang w:eastAsia="ja-JP"/>
                </w:rPr>
                <w:t>:</w:t>
              </w:r>
            </w:ins>
            <w:ins w:id="3929" w:author="ZTE, Fei Xue" w:date="2024-04-23T22:43:59Z">
              <w:r>
                <w:rPr>
                  <w:rFonts w:ascii="Arial" w:hAnsi="Arial"/>
                  <w:sz w:val="18"/>
                  <w:lang w:eastAsia="ja-JP"/>
                </w:rPr>
                <w:tab/>
              </w:r>
            </w:ins>
            <w:ins w:id="3930" w:author="ZTE, Fei Xue" w:date="2024-04-23T22:43:59Z">
              <w:r>
                <w:rPr>
                  <w:rFonts w:ascii="Arial" w:hAnsi="Arial"/>
                  <w:sz w:val="18"/>
                  <w:lang w:eastAsia="ja-JP"/>
                </w:rPr>
                <w:t xml:space="preserve">These percentages are informative and apply to </w:t>
              </w:r>
            </w:ins>
            <w:ins w:id="3931" w:author="ZTE, Fei Xue" w:date="2024-04-23T22:43:59Z">
              <w:r>
                <w:rPr>
                  <w:rFonts w:ascii="Arial" w:hAnsi="Arial"/>
                  <w:sz w:val="18"/>
                  <w:lang w:eastAsia="zh-CN"/>
                </w:rPr>
                <w:t>all OFDM symbols within subframe except for symbol 0 of slot 0 and slot 4</w:t>
              </w:r>
            </w:ins>
            <w:ins w:id="3932" w:author="ZTE, Fei Xue" w:date="2024-04-23T22:43:59Z">
              <w:r>
                <w:rPr>
                  <w:rFonts w:ascii="Arial" w:hAnsi="Arial"/>
                  <w:sz w:val="18"/>
                  <w:lang w:eastAsia="ja-JP"/>
                </w:rPr>
                <w:t xml:space="preserve">. Symbol 0 </w:t>
              </w:r>
            </w:ins>
            <w:ins w:id="3933" w:author="ZTE, Fei Xue" w:date="2024-04-23T22:43:59Z">
              <w:r>
                <w:rPr>
                  <w:rFonts w:ascii="Arial" w:hAnsi="Arial"/>
                  <w:sz w:val="18"/>
                  <w:lang w:eastAsia="zh-CN"/>
                </w:rPr>
                <w:t xml:space="preserve">of slot 0 and slot 4 </w:t>
              </w:r>
            </w:ins>
            <w:ins w:id="3934" w:author="ZTE, Fei Xue" w:date="2024-04-23T22:43:59Z">
              <w:r>
                <w:rPr>
                  <w:rFonts w:ascii="Arial" w:hAnsi="Arial"/>
                  <w:sz w:val="18"/>
                  <w:lang w:eastAsia="ja-JP"/>
                </w:rPr>
                <w:t>may have a longer CP and therefore a lower percentage.</w:t>
              </w:r>
            </w:ins>
          </w:p>
        </w:tc>
      </w:tr>
    </w:tbl>
    <w:p>
      <w:pPr>
        <w:keepNext/>
        <w:keepLines/>
        <w:overflowPunct w:val="0"/>
        <w:autoSpaceDE w:val="0"/>
        <w:autoSpaceDN w:val="0"/>
        <w:adjustRightInd w:val="0"/>
        <w:spacing w:before="120"/>
        <w:ind w:left="1134" w:hanging="1134"/>
        <w:outlineLvl w:val="2"/>
        <w:rPr>
          <w:ins w:id="3935" w:author="ZTE, Fei Xue" w:date="2024-04-23T22:43:59Z"/>
          <w:rFonts w:ascii="Arial" w:hAnsi="Arial"/>
          <w:sz w:val="28"/>
          <w:lang w:eastAsia="en-GB"/>
        </w:rPr>
      </w:pPr>
    </w:p>
    <w:p>
      <w:pPr>
        <w:keepNext/>
        <w:keepLines/>
        <w:overflowPunct w:val="0"/>
        <w:autoSpaceDE w:val="0"/>
        <w:autoSpaceDN w:val="0"/>
        <w:adjustRightInd w:val="0"/>
        <w:spacing w:before="180"/>
        <w:ind w:left="1134" w:hanging="1134"/>
        <w:outlineLvl w:val="1"/>
        <w:rPr>
          <w:ins w:id="3936" w:author="ZTE, Fei Xue" w:date="2024-04-23T22:43:59Z"/>
          <w:rFonts w:ascii="Arial" w:hAnsi="Arial" w:eastAsia="宋体"/>
          <w:sz w:val="32"/>
          <w:lang w:val="en-US" w:eastAsia="zh-CN"/>
        </w:rPr>
      </w:pPr>
      <w:ins w:id="3937" w:author="ZTE, Fei Xue" w:date="2024-04-23T22:43:59Z">
        <w:r>
          <w:rPr>
            <w:rFonts w:ascii="Arial" w:hAnsi="Arial" w:eastAsia="宋体"/>
            <w:sz w:val="32"/>
            <w:lang w:val="en-US" w:eastAsia="zh-CN"/>
          </w:rPr>
          <w:t>6.12</w:t>
        </w:r>
      </w:ins>
      <w:ins w:id="3938" w:author="ZTE, Fei Xue" w:date="2024-04-23T22:43:59Z">
        <w:r>
          <w:rPr>
            <w:rFonts w:ascii="Arial" w:hAnsi="Arial" w:eastAsia="宋体"/>
            <w:sz w:val="32"/>
            <w:lang w:val="en-US" w:eastAsia="zh-CN"/>
          </w:rPr>
          <w:tab/>
        </w:r>
      </w:ins>
      <w:ins w:id="3939" w:author="ZTE, Fei Xue" w:date="2024-04-23T22:43:59Z">
        <w:r>
          <w:rPr>
            <w:rFonts w:ascii="Arial" w:hAnsi="Arial" w:eastAsia="宋体"/>
            <w:sz w:val="32"/>
            <w:lang w:val="en-US" w:eastAsia="zh-CN"/>
          </w:rPr>
          <w:t>OTA reference sensitivity</w:t>
        </w:r>
      </w:ins>
    </w:p>
    <w:p>
      <w:pPr>
        <w:keepNext/>
        <w:keepLines/>
        <w:overflowPunct w:val="0"/>
        <w:autoSpaceDE w:val="0"/>
        <w:autoSpaceDN w:val="0"/>
        <w:adjustRightInd w:val="0"/>
        <w:spacing w:before="120"/>
        <w:ind w:left="1134" w:hanging="1134"/>
        <w:outlineLvl w:val="2"/>
        <w:rPr>
          <w:ins w:id="3940" w:author="ZTE, Fei Xue" w:date="2024-04-23T22:43:59Z"/>
          <w:rFonts w:ascii="Arial" w:hAnsi="Arial"/>
          <w:sz w:val="28"/>
          <w:lang w:eastAsia="en-GB"/>
        </w:rPr>
      </w:pPr>
      <w:ins w:id="3941" w:author="ZTE, Fei Xue" w:date="2024-04-23T22:43:59Z">
        <w:r>
          <w:rPr>
            <w:rFonts w:ascii="Arial" w:hAnsi="Arial"/>
            <w:sz w:val="28"/>
            <w:lang w:eastAsia="en-GB"/>
          </w:rPr>
          <w:t>6.</w:t>
        </w:r>
      </w:ins>
      <w:ins w:id="3942" w:author="ZTE, Fei Xue" w:date="2024-04-23T22:43:59Z">
        <w:r>
          <w:rPr>
            <w:rFonts w:ascii="Arial" w:hAnsi="Arial" w:eastAsia="宋体"/>
            <w:sz w:val="28"/>
            <w:lang w:val="en-US" w:eastAsia="zh-CN"/>
          </w:rPr>
          <w:t>12</w:t>
        </w:r>
      </w:ins>
      <w:ins w:id="3943" w:author="ZTE, Fei Xue" w:date="2024-04-23T22:43:59Z">
        <w:r>
          <w:rPr>
            <w:rFonts w:ascii="Arial" w:hAnsi="Arial"/>
            <w:sz w:val="28"/>
            <w:lang w:eastAsia="en-GB"/>
          </w:rPr>
          <w:t>.1</w:t>
        </w:r>
      </w:ins>
      <w:ins w:id="3944" w:author="ZTE, Fei Xue" w:date="2024-04-23T22:43:59Z">
        <w:r>
          <w:rPr>
            <w:rFonts w:ascii="Arial" w:hAnsi="Arial"/>
            <w:sz w:val="28"/>
            <w:lang w:eastAsia="en-GB"/>
          </w:rPr>
          <w:tab/>
        </w:r>
      </w:ins>
      <w:ins w:id="3945"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3946" w:author="ZTE, Fei Xue" w:date="2024-04-23T22:43:59Z"/>
          <w:lang w:val="en-US" w:eastAsia="zh-CN"/>
        </w:rPr>
      </w:pPr>
      <w:ins w:id="3947" w:author="ZTE, Fei Xue" w:date="2024-04-23T22:43:59Z">
        <w:r>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pPr>
        <w:keepNext/>
        <w:keepLines/>
        <w:overflowPunct w:val="0"/>
        <w:autoSpaceDE w:val="0"/>
        <w:autoSpaceDN w:val="0"/>
        <w:adjustRightInd w:val="0"/>
        <w:spacing w:before="120"/>
        <w:ind w:left="1134" w:hanging="1134"/>
        <w:outlineLvl w:val="2"/>
        <w:rPr>
          <w:ins w:id="3948"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949" w:author="ZTE, Fei Xue" w:date="2024-04-23T22:43:59Z"/>
          <w:rFonts w:ascii="Arial" w:hAnsi="Arial"/>
          <w:sz w:val="28"/>
          <w:lang w:eastAsia="en-GB"/>
        </w:rPr>
      </w:pPr>
      <w:ins w:id="3950" w:author="ZTE, Fei Xue" w:date="2024-04-23T22:43:59Z">
        <w:r>
          <w:rPr>
            <w:rFonts w:ascii="Arial" w:hAnsi="Arial"/>
            <w:sz w:val="28"/>
            <w:lang w:eastAsia="en-GB"/>
          </w:rPr>
          <w:t>6.</w:t>
        </w:r>
      </w:ins>
      <w:ins w:id="3951" w:author="ZTE, Fei Xue" w:date="2024-04-23T22:43:59Z">
        <w:r>
          <w:rPr>
            <w:rFonts w:ascii="Arial" w:hAnsi="Arial" w:eastAsia="宋体"/>
            <w:sz w:val="28"/>
            <w:lang w:val="en-US" w:eastAsia="zh-CN"/>
          </w:rPr>
          <w:t>12</w:t>
        </w:r>
      </w:ins>
      <w:ins w:id="3952" w:author="ZTE, Fei Xue" w:date="2024-04-23T22:43:59Z">
        <w:r>
          <w:rPr>
            <w:rFonts w:ascii="Arial" w:hAnsi="Arial"/>
            <w:sz w:val="28"/>
            <w:lang w:eastAsia="en-GB"/>
          </w:rPr>
          <w:t>.</w:t>
        </w:r>
      </w:ins>
      <w:ins w:id="3953" w:author="ZTE, Fei Xue" w:date="2024-04-23T22:43:59Z">
        <w:r>
          <w:rPr>
            <w:rFonts w:ascii="Arial" w:hAnsi="Arial" w:eastAsia="宋体"/>
            <w:sz w:val="28"/>
            <w:lang w:val="en-US" w:eastAsia="zh-CN"/>
          </w:rPr>
          <w:t>2</w:t>
        </w:r>
      </w:ins>
      <w:ins w:id="3954" w:author="ZTE, Fei Xue" w:date="2024-04-23T22:43:59Z">
        <w:r>
          <w:rPr>
            <w:rFonts w:ascii="Arial" w:hAnsi="Arial"/>
            <w:sz w:val="28"/>
            <w:lang w:eastAsia="en-GB"/>
          </w:rPr>
          <w:tab/>
        </w:r>
      </w:ins>
      <w:ins w:id="3955" w:author="ZTE, Fei Xue" w:date="2024-04-23T22:43:59Z">
        <w:r>
          <w:rPr>
            <w:rFonts w:ascii="Arial" w:hAnsi="Arial"/>
            <w:sz w:val="28"/>
            <w:lang w:eastAsia="en-GB"/>
          </w:rPr>
          <w:t>Minimum requirement for NCR-MT type 2-O</w:t>
        </w:r>
      </w:ins>
    </w:p>
    <w:p>
      <w:pPr>
        <w:overflowPunct w:val="0"/>
        <w:autoSpaceDE w:val="0"/>
        <w:autoSpaceDN w:val="0"/>
        <w:adjustRightInd w:val="0"/>
        <w:textAlignment w:val="baseline"/>
        <w:rPr>
          <w:ins w:id="3956" w:author="ZTE, Fei Xue" w:date="2024-04-23T22:43:59Z"/>
          <w:lang w:eastAsia="en-GB"/>
        </w:rPr>
      </w:pPr>
      <w:ins w:id="3957" w:author="ZTE, Fei Xue" w:date="2024-04-23T22:43:59Z">
        <w:r>
          <w:rPr>
            <w:lang w:eastAsia="en-GB"/>
          </w:rPr>
          <w:t xml:space="preserve">The wide area </w:t>
        </w:r>
      </w:ins>
      <w:ins w:id="3958" w:author="ZTE, Fei Xue" w:date="2024-04-23T22:43:59Z">
        <w:r>
          <w:rPr>
            <w:rFonts w:eastAsia="宋体"/>
            <w:lang w:val="en-US" w:eastAsia="zh-CN"/>
          </w:rPr>
          <w:t>NCR-MT</w:t>
        </w:r>
      </w:ins>
      <w:ins w:id="3959" w:author="ZTE, Fei Xue" w:date="2024-04-23T22:43:59Z">
        <w:r>
          <w:rPr>
            <w:lang w:eastAsia="en-GB"/>
          </w:rPr>
          <w:t xml:space="preserve"> reference sensitivity level is specified the same as the </w:t>
        </w:r>
      </w:ins>
      <w:ins w:id="3960" w:author="ZTE, Fei Xue" w:date="2024-04-23T22:43:59Z">
        <w:r>
          <w:rPr>
            <w:lang w:eastAsia="zh-CN"/>
          </w:rPr>
          <w:t xml:space="preserve">Wide Area </w:t>
        </w:r>
      </w:ins>
      <w:ins w:id="3961" w:author="ZTE, Fei Xue" w:date="2024-04-23T22:43:59Z">
        <w:r>
          <w:rPr>
            <w:lang w:eastAsia="en-GB"/>
          </w:rPr>
          <w:t>IAB-MT</w:t>
        </w:r>
      </w:ins>
      <w:ins w:id="3962" w:author="ZTE, Fei Xue" w:date="2024-04-23T22:43:59Z">
        <w:r>
          <w:rPr>
            <w:rFonts w:eastAsia="宋体"/>
            <w:lang w:val="en-US" w:eastAsia="zh-CN"/>
          </w:rPr>
          <w:t xml:space="preserve"> </w:t>
        </w:r>
      </w:ins>
      <w:ins w:id="3963" w:author="ZTE, Fei Xue" w:date="2024-04-23T22:43:59Z">
        <w:r>
          <w:rPr>
            <w:lang w:eastAsia="en-GB"/>
          </w:rPr>
          <w:t>reference sensitivity level requirement</w:t>
        </w:r>
      </w:ins>
      <w:ins w:id="3964" w:author="ZTE, Fei Xue" w:date="2024-04-23T22:43:59Z">
        <w:r>
          <w:rPr>
            <w:i/>
            <w:lang w:eastAsia="en-GB"/>
          </w:rPr>
          <w:t xml:space="preserve"> </w:t>
        </w:r>
      </w:ins>
      <w:ins w:id="3965" w:author="ZTE, Fei Xue" w:date="2024-04-23T22:43:59Z">
        <w:r>
          <w:rPr>
            <w:lang w:eastAsia="en-GB"/>
          </w:rPr>
          <w:t>in TS 38.1</w:t>
        </w:r>
      </w:ins>
      <w:ins w:id="3966" w:author="ZTE, Fei Xue" w:date="2024-04-23T22:43:59Z">
        <w:r>
          <w:rPr>
            <w:rFonts w:eastAsia="宋体"/>
            <w:lang w:val="en-US" w:eastAsia="zh-CN"/>
          </w:rPr>
          <w:t>74 [</w:t>
        </w:r>
      </w:ins>
      <w:ins w:id="3967" w:author="ZTE, Fei Xue" w:date="2024-04-23T22:43:59Z">
        <w:r>
          <w:rPr>
            <w:rFonts w:hint="eastAsia" w:eastAsia="宋体"/>
            <w:lang w:val="en-US" w:eastAsia="zh-CN"/>
          </w:rPr>
          <w:t>22</w:t>
        </w:r>
      </w:ins>
      <w:ins w:id="3968" w:author="ZTE, Fei Xue" w:date="2024-04-23T22:43:59Z">
        <w:r>
          <w:rPr>
            <w:lang w:eastAsia="en-GB"/>
          </w:rPr>
          <w:t>], subclause 10.3.3.3.</w:t>
        </w:r>
      </w:ins>
    </w:p>
    <w:p>
      <w:pPr>
        <w:overflowPunct w:val="0"/>
        <w:autoSpaceDE w:val="0"/>
        <w:autoSpaceDN w:val="0"/>
        <w:adjustRightInd w:val="0"/>
        <w:textAlignment w:val="baseline"/>
        <w:rPr>
          <w:ins w:id="3969" w:author="ZTE, Fei Xue" w:date="2024-04-23T22:43:59Z"/>
          <w:rFonts w:eastAsia="宋体"/>
          <w:lang w:val="en-US" w:eastAsia="zh-CN"/>
        </w:rPr>
      </w:pPr>
      <w:ins w:id="3970" w:author="ZTE, Fei Xue" w:date="2024-04-23T22:43:59Z">
        <w:r>
          <w:rPr>
            <w:lang w:eastAsia="en-GB"/>
          </w:rPr>
          <w:t xml:space="preserve">The local area </w:t>
        </w:r>
      </w:ins>
      <w:ins w:id="3971" w:author="ZTE, Fei Xue" w:date="2024-04-23T22:43:59Z">
        <w:r>
          <w:rPr>
            <w:rFonts w:eastAsia="宋体"/>
            <w:lang w:val="en-US" w:eastAsia="zh-CN"/>
          </w:rPr>
          <w:t>NCR</w:t>
        </w:r>
      </w:ins>
      <w:ins w:id="3972" w:author="ZTE, Fei Xue" w:date="2024-04-23T22:43:59Z">
        <w:r>
          <w:rPr>
            <w:lang w:eastAsia="en-GB"/>
          </w:rPr>
          <w:t>-</w:t>
        </w:r>
      </w:ins>
      <w:ins w:id="3973" w:author="ZTE, Fei Xue" w:date="2024-04-23T22:43:59Z">
        <w:r>
          <w:rPr>
            <w:rFonts w:eastAsia="宋体"/>
            <w:lang w:val="en-US" w:eastAsia="zh-CN"/>
          </w:rPr>
          <w:t xml:space="preserve">MT </w:t>
        </w:r>
      </w:ins>
      <w:ins w:id="3974" w:author="ZTE, Fei Xue" w:date="2024-04-23T22:43:59Z">
        <w:r>
          <w:rPr>
            <w:lang w:eastAsia="en-GB"/>
          </w:rPr>
          <w:t xml:space="preserve">reference sensitivity level is specified the same as </w:t>
        </w:r>
      </w:ins>
      <w:ins w:id="3975" w:author="ZTE, Fei Xue" w:date="2024-04-23T22:43:59Z">
        <w:r>
          <w:rPr>
            <w:rFonts w:eastAsia="宋体"/>
            <w:lang w:val="en-US" w:eastAsia="zh-CN"/>
          </w:rPr>
          <w:t>r</w:t>
        </w:r>
      </w:ins>
      <w:ins w:id="3976" w:author="ZTE, Fei Xue" w:date="2024-04-23T22:43:59Z">
        <w:r>
          <w:rPr>
            <w:lang w:eastAsia="en-GB"/>
          </w:rPr>
          <w:t>eference sensitivity power level for power class 3</w:t>
        </w:r>
      </w:ins>
      <w:ins w:id="3977" w:author="ZTE, Fei Xue" w:date="2024-04-23T22:43:59Z">
        <w:r>
          <w:rPr>
            <w:rFonts w:eastAsia="宋体"/>
            <w:lang w:val="en-US" w:eastAsia="zh-CN"/>
          </w:rPr>
          <w:t xml:space="preserve"> in TS 38.101-2 [</w:t>
        </w:r>
      </w:ins>
      <w:ins w:id="3978" w:author="ZTE, Fei Xue" w:date="2024-04-23T22:43:59Z">
        <w:r>
          <w:rPr>
            <w:rFonts w:hint="eastAsia" w:eastAsia="宋体"/>
            <w:lang w:val="en-US" w:eastAsia="zh-CN"/>
          </w:rPr>
          <w:t>14</w:t>
        </w:r>
      </w:ins>
      <w:ins w:id="3979" w:author="ZTE, Fei Xue" w:date="2024-04-23T22:43:59Z">
        <w:r>
          <w:rPr>
            <w:rFonts w:eastAsia="宋体"/>
            <w:lang w:val="en-US" w:eastAsia="zh-CN"/>
          </w:rPr>
          <w:t xml:space="preserve">], subclause </w:t>
        </w:r>
      </w:ins>
      <w:ins w:id="3980" w:author="ZTE, Fei Xue" w:date="2024-04-23T22:43:59Z">
        <w:r>
          <w:rPr>
            <w:lang w:eastAsia="en-GB"/>
          </w:rPr>
          <w:t>7.3.2.3</w:t>
        </w:r>
      </w:ins>
      <w:ins w:id="3981" w:author="ZTE, Fei Xue" w:date="2024-04-23T22:43:59Z">
        <w:r>
          <w:rPr>
            <w:rFonts w:eastAsia="宋体"/>
            <w:lang w:val="en-US" w:eastAsia="zh-CN"/>
          </w:rPr>
          <w:t>.</w:t>
        </w:r>
      </w:ins>
    </w:p>
    <w:p>
      <w:pPr>
        <w:keepNext/>
        <w:keepLines/>
        <w:overflowPunct w:val="0"/>
        <w:autoSpaceDE w:val="0"/>
        <w:autoSpaceDN w:val="0"/>
        <w:adjustRightInd w:val="0"/>
        <w:spacing w:before="120"/>
        <w:ind w:left="1134" w:hanging="1134"/>
        <w:outlineLvl w:val="2"/>
        <w:rPr>
          <w:ins w:id="3982"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983" w:author="ZTE, Fei Xue" w:date="2024-04-23T22:43:59Z"/>
          <w:rFonts w:ascii="Arial" w:hAnsi="Arial"/>
          <w:sz w:val="28"/>
          <w:lang w:eastAsia="en-GB"/>
        </w:rPr>
      </w:pPr>
      <w:ins w:id="3984" w:author="ZTE, Fei Xue" w:date="2024-04-23T22:43:59Z">
        <w:r>
          <w:rPr>
            <w:rFonts w:ascii="Arial" w:hAnsi="Arial"/>
            <w:sz w:val="28"/>
            <w:lang w:eastAsia="en-GB"/>
          </w:rPr>
          <w:t>6.1</w:t>
        </w:r>
      </w:ins>
      <w:ins w:id="3985" w:author="ZTE, Fei Xue" w:date="2024-04-23T22:43:59Z">
        <w:r>
          <w:rPr>
            <w:rFonts w:ascii="Arial" w:hAnsi="Arial" w:eastAsia="宋体"/>
            <w:sz w:val="28"/>
            <w:lang w:val="en-US" w:eastAsia="zh-CN"/>
          </w:rPr>
          <w:t>2</w:t>
        </w:r>
      </w:ins>
      <w:ins w:id="3986" w:author="ZTE, Fei Xue" w:date="2024-04-23T22:43:59Z">
        <w:r>
          <w:rPr>
            <w:rFonts w:ascii="Arial" w:hAnsi="Arial"/>
            <w:sz w:val="28"/>
            <w:lang w:eastAsia="en-GB"/>
          </w:rPr>
          <w:t>.3</w:t>
        </w:r>
      </w:ins>
      <w:ins w:id="3987" w:author="ZTE, Fei Xue" w:date="2024-04-23T22:43:59Z">
        <w:r>
          <w:rPr>
            <w:rFonts w:ascii="Arial" w:hAnsi="Arial"/>
            <w:sz w:val="28"/>
            <w:lang w:eastAsia="en-GB"/>
          </w:rPr>
          <w:tab/>
        </w:r>
      </w:ins>
      <w:ins w:id="3988" w:author="ZTE, Fei Xue" w:date="2024-04-23T22:43:59Z">
        <w:r>
          <w:rPr>
            <w:rFonts w:ascii="Arial" w:hAnsi="Arial"/>
            <w:sz w:val="28"/>
            <w:lang w:eastAsia="en-GB"/>
          </w:rPr>
          <w:t>Test purpose</w:t>
        </w:r>
      </w:ins>
    </w:p>
    <w:p>
      <w:pPr>
        <w:overflowPunct w:val="0"/>
        <w:autoSpaceDE w:val="0"/>
        <w:autoSpaceDN w:val="0"/>
        <w:adjustRightInd w:val="0"/>
        <w:textAlignment w:val="baseline"/>
        <w:rPr>
          <w:ins w:id="3989" w:author="ZTE, Fei Xue" w:date="2024-04-23T22:43:59Z"/>
          <w:lang w:eastAsia="zh-CN"/>
        </w:rPr>
      </w:pPr>
      <w:ins w:id="3990" w:author="ZTE, Fei Xue" w:date="2024-04-23T22:43:59Z">
        <w:r>
          <w:rPr>
            <w:lang w:eastAsia="zh-CN"/>
          </w:rPr>
          <w:t xml:space="preserve">The test purpose is to verify that the IAB can meet the throughput requirement for a specified measurement channel at the </w:t>
        </w:r>
      </w:ins>
      <w:ins w:id="3991" w:author="ZTE, Fei Xue" w:date="2024-04-23T22:43:59Z">
        <w:r>
          <w:rPr/>
          <w:t>EIS</w:t>
        </w:r>
      </w:ins>
      <w:ins w:id="3992" w:author="ZTE, Fei Xue" w:date="2024-04-23T22:43:59Z">
        <w:r>
          <w:rPr>
            <w:vertAlign w:val="subscript"/>
          </w:rPr>
          <w:t>REFSENS</w:t>
        </w:r>
      </w:ins>
      <w:ins w:id="3993" w:author="ZTE, Fei Xue" w:date="2024-04-23T22:43:59Z">
        <w:r>
          <w:rPr>
            <w:lang w:eastAsia="zh-CN"/>
          </w:rPr>
          <w:t xml:space="preserve"> level and the range of angles of arrival </w:t>
        </w:r>
      </w:ins>
      <w:ins w:id="3994" w:author="ZTE, Fei Xue" w:date="2024-04-23T22:43:59Z">
        <w:r>
          <w:rPr/>
          <w:t xml:space="preserve">within the </w:t>
        </w:r>
      </w:ins>
      <w:ins w:id="3995" w:author="ZTE, Fei Xue" w:date="2024-04-23T22:43:59Z">
        <w:r>
          <w:rPr>
            <w:i/>
          </w:rPr>
          <w:t>OTA REFSENS RoAoA</w:t>
        </w:r>
      </w:ins>
      <w:ins w:id="3996" w:author="ZTE, Fei Xue" w:date="2024-04-23T22:43:59Z">
        <w:r>
          <w:rPr>
            <w:lang w:eastAsia="zh-CN"/>
          </w:rPr>
          <w:t>.</w:t>
        </w:r>
      </w:ins>
    </w:p>
    <w:p>
      <w:pPr>
        <w:keepNext/>
        <w:keepLines/>
        <w:overflowPunct w:val="0"/>
        <w:autoSpaceDE w:val="0"/>
        <w:autoSpaceDN w:val="0"/>
        <w:adjustRightInd w:val="0"/>
        <w:spacing w:before="120"/>
        <w:ind w:left="1134" w:hanging="1134"/>
        <w:outlineLvl w:val="2"/>
        <w:rPr>
          <w:ins w:id="3997"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3998" w:author="ZTE, Fei Xue" w:date="2024-04-23T22:43:59Z"/>
          <w:rFonts w:ascii="Arial" w:hAnsi="Arial"/>
          <w:sz w:val="28"/>
          <w:lang w:eastAsia="en-GB"/>
        </w:rPr>
      </w:pPr>
      <w:ins w:id="3999" w:author="ZTE, Fei Xue" w:date="2024-04-23T22:43:59Z">
        <w:r>
          <w:rPr>
            <w:rFonts w:ascii="Arial" w:hAnsi="Arial"/>
            <w:sz w:val="28"/>
            <w:lang w:eastAsia="en-GB"/>
          </w:rPr>
          <w:t>6.1</w:t>
        </w:r>
      </w:ins>
      <w:ins w:id="4000" w:author="ZTE, Fei Xue" w:date="2024-04-23T22:43:59Z">
        <w:r>
          <w:rPr>
            <w:rFonts w:ascii="Arial" w:hAnsi="Arial" w:eastAsia="宋体"/>
            <w:sz w:val="28"/>
            <w:lang w:val="en-US" w:eastAsia="zh-CN"/>
          </w:rPr>
          <w:t>2</w:t>
        </w:r>
      </w:ins>
      <w:ins w:id="4001" w:author="ZTE, Fei Xue" w:date="2024-04-23T22:43:59Z">
        <w:r>
          <w:rPr>
            <w:rFonts w:ascii="Arial" w:hAnsi="Arial"/>
            <w:sz w:val="28"/>
            <w:lang w:eastAsia="en-GB"/>
          </w:rPr>
          <w:t>.4</w:t>
        </w:r>
      </w:ins>
      <w:ins w:id="4002" w:author="ZTE, Fei Xue" w:date="2024-04-23T22:43:59Z">
        <w:r>
          <w:rPr>
            <w:rFonts w:ascii="Arial" w:hAnsi="Arial"/>
            <w:sz w:val="28"/>
            <w:lang w:eastAsia="en-GB"/>
          </w:rPr>
          <w:tab/>
        </w:r>
      </w:ins>
      <w:ins w:id="4003" w:author="ZTE, Fei Xue" w:date="2024-04-23T22:43:59Z">
        <w:r>
          <w:rPr>
            <w:rFonts w:ascii="Arial" w:hAnsi="Arial"/>
            <w:sz w:val="28"/>
            <w:lang w:eastAsia="en-GB"/>
          </w:rPr>
          <w:t>Methd of test</w:t>
        </w:r>
      </w:ins>
    </w:p>
    <w:p>
      <w:pPr>
        <w:pStyle w:val="6"/>
        <w:rPr>
          <w:ins w:id="4004" w:author="ZTE, Fei Xue" w:date="2024-04-23T22:43:59Z"/>
        </w:rPr>
      </w:pPr>
      <w:ins w:id="4005" w:author="ZTE, Fei Xue" w:date="2024-04-23T22:43:59Z">
        <w:bookmarkStart w:id="3535" w:name="_Toc82429695"/>
        <w:bookmarkStart w:id="3536" w:name="_Toc75334149"/>
        <w:bookmarkStart w:id="3537" w:name="_Toc75816080"/>
        <w:bookmarkStart w:id="3538" w:name="_Toc75508341"/>
        <w:bookmarkStart w:id="3539" w:name="_Toc76541238"/>
        <w:bookmarkStart w:id="3540" w:name="_Toc89939946"/>
        <w:bookmarkStart w:id="3541" w:name="_Toc145534568"/>
        <w:bookmarkStart w:id="3542" w:name="_Toc114148804"/>
        <w:bookmarkStart w:id="3543" w:name="_Toc130393589"/>
        <w:bookmarkStart w:id="3544" w:name="_Toc76541805"/>
        <w:bookmarkStart w:id="3545" w:name="_Toc124151049"/>
        <w:bookmarkStart w:id="3546" w:name="_Toc138871118"/>
        <w:bookmarkStart w:id="3547" w:name="_Toc155287341"/>
        <w:bookmarkStart w:id="3548" w:name="_Toc137561976"/>
        <w:bookmarkStart w:id="3549" w:name="_Toc98754272"/>
        <w:bookmarkStart w:id="3550" w:name="_Toc106178086"/>
        <w:r>
          <w:rPr/>
          <w:t>6.12.4.1</w:t>
        </w:r>
      </w:ins>
      <w:ins w:id="4006" w:author="ZTE, Fei Xue" w:date="2024-04-23T22:43:59Z">
        <w:r>
          <w:rPr/>
          <w:tab/>
        </w:r>
      </w:ins>
      <w:ins w:id="4007" w:author="ZTE, Fei Xue" w:date="2024-04-23T22:43:59Z">
        <w:r>
          <w:rPr/>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ins>
    </w:p>
    <w:p>
      <w:pPr>
        <w:overflowPunct w:val="0"/>
        <w:autoSpaceDE w:val="0"/>
        <w:autoSpaceDN w:val="0"/>
        <w:adjustRightInd w:val="0"/>
        <w:textAlignment w:val="baseline"/>
        <w:rPr>
          <w:ins w:id="4008" w:author="ZTE, Fei Xue" w:date="2024-04-23T22:43:59Z"/>
          <w:lang w:eastAsia="zh-CN"/>
        </w:rPr>
      </w:pPr>
      <w:ins w:id="4009" w:author="ZTE, Fei Xue" w:date="2024-04-23T22:43:59Z">
        <w:r>
          <w:rPr>
            <w:lang w:eastAsia="zh-CN"/>
          </w:rPr>
          <w:t xml:space="preserve">Test environment: Normal, see </w:t>
        </w:r>
      </w:ins>
      <w:ins w:id="4010" w:author="ZTE, Fei Xue" w:date="2024-04-23T22:43:59Z">
        <w:r>
          <w:rPr/>
          <w:t>annex B.2</w:t>
        </w:r>
      </w:ins>
      <w:ins w:id="4011" w:author="ZTE, Fei Xue" w:date="2024-04-23T22:43:59Z">
        <w:r>
          <w:rPr>
            <w:lang w:eastAsia="zh-CN"/>
          </w:rPr>
          <w:t>.</w:t>
        </w:r>
      </w:ins>
    </w:p>
    <w:p>
      <w:pPr>
        <w:overflowPunct w:val="0"/>
        <w:autoSpaceDE w:val="0"/>
        <w:autoSpaceDN w:val="0"/>
        <w:adjustRightInd w:val="0"/>
        <w:textAlignment w:val="baseline"/>
        <w:rPr>
          <w:ins w:id="4012" w:author="ZTE, Fei Xue" w:date="2024-04-23T22:43:59Z"/>
          <w:lang w:eastAsia="zh-CN"/>
        </w:rPr>
      </w:pPr>
      <w:ins w:id="4013" w:author="ZTE, Fei Xue" w:date="2024-04-23T22:43:59Z">
        <w:r>
          <w:rPr>
            <w:lang w:eastAsia="zh-CN"/>
          </w:rPr>
          <w:t>RF channels to be tested</w:t>
        </w:r>
      </w:ins>
      <w:ins w:id="4014" w:author="ZTE, Fei Xue" w:date="2024-04-23T22:43:59Z">
        <w:r>
          <w:rPr>
            <w:rFonts w:hint="eastAsia"/>
            <w:lang w:eastAsia="zh-CN"/>
          </w:rPr>
          <w:t xml:space="preserve"> for single carrier</w:t>
        </w:r>
      </w:ins>
      <w:ins w:id="4015" w:author="ZTE, Fei Xue" w:date="2024-04-23T22:43:59Z">
        <w:r>
          <w:rPr>
            <w:lang w:eastAsia="zh-CN"/>
          </w:rPr>
          <w:t>:</w:t>
        </w:r>
      </w:ins>
    </w:p>
    <w:p>
      <w:pPr>
        <w:overflowPunct w:val="0"/>
        <w:autoSpaceDE w:val="0"/>
        <w:autoSpaceDN w:val="0"/>
        <w:adjustRightInd w:val="0"/>
        <w:ind w:left="568" w:hanging="284"/>
        <w:textAlignment w:val="baseline"/>
        <w:rPr>
          <w:ins w:id="4016" w:author="ZTE, Fei Xue" w:date="2024-04-23T22:43:59Z"/>
          <w:lang w:eastAsia="zh-CN"/>
        </w:rPr>
      </w:pPr>
      <w:ins w:id="4017" w:author="ZTE, Fei Xue" w:date="2024-04-23T22:43:59Z">
        <w:r>
          <w:rPr>
            <w:lang w:eastAsia="zh-CN"/>
          </w:rPr>
          <w:t>-</w:t>
        </w:r>
      </w:ins>
      <w:ins w:id="4018" w:author="ZTE, Fei Xue" w:date="2024-04-23T22:43:59Z">
        <w:r>
          <w:rPr>
            <w:lang w:eastAsia="zh-CN"/>
          </w:rPr>
          <w:tab/>
        </w:r>
      </w:ins>
      <w:ins w:id="4019" w:author="ZTE, Fei Xue" w:date="2024-04-23T22:43:59Z">
        <w:r>
          <w:rPr>
            <w:lang w:eastAsia="zh-CN"/>
          </w:rPr>
          <w:t>B, M and T; see clause </w:t>
        </w:r>
      </w:ins>
      <w:ins w:id="4020" w:author="ZTE, Fei Xue" w:date="2024-04-23T22:43:59Z">
        <w:r>
          <w:rPr/>
          <w:t>4.9.1</w:t>
        </w:r>
      </w:ins>
      <w:ins w:id="4021" w:author="ZTE, Fei Xue" w:date="2024-04-23T22:43:59Z">
        <w:r>
          <w:rPr>
            <w:lang w:eastAsia="zh-CN"/>
          </w:rPr>
          <w:t>.</w:t>
        </w:r>
      </w:ins>
    </w:p>
    <w:p>
      <w:pPr>
        <w:overflowPunct w:val="0"/>
        <w:autoSpaceDE w:val="0"/>
        <w:autoSpaceDN w:val="0"/>
        <w:adjustRightInd w:val="0"/>
        <w:textAlignment w:val="baseline"/>
        <w:rPr>
          <w:ins w:id="4022" w:author="ZTE, Fei Xue" w:date="2024-04-23T22:43:59Z"/>
          <w:lang w:eastAsia="zh-CN"/>
        </w:rPr>
      </w:pPr>
      <w:ins w:id="4023" w:author="ZTE, Fei Xue" w:date="2024-04-23T22:43:59Z">
        <w:r>
          <w:rPr>
            <w:lang w:eastAsia="zh-CN"/>
          </w:rPr>
          <w:t>Directions to be tested:</w:t>
        </w:r>
      </w:ins>
    </w:p>
    <w:p>
      <w:pPr>
        <w:overflowPunct w:val="0"/>
        <w:autoSpaceDE w:val="0"/>
        <w:autoSpaceDN w:val="0"/>
        <w:adjustRightInd w:val="0"/>
        <w:ind w:left="568" w:hanging="284"/>
        <w:textAlignment w:val="baseline"/>
        <w:rPr>
          <w:ins w:id="4024" w:author="ZTE, Fei Xue" w:date="2024-04-23T22:43:59Z"/>
          <w:lang w:eastAsia="zh-CN"/>
        </w:rPr>
      </w:pPr>
      <w:ins w:id="4025" w:author="ZTE, Fei Xue" w:date="2024-04-23T22:43:59Z">
        <w:r>
          <w:rPr/>
          <w:t>-</w:t>
        </w:r>
      </w:ins>
      <w:ins w:id="4026" w:author="ZTE, Fei Xue" w:date="2024-04-23T22:43:59Z">
        <w:r>
          <w:rPr/>
          <w:tab/>
        </w:r>
      </w:ins>
      <w:ins w:id="4027" w:author="ZTE, Fei Xue" w:date="2024-04-23T22:43:59Z">
        <w:r>
          <w:rPr/>
          <w:t xml:space="preserve">OTA REFSENS </w:t>
        </w:r>
      </w:ins>
      <w:ins w:id="4028" w:author="ZTE, Fei Xue" w:date="2024-04-23T22:43:59Z">
        <w:r>
          <w:rPr>
            <w:lang w:eastAsia="zh-CN"/>
          </w:rPr>
          <w:t>receiver target reference direction (D.54),</w:t>
        </w:r>
      </w:ins>
    </w:p>
    <w:p>
      <w:pPr>
        <w:overflowPunct w:val="0"/>
        <w:autoSpaceDE w:val="0"/>
        <w:autoSpaceDN w:val="0"/>
        <w:adjustRightInd w:val="0"/>
        <w:ind w:left="568" w:hanging="284"/>
        <w:textAlignment w:val="baseline"/>
        <w:rPr>
          <w:ins w:id="4029" w:author="ZTE, Fei Xue" w:date="2024-04-23T22:43:59Z"/>
          <w:lang w:eastAsia="zh-CN"/>
        </w:rPr>
      </w:pPr>
      <w:ins w:id="4030" w:author="ZTE, Fei Xue" w:date="2024-04-23T22:43:59Z">
        <w:r>
          <w:rPr/>
          <w:t>-</w:t>
        </w:r>
      </w:ins>
      <w:ins w:id="4031" w:author="ZTE, Fei Xue" w:date="2024-04-23T22:43:59Z">
        <w:r>
          <w:rPr/>
          <w:tab/>
        </w:r>
      </w:ins>
      <w:ins w:id="4032" w:author="ZTE, Fei Xue" w:date="2024-04-23T22:43:59Z">
        <w:r>
          <w:rPr/>
          <w:t xml:space="preserve">OTA REFSENS </w:t>
        </w:r>
      </w:ins>
      <w:ins w:id="4033" w:author="ZTE, Fei Xue" w:date="2024-04-23T22:43:59Z">
        <w:r>
          <w:rPr>
            <w:lang w:eastAsia="zh-CN"/>
          </w:rPr>
          <w:t>conformance test directions (D.55).</w:t>
        </w:r>
      </w:ins>
    </w:p>
    <w:p>
      <w:pPr>
        <w:pStyle w:val="6"/>
        <w:rPr>
          <w:ins w:id="4034" w:author="ZTE, Fei Xue" w:date="2024-04-23T22:43:59Z"/>
          <w:lang w:eastAsia="zh-CN"/>
        </w:rPr>
      </w:pPr>
      <w:ins w:id="4035" w:author="ZTE, Fei Xue" w:date="2024-04-23T22:43:59Z">
        <w:bookmarkStart w:id="3551" w:name="_Toc75334150"/>
        <w:bookmarkStart w:id="3552" w:name="_Toc82429696"/>
        <w:bookmarkStart w:id="3553" w:name="_Toc106178087"/>
        <w:bookmarkStart w:id="3554" w:name="_Toc75508342"/>
        <w:bookmarkStart w:id="3555" w:name="_Toc98754273"/>
        <w:bookmarkStart w:id="3556" w:name="_Toc76541806"/>
        <w:bookmarkStart w:id="3557" w:name="_Toc75816081"/>
        <w:bookmarkStart w:id="3558" w:name="_Toc76541239"/>
        <w:bookmarkStart w:id="3559" w:name="_Toc89939947"/>
        <w:bookmarkStart w:id="3560" w:name="_Toc137561977"/>
        <w:bookmarkStart w:id="3561" w:name="_Toc145534569"/>
        <w:bookmarkStart w:id="3562" w:name="_Toc114148805"/>
        <w:bookmarkStart w:id="3563" w:name="_Toc124151050"/>
        <w:bookmarkStart w:id="3564" w:name="_Toc130393590"/>
        <w:bookmarkStart w:id="3565" w:name="_Toc138871119"/>
        <w:bookmarkStart w:id="3566" w:name="_Toc155287342"/>
        <w:r>
          <w:rPr/>
          <w:t>6.12.4.2</w:t>
        </w:r>
      </w:ins>
      <w:ins w:id="4036" w:author="ZTE, Fei Xue" w:date="2024-04-23T22:43:59Z">
        <w:r>
          <w:rPr/>
          <w:tab/>
        </w:r>
      </w:ins>
      <w:ins w:id="4037" w:author="ZTE, Fei Xue" w:date="2024-04-23T22:43:59Z">
        <w:r>
          <w:rPr/>
          <w:t>Procedure</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ins>
    </w:p>
    <w:p>
      <w:pPr>
        <w:overflowPunct w:val="0"/>
        <w:autoSpaceDE w:val="0"/>
        <w:autoSpaceDN w:val="0"/>
        <w:adjustRightInd w:val="0"/>
        <w:ind w:left="568" w:hanging="284"/>
        <w:textAlignment w:val="baseline"/>
        <w:rPr>
          <w:ins w:id="4038" w:author="ZTE, Fei Xue" w:date="2024-04-23T22:43:59Z"/>
          <w:lang w:eastAsia="zh-CN"/>
        </w:rPr>
      </w:pPr>
      <w:ins w:id="4039" w:author="ZTE, Fei Xue" w:date="2024-04-23T22:43:59Z">
        <w:r>
          <w:rPr/>
          <w:t>1)</w:t>
        </w:r>
      </w:ins>
      <w:ins w:id="4040" w:author="ZTE, Fei Xue" w:date="2024-04-23T22:43:59Z">
        <w:r>
          <w:rPr/>
          <w:tab/>
        </w:r>
      </w:ins>
      <w:ins w:id="4041" w:author="ZTE, Fei Xue" w:date="2024-04-23T22:43:59Z">
        <w:r>
          <w:rPr/>
          <w:t xml:space="preserve">Place the NCR-MT with </w:t>
        </w:r>
      </w:ins>
      <w:ins w:id="4042" w:author="ZTE, Fei Xue" w:date="2024-04-23T22:43:59Z">
        <w:r>
          <w:rPr>
            <w:rFonts w:hint="eastAsia"/>
            <w:lang w:eastAsia="zh-CN"/>
          </w:rPr>
          <w:t xml:space="preserve">its </w:t>
        </w:r>
      </w:ins>
      <w:ins w:id="4043" w:author="ZTE, Fei Xue" w:date="2024-04-23T22:43:59Z">
        <w:r>
          <w:rPr>
            <w:lang w:eastAsia="zh-CN"/>
          </w:rPr>
          <w:t xml:space="preserve">manufacturer declared coordinate system reference point </w:t>
        </w:r>
      </w:ins>
      <w:ins w:id="4044" w:author="ZTE, Fei Xue" w:date="2024-04-23T22:43:59Z">
        <w:r>
          <w:rPr/>
          <w:t xml:space="preserve">in the same place as </w:t>
        </w:r>
      </w:ins>
      <w:ins w:id="4045" w:author="ZTE, Fei Xue" w:date="2024-04-23T22:43:59Z">
        <w:r>
          <w:rPr>
            <w:lang w:eastAsia="zh-CN"/>
          </w:rPr>
          <w:t>calibrated point in the test system</w:t>
        </w:r>
      </w:ins>
      <w:ins w:id="4046" w:author="ZTE, Fei Xue" w:date="2024-04-23T22:43:59Z">
        <w:r>
          <w:rPr>
            <w:rFonts w:hint="eastAsia" w:eastAsia="Yu Gothic UI"/>
          </w:rPr>
          <w:t xml:space="preserve">, as shown in </w:t>
        </w:r>
      </w:ins>
      <w:ins w:id="4047" w:author="ZTE, Fei Xue" w:date="2024-04-23T22:43:59Z">
        <w:r>
          <w:rPr>
            <w:rFonts w:eastAsia="Yu Gothic UI"/>
          </w:rPr>
          <w:t>annex E.2.1</w:t>
        </w:r>
      </w:ins>
      <w:ins w:id="4048" w:author="ZTE, Fei Xue" w:date="2024-04-23T22:43:59Z">
        <w:r>
          <w:rPr/>
          <w:t>.</w:t>
        </w:r>
      </w:ins>
    </w:p>
    <w:p>
      <w:pPr>
        <w:overflowPunct w:val="0"/>
        <w:autoSpaceDE w:val="0"/>
        <w:autoSpaceDN w:val="0"/>
        <w:adjustRightInd w:val="0"/>
        <w:ind w:left="568" w:hanging="284"/>
        <w:textAlignment w:val="baseline"/>
        <w:rPr>
          <w:ins w:id="4049" w:author="ZTE, Fei Xue" w:date="2024-04-23T22:43:59Z"/>
          <w:lang w:eastAsia="zh-CN"/>
        </w:rPr>
      </w:pPr>
      <w:ins w:id="4050" w:author="ZTE, Fei Xue" w:date="2024-04-23T22:43:59Z">
        <w:r>
          <w:rPr/>
          <w:t>2)</w:t>
        </w:r>
      </w:ins>
      <w:ins w:id="4051" w:author="ZTE, Fei Xue" w:date="2024-04-23T22:43:59Z">
        <w:r>
          <w:rPr/>
          <w:tab/>
        </w:r>
      </w:ins>
      <w:ins w:id="4052" w:author="ZTE, Fei Xue" w:date="2024-04-23T22:43:59Z">
        <w:r>
          <w:rPr/>
          <w:t>Align the</w:t>
        </w:r>
      </w:ins>
      <w:ins w:id="4053" w:author="ZTE, Fei Xue" w:date="2024-04-23T22:43:59Z">
        <w:r>
          <w:rPr>
            <w:lang w:eastAsia="zh-CN"/>
          </w:rPr>
          <w:t xml:space="preserve"> manufacturer declared coordinate system orientation </w:t>
        </w:r>
      </w:ins>
      <w:ins w:id="4054" w:author="ZTE, Fei Xue" w:date="2024-04-23T22:43:59Z">
        <w:r>
          <w:rPr>
            <w:rFonts w:hint="eastAsia"/>
            <w:lang w:eastAsia="zh-CN"/>
          </w:rPr>
          <w:t xml:space="preserve">of the </w:t>
        </w:r>
      </w:ins>
      <w:ins w:id="4055" w:author="ZTE, Fei Xue" w:date="2024-04-23T22:43:59Z">
        <w:r>
          <w:rPr>
            <w:lang w:eastAsia="zh-CN"/>
          </w:rPr>
          <w:t>NCR</w:t>
        </w:r>
      </w:ins>
      <w:ins w:id="4056" w:author="ZTE, Fei Xue" w:date="2024-04-23T22:43:59Z">
        <w:r>
          <w:rPr>
            <w:rFonts w:hint="eastAsia"/>
            <w:lang w:eastAsia="zh-CN"/>
          </w:rPr>
          <w:t xml:space="preserve"> </w:t>
        </w:r>
      </w:ins>
      <w:ins w:id="4057" w:author="ZTE, Fei Xue" w:date="2024-04-23T22:43:59Z">
        <w:r>
          <w:rPr>
            <w:lang w:eastAsia="zh-CN"/>
          </w:rPr>
          <w:t>with the test system.</w:t>
        </w:r>
      </w:ins>
    </w:p>
    <w:p>
      <w:pPr>
        <w:overflowPunct w:val="0"/>
        <w:autoSpaceDE w:val="0"/>
        <w:autoSpaceDN w:val="0"/>
        <w:adjustRightInd w:val="0"/>
        <w:ind w:left="568" w:hanging="284"/>
        <w:textAlignment w:val="baseline"/>
        <w:rPr>
          <w:ins w:id="4058" w:author="ZTE, Fei Xue" w:date="2024-04-23T22:43:59Z"/>
          <w:lang w:eastAsia="zh-CN"/>
        </w:rPr>
      </w:pPr>
      <w:ins w:id="4059" w:author="ZTE, Fei Xue" w:date="2024-04-23T22:43:59Z">
        <w:r>
          <w:rPr>
            <w:rFonts w:eastAsia="Yu Gothic UI"/>
          </w:rPr>
          <w:t>3)</w:t>
        </w:r>
      </w:ins>
      <w:ins w:id="4060" w:author="ZTE, Fei Xue" w:date="2024-04-23T22:43:59Z">
        <w:r>
          <w:rPr>
            <w:rFonts w:eastAsia="Yu Gothic UI"/>
          </w:rPr>
          <w:tab/>
        </w:r>
      </w:ins>
      <w:ins w:id="4061" w:author="ZTE, Fei Xue" w:date="2024-04-23T22:43:59Z">
        <w:r>
          <w:rPr>
            <w:rFonts w:eastAsia="Yu Gothic UI"/>
          </w:rPr>
          <w:t>Align</w:t>
        </w:r>
      </w:ins>
      <w:ins w:id="4062" w:author="ZTE, Fei Xue" w:date="2024-04-23T22:43:59Z">
        <w:r>
          <w:rPr>
            <w:rFonts w:hint="eastAsia" w:eastAsia="Yu Gothic UI"/>
          </w:rPr>
          <w:t xml:space="preserve"> </w:t>
        </w:r>
      </w:ins>
      <w:ins w:id="4063" w:author="ZTE, Fei Xue" w:date="2024-04-23T22:43:59Z">
        <w:r>
          <w:rPr>
            <w:lang w:eastAsia="zh-CN"/>
          </w:rPr>
          <w:t xml:space="preserve">the NCR-MT </w:t>
        </w:r>
      </w:ins>
      <w:ins w:id="4064" w:author="ZTE, Fei Xue" w:date="2024-04-23T22:43:59Z">
        <w:r>
          <w:rPr/>
          <w:t xml:space="preserve">with the test antenna </w:t>
        </w:r>
      </w:ins>
      <w:ins w:id="4065" w:author="ZTE, Fei Xue" w:date="2024-04-23T22:43:59Z">
        <w:r>
          <w:rPr>
            <w:lang w:eastAsia="zh-CN"/>
          </w:rPr>
          <w:t>in the declared direction to be tested.</w:t>
        </w:r>
      </w:ins>
    </w:p>
    <w:p>
      <w:pPr>
        <w:overflowPunct w:val="0"/>
        <w:autoSpaceDE w:val="0"/>
        <w:autoSpaceDN w:val="0"/>
        <w:adjustRightInd w:val="0"/>
        <w:ind w:left="568" w:hanging="284"/>
        <w:textAlignment w:val="baseline"/>
        <w:rPr>
          <w:ins w:id="4066" w:author="ZTE, Fei Xue" w:date="2024-04-23T22:43:59Z"/>
          <w:lang w:eastAsia="zh-CN"/>
        </w:rPr>
      </w:pPr>
      <w:ins w:id="4067" w:author="ZTE, Fei Xue" w:date="2024-04-23T22:43:59Z">
        <w:r>
          <w:rPr>
            <w:lang w:eastAsia="zh-CN"/>
          </w:rPr>
          <w:t>4)</w:t>
        </w:r>
      </w:ins>
      <w:ins w:id="4068" w:author="ZTE, Fei Xue" w:date="2024-04-23T22:43:59Z">
        <w:r>
          <w:rPr>
            <w:lang w:eastAsia="zh-CN"/>
          </w:rPr>
          <w:tab/>
        </w:r>
      </w:ins>
      <w:ins w:id="4069" w:author="ZTE, Fei Xue" w:date="2024-04-23T22:43:59Z">
        <w:r>
          <w:rPr>
            <w:lang w:eastAsia="zh-CN"/>
          </w:rPr>
          <w:t>Ensure the polarization</w:t>
        </w:r>
      </w:ins>
      <w:ins w:id="4070" w:author="ZTE, Fei Xue" w:date="2024-04-23T22:43:59Z">
        <w:r>
          <w:rPr>
            <w:rFonts w:hint="eastAsia" w:eastAsia="Yu Gothic UI"/>
          </w:rPr>
          <w:t xml:space="preserve"> </w:t>
        </w:r>
      </w:ins>
      <w:ins w:id="4071" w:author="ZTE, Fei Xue" w:date="2024-04-23T22:43:59Z">
        <w:r>
          <w:rPr>
            <w:lang w:eastAsia="zh-CN"/>
          </w:rPr>
          <w:t>is</w:t>
        </w:r>
      </w:ins>
      <w:ins w:id="4072" w:author="ZTE, Fei Xue" w:date="2024-04-23T22:43:59Z">
        <w:r>
          <w:rPr>
            <w:rFonts w:hint="eastAsia" w:eastAsia="Yu Gothic UI"/>
          </w:rPr>
          <w:t xml:space="preserve"> </w:t>
        </w:r>
      </w:ins>
      <w:ins w:id="4073" w:author="ZTE, Fei Xue" w:date="2024-04-23T22:43:59Z">
        <w:r>
          <w:rPr>
            <w:lang w:eastAsia="zh-CN"/>
          </w:rPr>
          <w:t>accounted for such that all the power from the test antenna</w:t>
        </w:r>
      </w:ins>
      <w:ins w:id="4074" w:author="ZTE, Fei Xue" w:date="2024-04-23T22:43:59Z">
        <w:r>
          <w:rPr>
            <w:rFonts w:hint="eastAsia" w:eastAsia="Yu Gothic UI"/>
          </w:rPr>
          <w:t xml:space="preserve"> </w:t>
        </w:r>
      </w:ins>
      <w:ins w:id="4075" w:author="ZTE, Fei Xue" w:date="2024-04-23T22:43:59Z">
        <w:r>
          <w:rPr>
            <w:lang w:eastAsia="zh-CN"/>
          </w:rPr>
          <w:t>is captured by the NCR-</w:t>
        </w:r>
      </w:ins>
      <w:ins w:id="4076" w:author="ZTE, Fei Xue" w:date="2024-04-23T22:43:59Z">
        <w:r>
          <w:rPr>
            <w:rFonts w:eastAsia="Yu Gothic UI"/>
          </w:rPr>
          <w:t>MT</w:t>
        </w:r>
      </w:ins>
      <w:ins w:id="4077" w:author="ZTE, Fei Xue" w:date="2024-04-23T22:43:59Z">
        <w:r>
          <w:rPr>
            <w:lang w:eastAsia="zh-CN"/>
          </w:rPr>
          <w:t xml:space="preserve"> under test.</w:t>
        </w:r>
      </w:ins>
    </w:p>
    <w:p>
      <w:pPr>
        <w:overflowPunct w:val="0"/>
        <w:autoSpaceDE w:val="0"/>
        <w:autoSpaceDN w:val="0"/>
        <w:adjustRightInd w:val="0"/>
        <w:ind w:left="568" w:hanging="284"/>
        <w:textAlignment w:val="baseline"/>
        <w:rPr>
          <w:ins w:id="4078" w:author="ZTE, Fei Xue" w:date="2024-04-23T22:43:59Z"/>
          <w:lang w:eastAsia="zh-CN"/>
        </w:rPr>
      </w:pPr>
      <w:ins w:id="4079" w:author="ZTE, Fei Xue" w:date="2024-04-23T22:43:59Z">
        <w:r>
          <w:rPr/>
          <w:t>5)</w:t>
        </w:r>
      </w:ins>
      <w:ins w:id="4080" w:author="ZTE, Fei Xue" w:date="2024-04-23T22:43:59Z">
        <w:r>
          <w:rPr/>
          <w:tab/>
        </w:r>
      </w:ins>
      <w:ins w:id="4081" w:author="ZTE, Fei Xue" w:date="2024-04-23T22:43:59Z">
        <w:r>
          <w:rPr/>
          <w:t>Start the signal generator for the wanted signal to transmit:</w:t>
        </w:r>
      </w:ins>
    </w:p>
    <w:p>
      <w:pPr>
        <w:overflowPunct w:val="0"/>
        <w:autoSpaceDE w:val="0"/>
        <w:autoSpaceDN w:val="0"/>
        <w:adjustRightInd w:val="0"/>
        <w:ind w:left="851" w:hanging="284"/>
        <w:textAlignment w:val="baseline"/>
        <w:rPr>
          <w:ins w:id="4082" w:author="ZTE, Fei Xue" w:date="2024-04-23T22:43:59Z"/>
        </w:rPr>
      </w:pPr>
      <w:ins w:id="4083" w:author="ZTE, Fei Xue" w:date="2024-04-23T22:43:59Z">
        <w:r>
          <w:rPr>
            <w:rFonts w:eastAsia="MS Gothic"/>
          </w:rPr>
          <w:t>-</w:t>
        </w:r>
      </w:ins>
      <w:ins w:id="4084" w:author="ZTE, Fei Xue" w:date="2024-04-23T22:43:59Z">
        <w:r>
          <w:rPr>
            <w:rFonts w:eastAsia="MS Gothic"/>
          </w:rPr>
          <w:tab/>
        </w:r>
      </w:ins>
      <w:ins w:id="4085" w:author="ZTE, Fei Xue" w:date="2024-04-23T22:43:59Z">
        <w:r>
          <w:rPr>
            <w:rFonts w:eastAsia="MS Gothic"/>
          </w:rPr>
          <w:t xml:space="preserve">The </w:t>
        </w:r>
      </w:ins>
      <w:ins w:id="4086" w:author="ZTE, Fei Xue" w:date="2024-04-23T22:43:59Z">
        <w:r>
          <w:rPr/>
          <w:t>test signal as specified in clause 6.12.5.</w:t>
        </w:r>
      </w:ins>
    </w:p>
    <w:p>
      <w:pPr>
        <w:overflowPunct w:val="0"/>
        <w:autoSpaceDE w:val="0"/>
        <w:autoSpaceDN w:val="0"/>
        <w:adjustRightInd w:val="0"/>
        <w:ind w:left="568" w:hanging="284"/>
        <w:textAlignment w:val="baseline"/>
        <w:rPr>
          <w:ins w:id="4087" w:author="ZTE, Fei Xue" w:date="2024-04-23T22:43:59Z"/>
        </w:rPr>
      </w:pPr>
      <w:ins w:id="4088" w:author="ZTE, Fei Xue" w:date="2024-04-23T22:43:59Z">
        <w:r>
          <w:rPr>
            <w:lang w:eastAsia="zh-CN"/>
          </w:rPr>
          <w:t>6)</w:t>
        </w:r>
      </w:ins>
      <w:ins w:id="4089" w:author="ZTE, Fei Xue" w:date="2024-04-23T22:43:59Z">
        <w:r>
          <w:rPr>
            <w:lang w:eastAsia="zh-CN"/>
          </w:rPr>
          <w:tab/>
        </w:r>
      </w:ins>
      <w:ins w:id="4090" w:author="ZTE, Fei Xue" w:date="2024-04-23T22:43:59Z">
        <w:r>
          <w:rPr>
            <w:lang w:eastAsia="zh-CN"/>
          </w:rPr>
          <w:t>Set the test signal mean power so the calibrated radiated power at the BS Antenna Array coordinate system reference point is as specified in clause 6.12.5.</w:t>
        </w:r>
      </w:ins>
    </w:p>
    <w:p>
      <w:pPr>
        <w:overflowPunct w:val="0"/>
        <w:autoSpaceDE w:val="0"/>
        <w:autoSpaceDN w:val="0"/>
        <w:adjustRightInd w:val="0"/>
        <w:ind w:left="568" w:hanging="284"/>
        <w:textAlignment w:val="baseline"/>
        <w:rPr>
          <w:ins w:id="4091" w:author="ZTE, Fei Xue" w:date="2024-04-23T22:43:59Z"/>
        </w:rPr>
      </w:pPr>
      <w:ins w:id="4092" w:author="ZTE, Fei Xue" w:date="2024-04-23T22:43:59Z">
        <w:r>
          <w:rPr>
            <w:lang w:eastAsia="zh-CN"/>
          </w:rPr>
          <w:t>7)</w:t>
        </w:r>
      </w:ins>
      <w:ins w:id="4093" w:author="ZTE, Fei Xue" w:date="2024-04-23T22:43:59Z">
        <w:r>
          <w:rPr>
            <w:lang w:eastAsia="zh-CN"/>
          </w:rPr>
          <w:tab/>
        </w:r>
      </w:ins>
      <w:ins w:id="4094" w:author="ZTE, Fei Xue" w:date="2024-04-23T22:43:59Z">
        <w:r>
          <w:rPr>
            <w:lang w:eastAsia="zh-CN"/>
          </w:rPr>
          <w:t xml:space="preserve">Measure the </w:t>
        </w:r>
      </w:ins>
      <w:ins w:id="4095" w:author="ZTE, Fei Xue" w:date="2024-04-23T22:43:59Z">
        <w:r>
          <w:rPr/>
          <w:t>throughput according to annex A.1 for each supported polarization.</w:t>
        </w:r>
      </w:ins>
    </w:p>
    <w:p>
      <w:pPr>
        <w:overflowPunct w:val="0"/>
        <w:autoSpaceDE w:val="0"/>
        <w:autoSpaceDN w:val="0"/>
        <w:adjustRightInd w:val="0"/>
        <w:ind w:left="568" w:hanging="284"/>
        <w:textAlignment w:val="baseline"/>
        <w:rPr>
          <w:ins w:id="4096" w:author="ZTE, Fei Xue" w:date="2024-04-23T22:43:59Z"/>
        </w:rPr>
      </w:pPr>
      <w:ins w:id="4097" w:author="ZTE, Fei Xue" w:date="2024-04-23T22:43:59Z">
        <w:r>
          <w:rPr>
            <w:rFonts w:eastAsia="Yu Gothic UI"/>
          </w:rPr>
          <w:t>9)</w:t>
        </w:r>
      </w:ins>
      <w:ins w:id="4098" w:author="ZTE, Fei Xue" w:date="2024-04-23T22:43:59Z">
        <w:r>
          <w:rPr>
            <w:rFonts w:eastAsia="Yu Gothic UI"/>
          </w:rPr>
          <w:tab/>
        </w:r>
      </w:ins>
      <w:ins w:id="4099" w:author="ZTE, Fei Xue" w:date="2024-04-23T22:43:59Z">
        <w:r>
          <w:rPr>
            <w:rFonts w:eastAsia="Yu Gothic UI"/>
          </w:rPr>
          <w:t>Repeat</w:t>
        </w:r>
      </w:ins>
      <w:ins w:id="4100" w:author="ZTE, Fei Xue" w:date="2024-04-23T22:43:59Z">
        <w:r>
          <w:rPr>
            <w:rFonts w:hint="eastAsia" w:eastAsia="Yu Gothic UI"/>
          </w:rPr>
          <w:t xml:space="preserve"> step</w:t>
        </w:r>
      </w:ins>
      <w:ins w:id="4101" w:author="ZTE, Fei Xue" w:date="2024-04-23T22:43:59Z">
        <w:r>
          <w:rPr>
            <w:rFonts w:eastAsia="Yu Gothic UI"/>
          </w:rPr>
          <w:t>s</w:t>
        </w:r>
      </w:ins>
      <w:ins w:id="4102" w:author="ZTE, Fei Xue" w:date="2024-04-23T22:43:59Z">
        <w:r>
          <w:rPr>
            <w:rFonts w:hint="eastAsia" w:eastAsia="Yu Gothic UI"/>
          </w:rPr>
          <w:t xml:space="preserve"> 3 to 9 </w:t>
        </w:r>
      </w:ins>
      <w:ins w:id="4103" w:author="ZTE, Fei Xue" w:date="2024-04-23T22:43:59Z">
        <w:r>
          <w:rPr>
            <w:lang w:eastAsia="zh-CN"/>
          </w:rPr>
          <w:t xml:space="preserve">for all </w:t>
        </w:r>
      </w:ins>
      <w:ins w:id="4104" w:author="ZTE, Fei Xue" w:date="2024-04-23T22:43:59Z">
        <w:r>
          <w:rPr/>
          <w:t xml:space="preserve">OTA REFSENS </w:t>
        </w:r>
      </w:ins>
      <w:ins w:id="4105" w:author="ZTE, Fei Xue" w:date="2024-04-23T22:43:59Z">
        <w:r>
          <w:rPr>
            <w:lang w:eastAsia="zh-CN"/>
          </w:rPr>
          <w:t>conformance test directions of the NCR-MT (D.55)</w:t>
        </w:r>
      </w:ins>
      <w:ins w:id="4106" w:author="ZTE, Fei Xue" w:date="2024-04-23T22:43:59Z">
        <w:r>
          <w:rPr/>
          <w:t>, and supported polarizations</w:t>
        </w:r>
      </w:ins>
      <w:ins w:id="4107" w:author="ZTE, Fei Xue" w:date="2024-04-23T22:43:59Z">
        <w:r>
          <w:rPr>
            <w:lang w:eastAsia="zh-CN"/>
          </w:rPr>
          <w:t>.</w:t>
        </w:r>
      </w:ins>
    </w:p>
    <w:p>
      <w:pPr>
        <w:overflowPunct w:val="0"/>
        <w:autoSpaceDE w:val="0"/>
        <w:autoSpaceDN w:val="0"/>
        <w:adjustRightInd w:val="0"/>
        <w:textAlignment w:val="baseline"/>
        <w:rPr>
          <w:ins w:id="4108" w:author="ZTE, Fei Xue" w:date="2024-04-23T22:43:59Z"/>
          <w:lang w:eastAsia="zh-CN"/>
        </w:rPr>
      </w:pPr>
      <w:ins w:id="4109" w:author="ZTE, Fei Xue" w:date="2024-04-23T22:43:59Z">
        <w:r>
          <w:rPr>
            <w:lang w:eastAsia="zh-CN"/>
          </w:rPr>
          <w:t>For multi-band capable FR1 IAB and single band tests, repeat the steps above per involved band where single band test configurations and test models shall apply with no carriers activated in the other band.</w:t>
        </w:r>
      </w:ins>
    </w:p>
    <w:p>
      <w:pPr>
        <w:keepNext/>
        <w:keepLines/>
        <w:overflowPunct w:val="0"/>
        <w:autoSpaceDE w:val="0"/>
        <w:autoSpaceDN w:val="0"/>
        <w:adjustRightInd w:val="0"/>
        <w:spacing w:before="120"/>
        <w:ind w:left="1134" w:hanging="1134"/>
        <w:outlineLvl w:val="2"/>
        <w:rPr>
          <w:ins w:id="4110"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4111" w:author="ZTE, Fei Xue" w:date="2024-04-23T22:43:59Z"/>
          <w:rFonts w:ascii="Arial" w:hAnsi="Arial"/>
          <w:sz w:val="28"/>
          <w:lang w:eastAsia="en-GB"/>
        </w:rPr>
      </w:pPr>
      <w:ins w:id="4112" w:author="ZTE, Fei Xue" w:date="2024-04-23T22:43:59Z">
        <w:r>
          <w:rPr>
            <w:rFonts w:ascii="Arial" w:hAnsi="Arial"/>
            <w:sz w:val="28"/>
            <w:lang w:eastAsia="en-GB"/>
          </w:rPr>
          <w:t>6.1</w:t>
        </w:r>
      </w:ins>
      <w:ins w:id="4113" w:author="ZTE, Fei Xue" w:date="2024-04-23T22:43:59Z">
        <w:r>
          <w:rPr>
            <w:rFonts w:ascii="Arial" w:hAnsi="Arial" w:eastAsia="宋体"/>
            <w:sz w:val="28"/>
            <w:lang w:val="en-US" w:eastAsia="zh-CN"/>
          </w:rPr>
          <w:t>2</w:t>
        </w:r>
      </w:ins>
      <w:ins w:id="4114" w:author="ZTE, Fei Xue" w:date="2024-04-23T22:43:59Z">
        <w:r>
          <w:rPr>
            <w:rFonts w:ascii="Arial" w:hAnsi="Arial"/>
            <w:sz w:val="28"/>
            <w:lang w:eastAsia="en-GB"/>
          </w:rPr>
          <w:t>.5</w:t>
        </w:r>
      </w:ins>
      <w:ins w:id="4115" w:author="ZTE, Fei Xue" w:date="2024-04-23T22:43:59Z">
        <w:r>
          <w:rPr>
            <w:rFonts w:ascii="Arial" w:hAnsi="Arial"/>
            <w:sz w:val="28"/>
            <w:lang w:eastAsia="en-GB"/>
          </w:rPr>
          <w:tab/>
        </w:r>
      </w:ins>
      <w:ins w:id="4116"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4117" w:author="ZTE, Fei Xue" w:date="2024-04-23T22:43:59Z"/>
          <w:lang w:eastAsia="zh-CN"/>
        </w:rPr>
      </w:pPr>
      <w:ins w:id="4118" w:author="ZTE, Fei Xue" w:date="2024-04-23T22:43:59Z">
        <w:r>
          <w:rPr>
            <w:lang w:eastAsia="zh-CN"/>
          </w:rPr>
          <w:t>The FR1 EIS</w:t>
        </w:r>
      </w:ins>
      <w:ins w:id="4119" w:author="ZTE, Fei Xue" w:date="2024-04-23T22:43:59Z">
        <w:r>
          <w:rPr>
            <w:vertAlign w:val="subscript"/>
          </w:rPr>
          <w:t>REFSENS</w:t>
        </w:r>
      </w:ins>
      <w:ins w:id="4120" w:author="ZTE, Fei Xue" w:date="2024-04-23T22:43:59Z">
        <w:r>
          <w:rPr>
            <w:lang w:eastAsia="zh-CN"/>
          </w:rPr>
          <w:t xml:space="preserve"> level is the </w:t>
        </w:r>
      </w:ins>
      <w:ins w:id="4121" w:author="ZTE, Fei Xue" w:date="2024-04-23T22:43:59Z">
        <w:r>
          <w:rPr/>
          <w:t>conducted REFSENS requirement value offset by Δ</w:t>
        </w:r>
      </w:ins>
      <w:ins w:id="4122" w:author="ZTE, Fei Xue" w:date="2024-04-23T22:43:59Z">
        <w:r>
          <w:rPr>
            <w:rFonts w:cs="Arial"/>
            <w:vertAlign w:val="subscript"/>
          </w:rPr>
          <w:t>OTAREFSENS</w:t>
        </w:r>
      </w:ins>
      <w:ins w:id="4123" w:author="ZTE, Fei Xue" w:date="2024-04-23T22:43:59Z">
        <w:r>
          <w:rPr>
            <w:lang w:eastAsia="zh-CN"/>
          </w:rPr>
          <w:t>. The test requirement is calculated from the EIS</w:t>
        </w:r>
      </w:ins>
      <w:ins w:id="4124" w:author="ZTE, Fei Xue" w:date="2024-04-23T22:43:59Z">
        <w:r>
          <w:rPr>
            <w:vertAlign w:val="subscript"/>
          </w:rPr>
          <w:t>REFSENS</w:t>
        </w:r>
      </w:ins>
      <w:ins w:id="4125" w:author="ZTE, Fei Xue" w:date="2024-04-23T22:43:59Z">
        <w:r>
          <w:rPr>
            <w:lang w:eastAsia="zh-CN"/>
          </w:rPr>
          <w:t xml:space="preserve"> level offset by the EIS</w:t>
        </w:r>
      </w:ins>
      <w:ins w:id="4126" w:author="ZTE, Fei Xue" w:date="2024-04-23T22:43:59Z">
        <w:r>
          <w:rPr>
            <w:vertAlign w:val="subscript"/>
          </w:rPr>
          <w:t>REFSENS</w:t>
        </w:r>
      </w:ins>
      <w:ins w:id="4127" w:author="ZTE, Fei Xue" w:date="2024-04-23T22:43:59Z">
        <w:r>
          <w:rPr>
            <w:lang w:eastAsia="zh-CN"/>
          </w:rPr>
          <w:t xml:space="preserve"> Test Tolerance specified in clause 4.1.</w:t>
        </w:r>
      </w:ins>
    </w:p>
    <w:p>
      <w:pPr>
        <w:keepNext/>
        <w:keepLines/>
        <w:overflowPunct w:val="0"/>
        <w:autoSpaceDE w:val="0"/>
        <w:autoSpaceDN w:val="0"/>
        <w:adjustRightInd w:val="0"/>
        <w:spacing w:before="120"/>
        <w:ind w:left="1418" w:hanging="1418"/>
        <w:outlineLvl w:val="3"/>
        <w:rPr>
          <w:ins w:id="4128" w:author="ZTE, Fei Xue" w:date="2024-04-23T22:43:59Z"/>
          <w:rFonts w:ascii="Arial" w:hAnsi="Arial" w:eastAsia="宋体"/>
          <w:sz w:val="24"/>
          <w:lang w:eastAsia="zh-CN"/>
        </w:rPr>
      </w:pPr>
      <w:ins w:id="4129" w:author="ZTE, Fei Xue" w:date="2024-04-23T22:43:59Z">
        <w:r>
          <w:rPr>
            <w:rFonts w:ascii="Arial" w:hAnsi="Arial" w:eastAsia="宋体"/>
            <w:sz w:val="24"/>
            <w:lang w:eastAsia="zh-CN"/>
          </w:rPr>
          <w:t>6.12.5.1</w:t>
        </w:r>
      </w:ins>
      <w:ins w:id="4130" w:author="ZTE, Fei Xue" w:date="2024-04-23T22:43:59Z">
        <w:r>
          <w:rPr>
            <w:rFonts w:ascii="Arial" w:hAnsi="Arial" w:eastAsia="宋体"/>
            <w:sz w:val="24"/>
            <w:lang w:eastAsia="zh-CN"/>
          </w:rPr>
          <w:tab/>
        </w:r>
      </w:ins>
      <w:ins w:id="4131" w:author="ZTE, Fei Xue" w:date="2024-04-23T22:43:59Z">
        <w:r>
          <w:rPr>
            <w:rFonts w:ascii="Arial" w:hAnsi="Arial" w:eastAsia="宋体"/>
            <w:sz w:val="24"/>
            <w:lang w:eastAsia="zh-CN"/>
          </w:rPr>
          <w:t>Test requirements for NCR-MT type 2-O</w:t>
        </w:r>
      </w:ins>
    </w:p>
    <w:p>
      <w:pPr>
        <w:overflowPunct w:val="0"/>
        <w:autoSpaceDE w:val="0"/>
        <w:autoSpaceDN w:val="0"/>
        <w:adjustRightInd w:val="0"/>
        <w:textAlignment w:val="baseline"/>
        <w:rPr>
          <w:ins w:id="4132" w:author="ZTE, Fei Xue" w:date="2024-04-23T22:43:59Z"/>
        </w:rPr>
      </w:pPr>
      <w:ins w:id="4133" w:author="ZTE, Fei Xue" w:date="2024-04-23T22:43:59Z">
        <w:r>
          <w:rPr/>
          <w:t xml:space="preserve">The throughput shall be </w:t>
        </w:r>
      </w:ins>
      <w:ins w:id="4134" w:author="ZTE, Fei Xue" w:date="2024-04-23T22:43:59Z">
        <w:r>
          <w:rPr>
            <w:rFonts w:hint="eastAsia"/>
          </w:rPr>
          <w:t>≥</w:t>
        </w:r>
      </w:ins>
      <w:ins w:id="4135" w:author="ZTE, Fei Xue" w:date="2024-04-23T22:43:59Z">
        <w:r>
          <w:rPr/>
          <w:t xml:space="preserve"> 95% of the maximum throughput of the reference measurement channel as specified in the corresponding table and annex A.1 when the OTA test signal is at the corresponding </w:t>
        </w:r>
      </w:ins>
      <w:ins w:id="4136" w:author="ZTE, Fei Xue" w:date="2024-04-23T22:43:59Z">
        <w:r>
          <w:rPr>
            <w:lang w:eastAsia="zh-CN"/>
          </w:rPr>
          <w:t>EIS</w:t>
        </w:r>
      </w:ins>
      <w:ins w:id="4137" w:author="ZTE, Fei Xue" w:date="2024-04-23T22:43:59Z">
        <w:r>
          <w:rPr>
            <w:vertAlign w:val="subscript"/>
            <w:lang w:eastAsia="zh-CN"/>
          </w:rPr>
          <w:t>REFSENS</w:t>
        </w:r>
      </w:ins>
      <w:ins w:id="4138" w:author="ZTE, Fei Xue" w:date="2024-04-23T22:43:59Z">
        <w:r>
          <w:rPr/>
          <w:t xml:space="preserve"> level and arrives from any direction within the </w:t>
        </w:r>
      </w:ins>
      <w:ins w:id="4139" w:author="ZTE, Fei Xue" w:date="2024-04-23T22:43:59Z">
        <w:r>
          <w:rPr>
            <w:i/>
          </w:rPr>
          <w:t>OTA REFSENS RoAoA</w:t>
        </w:r>
      </w:ins>
      <w:ins w:id="4140" w:author="ZTE, Fei Xue" w:date="2024-04-23T22:43:59Z">
        <w:r>
          <w:rPr/>
          <w:t>.</w:t>
        </w:r>
      </w:ins>
    </w:p>
    <w:p>
      <w:pPr>
        <w:overflowPunct w:val="0"/>
        <w:autoSpaceDE w:val="0"/>
        <w:autoSpaceDN w:val="0"/>
        <w:adjustRightInd w:val="0"/>
        <w:textAlignment w:val="baseline"/>
        <w:rPr>
          <w:ins w:id="4141" w:author="ZTE, Fei Xue" w:date="2024-04-23T22:43:59Z"/>
        </w:rPr>
      </w:pPr>
      <w:ins w:id="4142" w:author="ZTE, Fei Xue" w:date="2024-04-23T22:43:59Z">
        <w:r>
          <w:rPr/>
          <w:t>EIS</w:t>
        </w:r>
      </w:ins>
      <w:ins w:id="4143" w:author="ZTE, Fei Xue" w:date="2024-04-23T22:43:59Z">
        <w:r>
          <w:rPr>
            <w:vertAlign w:val="subscript"/>
          </w:rPr>
          <w:t>REFSENS</w:t>
        </w:r>
      </w:ins>
      <w:ins w:id="4144" w:author="ZTE, Fei Xue" w:date="2024-04-23T22:43:59Z">
        <w:r>
          <w:rPr/>
          <w:t xml:space="preserve"> levels are derived from a single declared basis level EIS</w:t>
        </w:r>
      </w:ins>
      <w:ins w:id="4145" w:author="ZTE, Fei Xue" w:date="2024-04-23T22:43:59Z">
        <w:r>
          <w:rPr>
            <w:vertAlign w:val="subscript"/>
          </w:rPr>
          <w:t>REFSENS_50M,</w:t>
        </w:r>
      </w:ins>
      <w:ins w:id="4146" w:author="ZTE, Fei Xue" w:date="2024-04-23T22:43:59Z">
        <w:r>
          <w:rPr/>
          <w:t xml:space="preserve"> which is based on a </w:t>
        </w:r>
      </w:ins>
      <w:ins w:id="4147" w:author="ZTE, Fei Xue" w:date="2024-04-23T22:43:59Z">
        <w:r>
          <w:rPr>
            <w:rFonts w:cs="Arial"/>
          </w:rPr>
          <w:t>reference measurement channel</w:t>
        </w:r>
      </w:ins>
      <w:ins w:id="4148" w:author="ZTE, Fei Xue" w:date="2024-04-23T22:43:59Z">
        <w:r>
          <w:rPr/>
          <w:t xml:space="preserve"> with 50 MHz </w:t>
        </w:r>
      </w:ins>
      <w:ins w:id="4149" w:author="ZTE, Fei Xue" w:date="2024-04-23T22:43:59Z">
        <w:r>
          <w:rPr>
            <w:i/>
          </w:rPr>
          <w:t>NCR-MT channel bandwidth</w:t>
        </w:r>
      </w:ins>
      <w:ins w:id="4150" w:author="ZTE, Fei Xue" w:date="2024-04-23T22:43:59Z">
        <w:r>
          <w:rPr/>
          <w:t>. EIS</w:t>
        </w:r>
      </w:ins>
      <w:ins w:id="4151" w:author="ZTE, Fei Xue" w:date="2024-04-23T22:43:59Z">
        <w:r>
          <w:rPr>
            <w:vertAlign w:val="subscript"/>
          </w:rPr>
          <w:t>REFSENS_50M</w:t>
        </w:r>
      </w:ins>
      <w:ins w:id="4152" w:author="ZTE, Fei Xue" w:date="2024-04-23T22:43:59Z">
        <w:r>
          <w:rPr/>
          <w:t xml:space="preserve"> itself is not a requirement and although it is based on a </w:t>
        </w:r>
      </w:ins>
      <w:ins w:id="4153" w:author="ZTE, Fei Xue" w:date="2024-04-23T22:43:59Z">
        <w:r>
          <w:rPr>
            <w:rFonts w:cs="Arial"/>
          </w:rPr>
          <w:t>reference measurement channel</w:t>
        </w:r>
      </w:ins>
      <w:ins w:id="4154" w:author="ZTE, Fei Xue" w:date="2024-04-23T22:43:59Z">
        <w:r>
          <w:rPr/>
          <w:t xml:space="preserve"> with 50 MHz </w:t>
        </w:r>
      </w:ins>
      <w:ins w:id="4155" w:author="ZTE, Fei Xue" w:date="2024-04-23T22:43:59Z">
        <w:r>
          <w:rPr>
            <w:i/>
          </w:rPr>
          <w:t>NCR-MT channel bandwidth</w:t>
        </w:r>
      </w:ins>
      <w:ins w:id="4156" w:author="ZTE, Fei Xue" w:date="2024-04-23T22:43:59Z">
        <w:r>
          <w:rPr/>
          <w:t xml:space="preserve"> it does not imply that IAB-MT has to support 50 MHz </w:t>
        </w:r>
      </w:ins>
      <w:ins w:id="4157" w:author="ZTE, Fei Xue" w:date="2024-04-23T22:43:59Z">
        <w:r>
          <w:rPr>
            <w:i/>
          </w:rPr>
          <w:t>IAB-MT channel bandwidth</w:t>
        </w:r>
      </w:ins>
      <w:ins w:id="4158" w:author="ZTE, Fei Xue" w:date="2024-04-23T22:43:59Z">
        <w:r>
          <w:rPr/>
          <w:t>.</w:t>
        </w:r>
      </w:ins>
    </w:p>
    <w:p>
      <w:pPr>
        <w:overflowPunct w:val="0"/>
        <w:autoSpaceDE w:val="0"/>
        <w:autoSpaceDN w:val="0"/>
        <w:adjustRightInd w:val="0"/>
        <w:textAlignment w:val="baseline"/>
        <w:rPr>
          <w:ins w:id="4159" w:author="ZTE, Fei Xue" w:date="2024-04-23T22:43:59Z"/>
        </w:rPr>
      </w:pPr>
      <w:ins w:id="4160" w:author="ZTE, Fei Xue" w:date="2024-04-23T22:43:59Z">
        <w:r>
          <w:rPr/>
          <w:t>For Wide Area IAB-MT, EIS</w:t>
        </w:r>
      </w:ins>
      <w:ins w:id="4161" w:author="ZTE, Fei Xue" w:date="2024-04-23T22:43:59Z">
        <w:r>
          <w:rPr>
            <w:vertAlign w:val="subscript"/>
          </w:rPr>
          <w:t>REFSENS_50M</w:t>
        </w:r>
      </w:ins>
      <w:ins w:id="4162" w:author="ZTE, Fei Xue" w:date="2024-04-23T22:43:59Z">
        <w:r>
          <w:rPr/>
          <w:t xml:space="preserve"> is an integer value in the range -96 to -119 dBm. The specific value is declared by the vendor.</w:t>
        </w:r>
      </w:ins>
    </w:p>
    <w:p>
      <w:pPr>
        <w:keepNext/>
        <w:keepLines/>
        <w:overflowPunct w:val="0"/>
        <w:autoSpaceDE w:val="0"/>
        <w:autoSpaceDN w:val="0"/>
        <w:adjustRightInd w:val="0"/>
        <w:spacing w:before="60"/>
        <w:jc w:val="center"/>
        <w:textAlignment w:val="baseline"/>
        <w:rPr>
          <w:ins w:id="4163" w:author="ZTE, Fei Xue" w:date="2024-04-23T22:43:59Z"/>
          <w:rFonts w:ascii="Arial" w:hAnsi="Arial"/>
          <w:b/>
        </w:rPr>
      </w:pPr>
      <w:ins w:id="4164" w:author="ZTE, Fei Xue" w:date="2024-04-23T22:43:59Z">
        <w:r>
          <w:rPr>
            <w:rFonts w:ascii="Arial" w:hAnsi="Arial"/>
            <w:b/>
          </w:rPr>
          <w:t>Table 6.12.5.1-1: Wide area FR2-1 OTA reference sensitivity requirement</w:t>
        </w:r>
      </w:ins>
    </w:p>
    <w:tbl>
      <w:tblPr>
        <w:tblStyle w:val="87"/>
        <w:tblW w:w="7087" w:type="dxa"/>
        <w:jc w:val="center"/>
        <w:tblLayout w:type="fixed"/>
        <w:tblCellMar>
          <w:top w:w="0" w:type="dxa"/>
          <w:left w:w="28" w:type="dxa"/>
          <w:bottom w:w="0" w:type="dxa"/>
          <w:right w:w="108" w:type="dxa"/>
        </w:tblCellMar>
      </w:tblPr>
      <w:tblGrid>
        <w:gridCol w:w="1701"/>
        <w:gridCol w:w="1256"/>
        <w:gridCol w:w="1740"/>
        <w:gridCol w:w="2390"/>
      </w:tblGrid>
      <w:tr>
        <w:tblPrEx>
          <w:tblCellMar>
            <w:top w:w="0" w:type="dxa"/>
            <w:left w:w="28" w:type="dxa"/>
            <w:bottom w:w="0" w:type="dxa"/>
            <w:right w:w="108" w:type="dxa"/>
          </w:tblCellMar>
        </w:tblPrEx>
        <w:trPr>
          <w:jc w:val="center"/>
          <w:ins w:id="4165"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66" w:author="ZTE, Fei Xue" w:date="2024-04-23T22:43:59Z"/>
                <w:rFonts w:ascii="Arial" w:hAnsi="Arial"/>
                <w:b/>
                <w:i/>
                <w:sz w:val="18"/>
              </w:rPr>
            </w:pPr>
            <w:ins w:id="4167" w:author="ZTE, Fei Xue" w:date="2024-04-23T22:43:59Z">
              <w:r>
                <w:rPr>
                  <w:rFonts w:ascii="Arial" w:hAnsi="Arial"/>
                  <w:b/>
                  <w:i/>
                  <w:sz w:val="18"/>
                </w:rPr>
                <w:t xml:space="preserve"> IAB-MT channel Bandwidth</w:t>
              </w:r>
            </w:ins>
          </w:p>
          <w:p>
            <w:pPr>
              <w:keepNext/>
              <w:keepLines/>
              <w:overflowPunct w:val="0"/>
              <w:autoSpaceDE w:val="0"/>
              <w:autoSpaceDN w:val="0"/>
              <w:adjustRightInd w:val="0"/>
              <w:spacing w:after="0"/>
              <w:jc w:val="center"/>
              <w:textAlignment w:val="baseline"/>
              <w:rPr>
                <w:ins w:id="4168" w:author="ZTE, Fei Xue" w:date="2024-04-23T22:43:59Z"/>
                <w:rFonts w:ascii="Arial" w:hAnsi="Arial"/>
                <w:b/>
                <w:sz w:val="18"/>
              </w:rPr>
            </w:pPr>
            <w:ins w:id="4169" w:author="ZTE, Fei Xue" w:date="2024-04-23T22:43:59Z">
              <w:r>
                <w:rPr>
                  <w:rFonts w:ascii="Arial" w:hAnsi="Arial"/>
                  <w:b/>
                  <w:sz w:val="18"/>
                </w:rPr>
                <w:t>(MHz)</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0" w:author="ZTE, Fei Xue" w:date="2024-04-23T22:43:59Z"/>
                <w:rFonts w:ascii="Arial" w:hAnsi="Arial"/>
                <w:b/>
                <w:sz w:val="18"/>
              </w:rPr>
            </w:pPr>
            <w:ins w:id="4171" w:author="ZTE, Fei Xue" w:date="2024-04-23T22:43:59Z">
              <w:r>
                <w:rPr>
                  <w:rFonts w:ascii="Arial" w:hAnsi="Arial"/>
                  <w:b/>
                  <w:sz w:val="18"/>
                </w:rPr>
                <w:t>Sub-carrier spacing (kHz)</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72" w:author="ZTE, Fei Xue" w:date="2024-04-23T22:43:59Z"/>
                <w:rFonts w:ascii="Arial" w:hAnsi="Arial"/>
                <w:b/>
                <w:sz w:val="18"/>
              </w:rPr>
            </w:pPr>
            <w:ins w:id="4173" w:author="ZTE, Fei Xue" w:date="2024-04-23T22:43:59Z">
              <w:r>
                <w:rPr>
                  <w:rFonts w:ascii="Arial" w:hAnsi="Arial" w:cs="Arial"/>
                  <w:b/>
                  <w:sz w:val="18"/>
                </w:rPr>
                <w:t>Reference measurement channel</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4" w:author="ZTE, Fei Xue" w:date="2024-04-23T22:43:59Z"/>
                <w:rFonts w:ascii="Arial" w:hAnsi="Arial"/>
                <w:b/>
                <w:sz w:val="18"/>
              </w:rPr>
            </w:pPr>
            <w:ins w:id="4175" w:author="ZTE, Fei Xue" w:date="2024-04-23T22:43:59Z">
              <w:r>
                <w:rPr>
                  <w:rFonts w:ascii="Arial" w:hAnsi="Arial" w:cs="Arial"/>
                  <w:b/>
                  <w:sz w:val="18"/>
                </w:rPr>
                <w:t xml:space="preserve">OTA reference sensitivity level, </w:t>
              </w:r>
            </w:ins>
            <w:ins w:id="4176" w:author="ZTE, Fei Xue" w:date="2024-04-23T22:43:59Z">
              <w:r>
                <w:rPr>
                  <w:rFonts w:ascii="Arial" w:hAnsi="Arial"/>
                  <w:b/>
                  <w:sz w:val="18"/>
                  <w:lang w:eastAsia="zh-CN"/>
                </w:rPr>
                <w:t>EIS</w:t>
              </w:r>
            </w:ins>
            <w:ins w:id="4177" w:author="ZTE, Fei Xue" w:date="2024-04-23T22:43:59Z">
              <w:r>
                <w:rPr>
                  <w:rFonts w:ascii="Arial" w:hAnsi="Arial"/>
                  <w:b/>
                  <w:sz w:val="18"/>
                  <w:vertAlign w:val="subscript"/>
                  <w:lang w:eastAsia="zh-CN"/>
                </w:rPr>
                <w:t>REFSENS</w:t>
              </w:r>
            </w:ins>
            <w:ins w:id="4178" w:author="ZTE, Fei Xue" w:date="2024-04-23T22:43:59Z">
              <w:r>
                <w:rPr>
                  <w:rFonts w:ascii="Arial" w:hAnsi="Arial"/>
                  <w:b/>
                  <w:sz w:val="18"/>
                </w:rPr>
                <w:t xml:space="preserve"> (dBm)</w:t>
              </w:r>
            </w:ins>
          </w:p>
        </w:tc>
      </w:tr>
      <w:tr>
        <w:tblPrEx>
          <w:tblCellMar>
            <w:top w:w="0" w:type="dxa"/>
            <w:left w:w="28" w:type="dxa"/>
            <w:bottom w:w="0" w:type="dxa"/>
            <w:right w:w="108" w:type="dxa"/>
          </w:tblCellMar>
        </w:tblPrEx>
        <w:trPr>
          <w:jc w:val="center"/>
          <w:ins w:id="4179"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0" w:author="ZTE, Fei Xue" w:date="2024-04-23T22:43:59Z"/>
                <w:rFonts w:ascii="Arial" w:hAnsi="Arial"/>
                <w:sz w:val="18"/>
              </w:rPr>
            </w:pPr>
            <w:ins w:id="4181" w:author="ZTE, Fei Xue" w:date="2024-04-23T22:43:59Z">
              <w:r>
                <w:rPr>
                  <w:rFonts w:ascii="Arial" w:hAnsi="Arial"/>
                  <w:sz w:val="18"/>
                </w:rPr>
                <w:t>50, 100, 200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2" w:author="ZTE, Fei Xue" w:date="2024-04-23T22:43:59Z"/>
                <w:rFonts w:ascii="Arial" w:hAnsi="Arial"/>
                <w:sz w:val="18"/>
              </w:rPr>
            </w:pPr>
            <w:ins w:id="4183" w:author="ZTE, Fei Xue" w:date="2024-04-23T22:43:59Z">
              <w:r>
                <w:rPr>
                  <w:rFonts w:ascii="Arial" w:hAnsi="Arial"/>
                  <w:sz w:val="18"/>
                </w:rPr>
                <w:t>60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84" w:author="ZTE, Fei Xue" w:date="2024-04-23T22:43:59Z"/>
                <w:rFonts w:ascii="Arial" w:hAnsi="Arial"/>
                <w:sz w:val="18"/>
              </w:rPr>
            </w:pPr>
            <w:ins w:id="4185" w:author="ZTE, Fei Xue" w:date="2024-04-23T22:43:59Z">
              <w:r>
                <w:rPr>
                  <w:rFonts w:ascii="Arial" w:hAnsi="Arial"/>
                  <w:sz w:val="18"/>
                </w:rPr>
                <w:t>G-FR2-A1-21</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6" w:author="ZTE, Fei Xue" w:date="2024-04-23T22:43:59Z"/>
                <w:rFonts w:ascii="Arial" w:hAnsi="Arial"/>
                <w:sz w:val="18"/>
              </w:rPr>
            </w:pPr>
            <w:ins w:id="4187" w:author="ZTE, Fei Xue" w:date="2024-04-23T22:43:59Z">
              <w:r>
                <w:rPr>
                  <w:rFonts w:ascii="Arial" w:hAnsi="Arial"/>
                  <w:sz w:val="18"/>
                </w:rPr>
                <w:t>EIS</w:t>
              </w:r>
            </w:ins>
            <w:ins w:id="4188" w:author="ZTE, Fei Xue" w:date="2024-04-23T22:43:59Z">
              <w:r>
                <w:rPr>
                  <w:rFonts w:ascii="Arial" w:hAnsi="Arial"/>
                  <w:sz w:val="18"/>
                  <w:vertAlign w:val="subscript"/>
                </w:rPr>
                <w:t xml:space="preserve">REFSENS_50M </w:t>
              </w:r>
            </w:ins>
            <w:ins w:id="4189" w:author="ZTE, Fei Xue" w:date="2024-04-23T22:43:59Z">
              <w:r>
                <w:rPr>
                  <w:rFonts w:ascii="Arial" w:hAnsi="Arial" w:cs="Arial"/>
                  <w:sz w:val="18"/>
                </w:rPr>
                <w:t xml:space="preserve">+ 3.3 + </w:t>
              </w:r>
            </w:ins>
            <w:ins w:id="4190" w:author="ZTE, Fei Xue" w:date="2024-04-23T22:43:59Z">
              <w:r>
                <w:rPr>
                  <w:rFonts w:ascii="Arial" w:hAnsi="Arial"/>
                  <w:sz w:val="18"/>
                </w:rPr>
                <w:t>Δ</w:t>
              </w:r>
            </w:ins>
            <w:ins w:id="4191"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192"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3" w:author="ZTE, Fei Xue" w:date="2024-04-23T22:43:59Z"/>
                <w:rFonts w:ascii="Arial" w:hAnsi="Arial"/>
                <w:sz w:val="18"/>
              </w:rPr>
            </w:pPr>
            <w:ins w:id="4194" w:author="ZTE, Fei Xue" w:date="2024-04-23T22:43:59Z">
              <w:r>
                <w:rPr>
                  <w:rFonts w:ascii="Arial" w:hAnsi="Arial"/>
                  <w:sz w:val="18"/>
                </w:rPr>
                <w:t>50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5" w:author="ZTE, Fei Xue" w:date="2024-04-23T22:43:59Z"/>
                <w:rFonts w:ascii="Arial" w:hAnsi="Arial"/>
                <w:sz w:val="18"/>
              </w:rPr>
            </w:pPr>
            <w:ins w:id="4196"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97" w:author="ZTE, Fei Xue" w:date="2024-04-23T22:43:59Z"/>
                <w:rFonts w:ascii="Arial" w:hAnsi="Arial"/>
                <w:sz w:val="18"/>
              </w:rPr>
            </w:pPr>
            <w:ins w:id="4198" w:author="ZTE, Fei Xue" w:date="2024-04-23T22:43:59Z">
              <w:r>
                <w:rPr>
                  <w:rFonts w:ascii="Arial" w:hAnsi="Arial"/>
                  <w:sz w:val="18"/>
                </w:rPr>
                <w:t>G-FR2-A1-22</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9" w:author="ZTE, Fei Xue" w:date="2024-04-23T22:43:59Z"/>
                <w:rFonts w:ascii="Arial" w:hAnsi="Arial"/>
                <w:sz w:val="18"/>
              </w:rPr>
            </w:pPr>
            <w:ins w:id="4200" w:author="ZTE, Fei Xue" w:date="2024-04-23T22:43:59Z">
              <w:r>
                <w:rPr>
                  <w:rFonts w:ascii="Arial" w:hAnsi="Arial"/>
                  <w:sz w:val="18"/>
                </w:rPr>
                <w:t>EIS</w:t>
              </w:r>
            </w:ins>
            <w:ins w:id="4201" w:author="ZTE, Fei Xue" w:date="2024-04-23T22:43:59Z">
              <w:r>
                <w:rPr>
                  <w:rFonts w:ascii="Arial" w:hAnsi="Arial"/>
                  <w:sz w:val="18"/>
                  <w:vertAlign w:val="subscript"/>
                </w:rPr>
                <w:t xml:space="preserve">REFSENS_50M </w:t>
              </w:r>
            </w:ins>
            <w:ins w:id="4202" w:author="ZTE, Fei Xue" w:date="2024-04-23T22:43:59Z">
              <w:r>
                <w:rPr>
                  <w:rFonts w:ascii="Arial" w:hAnsi="Arial" w:cs="Arial"/>
                  <w:sz w:val="18"/>
                </w:rPr>
                <w:t>+ 3.3</w:t>
              </w:r>
            </w:ins>
            <w:ins w:id="4203" w:author="ZTE, Fei Xue" w:date="2024-04-23T22:43:59Z">
              <w:r>
                <w:rPr>
                  <w:rFonts w:ascii="Arial" w:hAnsi="Arial"/>
                  <w:sz w:val="18"/>
                  <w:vertAlign w:val="subscript"/>
                </w:rPr>
                <w:t xml:space="preserve"> </w:t>
              </w:r>
            </w:ins>
            <w:ins w:id="4204" w:author="ZTE, Fei Xue" w:date="2024-04-23T22:43:59Z">
              <w:r>
                <w:rPr>
                  <w:rFonts w:ascii="Arial" w:hAnsi="Arial" w:cs="Arial"/>
                  <w:sz w:val="18"/>
                </w:rPr>
                <w:t xml:space="preserve">+ </w:t>
              </w:r>
            </w:ins>
            <w:ins w:id="4205" w:author="ZTE, Fei Xue" w:date="2024-04-23T22:43:59Z">
              <w:r>
                <w:rPr>
                  <w:rFonts w:ascii="Arial" w:hAnsi="Arial"/>
                  <w:sz w:val="18"/>
                </w:rPr>
                <w:t>Δ</w:t>
              </w:r>
            </w:ins>
            <w:ins w:id="4206"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207"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08" w:author="ZTE, Fei Xue" w:date="2024-04-23T22:43:59Z"/>
                <w:rFonts w:ascii="Arial" w:hAnsi="Arial"/>
                <w:sz w:val="18"/>
              </w:rPr>
            </w:pPr>
            <w:ins w:id="4209" w:author="ZTE, Fei Xue" w:date="2024-04-23T22:43:59Z">
              <w:r>
                <w:rPr>
                  <w:rFonts w:ascii="Arial" w:hAnsi="Arial"/>
                  <w:sz w:val="18"/>
                </w:rPr>
                <w:t>100, 200, 400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10" w:author="ZTE, Fei Xue" w:date="2024-04-23T22:43:59Z"/>
                <w:rFonts w:ascii="Arial" w:hAnsi="Arial"/>
                <w:sz w:val="18"/>
              </w:rPr>
            </w:pPr>
            <w:ins w:id="4211"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212" w:author="ZTE, Fei Xue" w:date="2024-04-23T22:43:59Z"/>
                <w:rFonts w:ascii="Arial" w:hAnsi="Arial"/>
                <w:sz w:val="18"/>
              </w:rPr>
            </w:pPr>
            <w:ins w:id="4213" w:author="ZTE, Fei Xue" w:date="2024-04-23T22:43:59Z">
              <w:r>
                <w:rPr>
                  <w:rFonts w:ascii="Arial" w:hAnsi="Arial"/>
                  <w:sz w:val="18"/>
                </w:rPr>
                <w:t>G-FR2-A1-23</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14" w:author="ZTE, Fei Xue" w:date="2024-04-23T22:43:59Z"/>
                <w:rFonts w:ascii="Arial" w:hAnsi="Arial"/>
                <w:sz w:val="18"/>
              </w:rPr>
            </w:pPr>
            <w:ins w:id="4215" w:author="ZTE, Fei Xue" w:date="2024-04-23T22:43:59Z">
              <w:r>
                <w:rPr>
                  <w:rFonts w:ascii="Arial" w:hAnsi="Arial"/>
                  <w:sz w:val="18"/>
                </w:rPr>
                <w:t>EIS</w:t>
              </w:r>
            </w:ins>
            <w:ins w:id="4216" w:author="ZTE, Fei Xue" w:date="2024-04-23T22:43:59Z">
              <w:r>
                <w:rPr>
                  <w:rFonts w:ascii="Arial" w:hAnsi="Arial"/>
                  <w:sz w:val="18"/>
                  <w:vertAlign w:val="subscript"/>
                </w:rPr>
                <w:t xml:space="preserve">REFSENS_50M </w:t>
              </w:r>
            </w:ins>
            <w:ins w:id="4217" w:author="ZTE, Fei Xue" w:date="2024-04-23T22:43:59Z">
              <w:r>
                <w:rPr>
                  <w:rFonts w:ascii="Arial" w:hAnsi="Arial" w:cs="Arial"/>
                  <w:sz w:val="18"/>
                </w:rPr>
                <w:t>+ 3.3</w:t>
              </w:r>
            </w:ins>
            <w:ins w:id="4218" w:author="ZTE, Fei Xue" w:date="2024-04-23T22:43:59Z">
              <w:r>
                <w:rPr>
                  <w:rFonts w:ascii="Arial" w:hAnsi="Arial"/>
                  <w:sz w:val="18"/>
                  <w:vertAlign w:val="subscript"/>
                </w:rPr>
                <w:t xml:space="preserve"> </w:t>
              </w:r>
            </w:ins>
            <w:ins w:id="4219" w:author="ZTE, Fei Xue" w:date="2024-04-23T22:43:59Z">
              <w:r>
                <w:rPr>
                  <w:rFonts w:ascii="Arial" w:hAnsi="Arial"/>
                  <w:sz w:val="18"/>
                </w:rPr>
                <w:t>+ 3</w:t>
              </w:r>
            </w:ins>
            <w:ins w:id="4220" w:author="ZTE, Fei Xue" w:date="2024-04-23T22:43:59Z">
              <w:r>
                <w:rPr>
                  <w:rFonts w:ascii="Arial" w:hAnsi="Arial"/>
                  <w:sz w:val="18"/>
                  <w:vertAlign w:val="subscript"/>
                </w:rPr>
                <w:t xml:space="preserve"> </w:t>
              </w:r>
            </w:ins>
            <w:ins w:id="4221" w:author="ZTE, Fei Xue" w:date="2024-04-23T22:43:59Z">
              <w:r>
                <w:rPr>
                  <w:rFonts w:ascii="Arial" w:hAnsi="Arial" w:cs="Arial"/>
                  <w:sz w:val="18"/>
                </w:rPr>
                <w:t xml:space="preserve">+ </w:t>
              </w:r>
            </w:ins>
            <w:ins w:id="4222" w:author="ZTE, Fei Xue" w:date="2024-04-23T22:43:59Z">
              <w:r>
                <w:rPr>
                  <w:rFonts w:ascii="Arial" w:hAnsi="Arial"/>
                  <w:sz w:val="18"/>
                </w:rPr>
                <w:t>Δ</w:t>
              </w:r>
            </w:ins>
            <w:ins w:id="4223"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224" w:author="ZTE, Fei Xue" w:date="2024-04-23T22:43:59Z"/>
        </w:trPr>
        <w:tc>
          <w:tcPr>
            <w:tcW w:w="7087"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4225" w:author="ZTE, Fei Xue" w:date="2024-04-23T22:43:59Z"/>
                <w:rFonts w:ascii="Arial" w:hAnsi="Arial"/>
                <w:sz w:val="18"/>
                <w:lang w:eastAsia="zh-CN"/>
              </w:rPr>
            </w:pPr>
            <w:ins w:id="4226" w:author="ZTE, Fei Xue" w:date="2024-04-23T22:43:59Z">
              <w:r>
                <w:rPr>
                  <w:rFonts w:ascii="Arial" w:hAnsi="Arial"/>
                  <w:sz w:val="18"/>
                </w:rPr>
                <w:t>NOTE 1:</w:t>
              </w:r>
            </w:ins>
            <w:ins w:id="4227" w:author="ZTE, Fei Xue" w:date="2024-04-23T22:43:59Z">
              <w:r>
                <w:rPr>
                  <w:rFonts w:ascii="Arial" w:hAnsi="Arial"/>
                  <w:sz w:val="18"/>
                </w:rPr>
                <w:tab/>
              </w:r>
            </w:ins>
            <w:ins w:id="4228" w:author="ZTE, Fei Xue" w:date="2024-04-23T22:43:59Z">
              <w:r>
                <w:rPr>
                  <w:rFonts w:ascii="Arial" w:hAnsi="Arial"/>
                  <w:sz w:val="18"/>
                </w:rPr>
                <w:t>EIS</w:t>
              </w:r>
            </w:ins>
            <w:ins w:id="4229" w:author="ZTE, Fei Xue" w:date="2024-04-23T22:43:59Z">
              <w:r>
                <w:rPr>
                  <w:rFonts w:ascii="Arial" w:hAnsi="Arial"/>
                  <w:sz w:val="18"/>
                  <w:vertAlign w:val="subscript"/>
                </w:rPr>
                <w:t>REFSENS</w:t>
              </w:r>
            </w:ins>
            <w:ins w:id="4230" w:author="ZTE, Fei Xue" w:date="2024-04-23T22:43:59Z">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4231" w:author="ZTE, Fei Xue" w:date="2024-04-23T22:43:59Z">
              <w:r>
                <w:rPr>
                  <w:rFonts w:ascii="Arial" w:hAnsi="Arial"/>
                  <w:i/>
                  <w:sz w:val="18"/>
                </w:rPr>
                <w:t>IAB-MT channel bandwidth</w:t>
              </w:r>
            </w:ins>
            <w:ins w:id="4232" w:author="ZTE, Fei Xue" w:date="2024-04-23T22:43:59Z">
              <w:r>
                <w:rPr>
                  <w:rFonts w:ascii="Arial" w:hAnsi="Arial"/>
                  <w:sz w:val="18"/>
                </w:rPr>
                <w:t>.</w:t>
              </w:r>
            </w:ins>
          </w:p>
          <w:p>
            <w:pPr>
              <w:keepNext/>
              <w:keepLines/>
              <w:overflowPunct w:val="0"/>
              <w:autoSpaceDE w:val="0"/>
              <w:autoSpaceDN w:val="0"/>
              <w:adjustRightInd w:val="0"/>
              <w:spacing w:after="0"/>
              <w:ind w:left="851" w:hanging="851"/>
              <w:textAlignment w:val="baseline"/>
              <w:rPr>
                <w:ins w:id="4233" w:author="ZTE, Fei Xue" w:date="2024-04-23T22:43:59Z"/>
                <w:rFonts w:ascii="Arial" w:hAnsi="Arial"/>
                <w:sz w:val="18"/>
              </w:rPr>
            </w:pPr>
            <w:ins w:id="4234" w:author="ZTE, Fei Xue" w:date="2024-04-23T22:43:59Z">
              <w:r>
                <w:rPr>
                  <w:rFonts w:ascii="Arial" w:hAnsi="Arial"/>
                  <w:sz w:val="18"/>
                  <w:lang w:eastAsia="zh-CN"/>
                </w:rPr>
                <w:t>NOTE 2:</w:t>
              </w:r>
            </w:ins>
            <w:ins w:id="4235" w:author="ZTE, Fei Xue" w:date="2024-04-23T22:43:59Z">
              <w:r>
                <w:rPr>
                  <w:rFonts w:ascii="Arial" w:hAnsi="Arial"/>
                  <w:sz w:val="18"/>
                </w:rPr>
                <w:tab/>
              </w:r>
            </w:ins>
            <w:ins w:id="4236" w:author="ZTE, Fei Xue" w:date="2024-04-23T22:43:59Z">
              <w:r>
                <w:rPr>
                  <w:rFonts w:ascii="Arial" w:hAnsi="Arial"/>
                  <w:sz w:val="18"/>
                  <w:lang w:eastAsia="zh-CN"/>
                </w:rPr>
                <w:t xml:space="preserve">The declared </w:t>
              </w:r>
            </w:ins>
            <w:ins w:id="4237" w:author="ZTE, Fei Xue" w:date="2024-04-23T22:43:59Z">
              <w:r>
                <w:rPr>
                  <w:rFonts w:ascii="Arial" w:hAnsi="Arial"/>
                  <w:sz w:val="18"/>
                </w:rPr>
                <w:t>EIS</w:t>
              </w:r>
            </w:ins>
            <w:ins w:id="4238" w:author="ZTE, Fei Xue" w:date="2024-04-23T22:43:59Z">
              <w:r>
                <w:rPr>
                  <w:rFonts w:ascii="Arial" w:hAnsi="Arial"/>
                  <w:sz w:val="18"/>
                  <w:vertAlign w:val="subscript"/>
                </w:rPr>
                <w:t>REFSENS_50M</w:t>
              </w:r>
            </w:ins>
            <w:ins w:id="4239" w:author="ZTE, Fei Xue" w:date="2024-04-23T22:43:59Z">
              <w:r>
                <w:rPr>
                  <w:rFonts w:ascii="Arial" w:hAnsi="Arial"/>
                  <w:sz w:val="18"/>
                </w:rPr>
                <w:t xml:space="preserve"> shall be within the range specified above.</w:t>
              </w:r>
            </w:ins>
          </w:p>
        </w:tc>
      </w:tr>
    </w:tbl>
    <w:p>
      <w:pPr>
        <w:keepNext/>
        <w:keepLines/>
        <w:overflowPunct w:val="0"/>
        <w:autoSpaceDE w:val="0"/>
        <w:autoSpaceDN w:val="0"/>
        <w:adjustRightInd w:val="0"/>
        <w:spacing w:before="120"/>
        <w:ind w:left="1418" w:hanging="1418"/>
        <w:outlineLvl w:val="3"/>
        <w:rPr>
          <w:ins w:id="4240" w:author="ZTE, Fei Xue" w:date="2024-04-23T22:43:59Z"/>
          <w:rFonts w:ascii="Arial" w:hAnsi="Arial" w:eastAsia="宋体"/>
          <w:sz w:val="24"/>
          <w:lang w:eastAsia="zh-CN"/>
        </w:rPr>
      </w:pPr>
    </w:p>
    <w:p>
      <w:pPr>
        <w:rPr>
          <w:rFonts w:cs="Arial"/>
          <w:szCs w:val="18"/>
        </w:rPr>
      </w:pPr>
    </w:p>
    <w:bookmarkEnd w:id="1100"/>
    <w:p>
      <w:bookmarkStart w:id="3567" w:name="_Toc197274883"/>
      <w:bookmarkStart w:id="3568" w:name="_Toc20742"/>
    </w:p>
    <w:bookmarkEnd w:id="3567"/>
    <w:bookmarkEnd w:id="3568"/>
    <w:p>
      <w:pPr>
        <w:pStyle w:val="3"/>
      </w:pPr>
      <w:bookmarkStart w:id="3569" w:name="_Toc123"/>
      <w:bookmarkStart w:id="3570" w:name="_Toc155475809"/>
      <w:bookmarkStart w:id="3571" w:name="_Toc22274"/>
      <w:bookmarkStart w:id="3572" w:name="_Toc145511332"/>
      <w:bookmarkStart w:id="3573" w:name="_Toc138884897"/>
      <w:bookmarkStart w:id="3574" w:name="_Toc137467251"/>
      <w:bookmarkStart w:id="3575" w:name="_Toc130558526"/>
      <w:bookmarkStart w:id="3576" w:name="_Toc124158458"/>
      <w:bookmarkStart w:id="3577" w:name="_Toc503965148"/>
      <w:bookmarkStart w:id="3578" w:name="_Toc138885121"/>
      <w:bookmarkStart w:id="3579" w:name="_Toc121818479"/>
      <w:bookmarkStart w:id="3580" w:name="_Toc121818703"/>
      <w:bookmarkStart w:id="3581" w:name="_Toc5009"/>
      <w:r>
        <w:t>A.1</w:t>
      </w:r>
      <w:r>
        <w:tab/>
      </w:r>
      <w:r>
        <w:t>Repeater stimulus signal 1</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582" w:name="_Toc124158459"/>
      <w:bookmarkStart w:id="3583" w:name="_Toc121818480"/>
      <w:bookmarkStart w:id="3584" w:name="_Toc145511333"/>
      <w:bookmarkStart w:id="3585" w:name="_Toc6947"/>
      <w:bookmarkStart w:id="3586" w:name="_Toc503965149"/>
      <w:bookmarkStart w:id="3587" w:name="_Toc12964"/>
      <w:bookmarkStart w:id="3588" w:name="_Toc130558527"/>
      <w:bookmarkStart w:id="3589" w:name="_Toc137467252"/>
      <w:bookmarkStart w:id="3590" w:name="_Toc12648"/>
      <w:bookmarkStart w:id="3591" w:name="_Toc138884898"/>
      <w:bookmarkStart w:id="3592" w:name="_Toc155475810"/>
      <w:bookmarkStart w:id="3593" w:name="_Toc138885122"/>
      <w:bookmarkStart w:id="3594" w:name="_Toc121818704"/>
      <w:r>
        <w:t>A.2</w:t>
      </w:r>
      <w:r>
        <w:tab/>
      </w:r>
      <w:r>
        <w:t>Repeater stimulus signal 2</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3595" w:name="_Toc121818705"/>
      <w:bookmarkStart w:id="3596" w:name="_Toc130558528"/>
      <w:bookmarkStart w:id="3597" w:name="_Toc121818481"/>
      <w:bookmarkStart w:id="3598" w:name="_Toc124158460"/>
      <w:bookmarkStart w:id="3599" w:name="_Toc11136"/>
      <w:bookmarkStart w:id="3600" w:name="_Toc145511334"/>
      <w:bookmarkStart w:id="3601" w:name="_Toc138884899"/>
      <w:bookmarkStart w:id="3602" w:name="_Toc155475811"/>
      <w:bookmarkStart w:id="3603" w:name="_Toc503965152"/>
      <w:bookmarkStart w:id="3604" w:name="_Toc138885123"/>
      <w:bookmarkStart w:id="3605" w:name="_Toc587"/>
      <w:bookmarkStart w:id="3606" w:name="_Toc137467253"/>
      <w:bookmarkStart w:id="3607" w:name="_Toc15660"/>
      <w:r>
        <w:t>A.3</w:t>
      </w:r>
      <w:r>
        <w:tab/>
      </w:r>
      <w:r>
        <w:t>Repeater stimulus signal spectral purity requirements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3608"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3608"/>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3609" w:name="_Toc29149"/>
      <w:bookmarkStart w:id="3610" w:name="_Toc28302"/>
      <w:bookmarkStart w:id="3611" w:name="_Toc7033"/>
      <w:bookmarkStart w:id="3612" w:name="_Toc138884900"/>
      <w:bookmarkStart w:id="3613" w:name="_Toc138885124"/>
      <w:bookmarkStart w:id="3614" w:name="_Toc145511335"/>
      <w:bookmarkStart w:id="3615" w:name="_Toc137467254"/>
      <w:bookmarkStart w:id="3616" w:name="_Toc124158461"/>
      <w:bookmarkStart w:id="3617" w:name="_Toc121818706"/>
      <w:bookmarkStart w:id="3618" w:name="_Toc155475812"/>
      <w:bookmarkStart w:id="3619" w:name="_Toc130558529"/>
      <w:bookmarkStart w:id="3620" w:name="_Toc121818482"/>
      <w:r>
        <w:t xml:space="preserve">Annex </w:t>
      </w:r>
      <w:r>
        <w:rPr>
          <w:rFonts w:hint="eastAsia"/>
        </w:rPr>
        <w:t>B</w:t>
      </w:r>
      <w:r>
        <w:rPr>
          <w:rFonts w:hint="eastAsia"/>
          <w:lang w:val="en-US" w:eastAsia="zh-CN"/>
        </w:rPr>
        <w:t xml:space="preserve"> </w:t>
      </w:r>
      <w:r>
        <w:t>(normative)</w:t>
      </w:r>
      <w:r>
        <w:rPr>
          <w:rFonts w:hint="eastAsia"/>
        </w:rPr>
        <w:t>:</w:t>
      </w:r>
      <w:bookmarkEnd w:id="3609"/>
      <w:bookmarkEnd w:id="3610"/>
      <w:bookmarkEnd w:id="3611"/>
      <w:bookmarkStart w:id="3621" w:name="_Toc20333"/>
      <w:bookmarkStart w:id="3622" w:name="_Toc12885"/>
      <w:bookmarkStart w:id="3623" w:name="_Toc9234"/>
      <w:r>
        <w:br w:type="textWrapping"/>
      </w:r>
      <w:r>
        <w:t>Environmental requirements for the Repeater equipment</w:t>
      </w:r>
      <w:bookmarkEnd w:id="3612"/>
      <w:bookmarkEnd w:id="3613"/>
      <w:bookmarkEnd w:id="3614"/>
      <w:bookmarkEnd w:id="3615"/>
      <w:bookmarkEnd w:id="3616"/>
      <w:bookmarkEnd w:id="3617"/>
      <w:bookmarkEnd w:id="3618"/>
      <w:bookmarkEnd w:id="3619"/>
      <w:bookmarkEnd w:id="3620"/>
      <w:bookmarkEnd w:id="3621"/>
      <w:bookmarkEnd w:id="3622"/>
      <w:bookmarkEnd w:id="3623"/>
    </w:p>
    <w:p/>
    <w:p>
      <w:pPr>
        <w:pStyle w:val="3"/>
      </w:pPr>
      <w:bookmarkStart w:id="3624" w:name="_Toc82595577"/>
      <w:bookmarkStart w:id="3625" w:name="_Toc61183026"/>
      <w:bookmarkStart w:id="3626" w:name="_Toc76545474"/>
      <w:bookmarkStart w:id="3627" w:name="_Toc66728341"/>
      <w:bookmarkStart w:id="3628" w:name="_Toc45884718"/>
      <w:bookmarkStart w:id="3629" w:name="_Toc89955608"/>
      <w:bookmarkStart w:id="3630" w:name="_Toc2105"/>
      <w:bookmarkStart w:id="3631" w:name="_Toc29810024"/>
      <w:bookmarkStart w:id="3632" w:name="_Toc53182750"/>
      <w:bookmarkStart w:id="3633" w:name="_Toc58860537"/>
      <w:bookmarkStart w:id="3634" w:name="_Toc130558530"/>
      <w:bookmarkStart w:id="3635" w:name="_Toc98774036"/>
      <w:bookmarkStart w:id="3636" w:name="_Toc106201797"/>
      <w:bookmarkStart w:id="3637" w:name="_Toc21100226"/>
      <w:bookmarkStart w:id="3638" w:name="_Toc74962218"/>
      <w:bookmarkStart w:id="3639" w:name="_Toc121818707"/>
      <w:bookmarkStart w:id="3640" w:name="_Toc138885125"/>
      <w:bookmarkStart w:id="3641" w:name="_Toc138884901"/>
      <w:bookmarkStart w:id="3642" w:name="_Toc121818483"/>
      <w:bookmarkStart w:id="3643" w:name="_Toc124158462"/>
      <w:bookmarkStart w:id="3644" w:name="_Toc115191651"/>
      <w:bookmarkStart w:id="3645" w:name="_Toc36645417"/>
      <w:bookmarkStart w:id="3646" w:name="_Toc37272471"/>
      <w:bookmarkStart w:id="3647" w:name="_Toc145511336"/>
      <w:bookmarkStart w:id="3648" w:name="_Toc137467255"/>
      <w:bookmarkStart w:id="3649" w:name="_Toc58863041"/>
      <w:bookmarkStart w:id="3650" w:name="_Toc75243128"/>
      <w:bookmarkStart w:id="3651" w:name="_Toc13453"/>
      <w:bookmarkStart w:id="3652" w:name="_Toc155475813"/>
      <w:r>
        <w:rPr>
          <w:rFonts w:hint="eastAsia"/>
          <w:lang w:val="en-US" w:eastAsia="zh-CN"/>
        </w:rPr>
        <w:t>B</w:t>
      </w:r>
      <w:r>
        <w:t>.1</w:t>
      </w:r>
      <w:r>
        <w:tab/>
      </w:r>
      <w:r>
        <w:t>General</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pPr>
        <w:rPr>
          <w:rFonts w:cs="v4.2.0"/>
        </w:rPr>
      </w:pPr>
      <w:r>
        <w:rPr>
          <w:rFonts w:cs="v4.2.0"/>
        </w:rPr>
        <w:t>For each test in the present document, the environmental conditions under which the repeater is to be tested are defined.</w:t>
      </w:r>
    </w:p>
    <w:p>
      <w:pPr>
        <w:pStyle w:val="3"/>
      </w:pPr>
      <w:bookmarkStart w:id="3653" w:name="_Toc121818708"/>
      <w:bookmarkStart w:id="3654" w:name="_Toc29810025"/>
      <w:bookmarkStart w:id="3655" w:name="_Toc115191652"/>
      <w:bookmarkStart w:id="3656" w:name="_Toc98774037"/>
      <w:bookmarkStart w:id="3657" w:name="_Toc58863042"/>
      <w:bookmarkStart w:id="3658" w:name="_Toc37272472"/>
      <w:bookmarkStart w:id="3659" w:name="_Toc74962219"/>
      <w:bookmarkStart w:id="3660" w:name="_Toc36645418"/>
      <w:bookmarkStart w:id="3661" w:name="_Toc106201798"/>
      <w:bookmarkStart w:id="3662" w:name="_Toc45884719"/>
      <w:bookmarkStart w:id="3663" w:name="_Toc124158463"/>
      <w:bookmarkStart w:id="3664" w:name="_Toc21100227"/>
      <w:bookmarkStart w:id="3665" w:name="_Toc155475814"/>
      <w:bookmarkStart w:id="3666" w:name="_Toc76545475"/>
      <w:bookmarkStart w:id="3667" w:name="_Toc26783"/>
      <w:bookmarkStart w:id="3668" w:name="_Toc89955609"/>
      <w:bookmarkStart w:id="3669" w:name="_Toc53182751"/>
      <w:bookmarkStart w:id="3670" w:name="_Toc121818484"/>
      <w:bookmarkStart w:id="3671" w:name="_Toc75243129"/>
      <w:bookmarkStart w:id="3672" w:name="_Toc17383"/>
      <w:bookmarkStart w:id="3673" w:name="_Toc61183027"/>
      <w:bookmarkStart w:id="3674" w:name="_Toc138885126"/>
      <w:bookmarkStart w:id="3675" w:name="_Toc58860538"/>
      <w:bookmarkStart w:id="3676" w:name="_Toc137467256"/>
      <w:bookmarkStart w:id="3677" w:name="_Toc138884902"/>
      <w:bookmarkStart w:id="3678" w:name="_Toc145511337"/>
      <w:bookmarkStart w:id="3679" w:name="_Toc82595578"/>
      <w:bookmarkStart w:id="3680" w:name="_Toc66728342"/>
      <w:bookmarkStart w:id="3681" w:name="_Toc130558531"/>
      <w:r>
        <w:rPr>
          <w:rFonts w:hint="eastAsia"/>
          <w:lang w:val="en-US" w:eastAsia="zh-CN"/>
        </w:rPr>
        <w:t>B</w:t>
      </w:r>
      <w:r>
        <w:t>.2</w:t>
      </w:r>
      <w:r>
        <w:tab/>
      </w:r>
      <w:r>
        <w:t>Normal test environment</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3682" w:name="_Toc6107"/>
      <w:bookmarkStart w:id="3683" w:name="_Toc137467257"/>
      <w:bookmarkStart w:id="3684" w:name="_Toc138884903"/>
      <w:bookmarkStart w:id="3685" w:name="_Toc53182752"/>
      <w:bookmarkStart w:id="3686" w:name="_Toc89955610"/>
      <w:bookmarkStart w:id="3687" w:name="_Toc76545476"/>
      <w:bookmarkStart w:id="3688" w:name="_Toc106201799"/>
      <w:bookmarkStart w:id="3689" w:name="_Toc75243130"/>
      <w:bookmarkStart w:id="3690" w:name="_Toc98774038"/>
      <w:bookmarkStart w:id="3691" w:name="_Toc124158464"/>
      <w:bookmarkStart w:id="3692" w:name="_Toc82595579"/>
      <w:bookmarkStart w:id="3693" w:name="_Toc61183028"/>
      <w:bookmarkStart w:id="3694" w:name="_Toc66728343"/>
      <w:bookmarkStart w:id="3695" w:name="_Toc29810026"/>
      <w:bookmarkStart w:id="3696" w:name="_Toc121818709"/>
      <w:bookmarkStart w:id="3697" w:name="_Toc37272473"/>
      <w:bookmarkStart w:id="3698" w:name="_Toc21100228"/>
      <w:bookmarkStart w:id="3699" w:name="_Toc58860539"/>
      <w:bookmarkStart w:id="3700" w:name="_Toc45884720"/>
      <w:bookmarkStart w:id="3701" w:name="_Toc19661"/>
      <w:bookmarkStart w:id="3702" w:name="_Toc138885127"/>
      <w:bookmarkStart w:id="3703" w:name="_Toc58863043"/>
      <w:bookmarkStart w:id="3704" w:name="_Toc121818485"/>
      <w:bookmarkStart w:id="3705" w:name="_Toc74962220"/>
      <w:bookmarkStart w:id="3706" w:name="_Toc36645419"/>
      <w:bookmarkStart w:id="3707" w:name="_Toc155475815"/>
      <w:bookmarkStart w:id="3708" w:name="_Toc130558532"/>
      <w:bookmarkStart w:id="3709" w:name="_Toc145511338"/>
      <w:bookmarkStart w:id="3710" w:name="_Toc115191653"/>
      <w:r>
        <w:rPr>
          <w:rFonts w:hint="eastAsia"/>
          <w:lang w:val="en-US" w:eastAsia="zh-CN"/>
        </w:rPr>
        <w:t>B</w:t>
      </w:r>
      <w:r>
        <w:t>.3</w:t>
      </w:r>
      <w:r>
        <w:tab/>
      </w:r>
      <w:r>
        <w:t>Extreme test environment</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711" w:name="_Toc7014"/>
      <w:bookmarkStart w:id="3712" w:name="_Toc121818710"/>
      <w:bookmarkStart w:id="3713" w:name="_Toc21100229"/>
      <w:bookmarkStart w:id="3714" w:name="_Toc98774039"/>
      <w:bookmarkStart w:id="3715" w:name="_Toc58863044"/>
      <w:bookmarkStart w:id="3716" w:name="_Toc66728344"/>
      <w:bookmarkStart w:id="3717" w:name="_Toc89955611"/>
      <w:bookmarkStart w:id="3718" w:name="_Toc74962221"/>
      <w:bookmarkStart w:id="3719" w:name="_Toc58860540"/>
      <w:bookmarkStart w:id="3720" w:name="_Toc36645420"/>
      <w:bookmarkStart w:id="3721" w:name="_Toc82595580"/>
      <w:bookmarkStart w:id="3722" w:name="_Toc45884721"/>
      <w:bookmarkStart w:id="3723" w:name="_Toc29810027"/>
      <w:bookmarkStart w:id="3724" w:name="_Toc115191654"/>
      <w:bookmarkStart w:id="3725" w:name="_Toc19535"/>
      <w:bookmarkStart w:id="3726" w:name="_Toc124158465"/>
      <w:bookmarkStart w:id="3727" w:name="_Toc37272474"/>
      <w:bookmarkStart w:id="3728" w:name="_Toc145511339"/>
      <w:bookmarkStart w:id="3729" w:name="_Toc121818486"/>
      <w:bookmarkStart w:id="3730" w:name="_Toc137467258"/>
      <w:bookmarkStart w:id="3731" w:name="_Toc155475816"/>
      <w:bookmarkStart w:id="3732" w:name="_Toc75243131"/>
      <w:bookmarkStart w:id="3733" w:name="_Toc138885128"/>
      <w:bookmarkStart w:id="3734" w:name="_Toc138884904"/>
      <w:bookmarkStart w:id="3735" w:name="_Toc61183029"/>
      <w:bookmarkStart w:id="3736" w:name="_Toc106201800"/>
      <w:bookmarkStart w:id="3737" w:name="_Toc76545477"/>
      <w:bookmarkStart w:id="3738" w:name="_Toc53182753"/>
      <w:bookmarkStart w:id="3739" w:name="_Toc130558533"/>
      <w:r>
        <w:rPr>
          <w:rFonts w:hint="eastAsia"/>
          <w:lang w:val="en-US" w:eastAsia="zh-CN"/>
        </w:rPr>
        <w:t>B</w:t>
      </w:r>
      <w:r>
        <w:t>.3.1</w:t>
      </w:r>
      <w:r>
        <w:tab/>
      </w:r>
      <w:r>
        <w:t>Extreme temperature</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740" w:name="_Toc61183030"/>
      <w:bookmarkStart w:id="3741" w:name="_Toc29810028"/>
      <w:bookmarkStart w:id="3742" w:name="_Toc75243132"/>
      <w:bookmarkStart w:id="3743" w:name="_Toc21100230"/>
      <w:bookmarkStart w:id="3744" w:name="_Toc145511340"/>
      <w:bookmarkStart w:id="3745" w:name="_Toc58860541"/>
      <w:bookmarkStart w:id="3746" w:name="_Toc137467259"/>
      <w:bookmarkStart w:id="3747" w:name="_Toc82595581"/>
      <w:bookmarkStart w:id="3748" w:name="_Toc138885129"/>
      <w:bookmarkStart w:id="3749" w:name="_Toc138884905"/>
      <w:bookmarkStart w:id="3750" w:name="_Toc58863045"/>
      <w:bookmarkStart w:id="3751" w:name="_Toc121818487"/>
      <w:bookmarkStart w:id="3752" w:name="_Toc98774040"/>
      <w:bookmarkStart w:id="3753" w:name="_Toc74962222"/>
      <w:bookmarkStart w:id="3754" w:name="_Toc45884722"/>
      <w:bookmarkStart w:id="3755" w:name="_Toc16958"/>
      <w:bookmarkStart w:id="3756" w:name="_Toc115191655"/>
      <w:bookmarkStart w:id="3757" w:name="_Toc121818711"/>
      <w:bookmarkStart w:id="3758" w:name="_Toc130558534"/>
      <w:bookmarkStart w:id="3759" w:name="_Toc155475817"/>
      <w:bookmarkStart w:id="3760" w:name="_Toc76545478"/>
      <w:bookmarkStart w:id="3761" w:name="_Toc21781"/>
      <w:bookmarkStart w:id="3762" w:name="_Toc36645421"/>
      <w:bookmarkStart w:id="3763" w:name="_Toc53182754"/>
      <w:bookmarkStart w:id="3764" w:name="_Toc66728345"/>
      <w:bookmarkStart w:id="3765" w:name="_Toc37272475"/>
      <w:bookmarkStart w:id="3766" w:name="_Toc124158466"/>
      <w:bookmarkStart w:id="3767" w:name="_Toc106201801"/>
      <w:bookmarkStart w:id="3768" w:name="_Toc89955612"/>
      <w:r>
        <w:rPr>
          <w:rFonts w:hint="eastAsia"/>
          <w:lang w:val="en-US" w:eastAsia="zh-CN"/>
        </w:rPr>
        <w:t>B</w:t>
      </w:r>
      <w:r>
        <w:t>.4</w:t>
      </w:r>
      <w:r>
        <w:tab/>
      </w:r>
      <w:r>
        <w:t>Vibration</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769" w:name="_Toc74962223"/>
      <w:bookmarkStart w:id="3770" w:name="_Toc66728346"/>
      <w:bookmarkStart w:id="3771" w:name="_Toc58860542"/>
      <w:bookmarkStart w:id="3772" w:name="_Toc29810029"/>
      <w:bookmarkStart w:id="3773" w:name="_Toc27200"/>
      <w:bookmarkStart w:id="3774" w:name="_Toc21100231"/>
      <w:bookmarkStart w:id="3775" w:name="_Toc53182755"/>
      <w:bookmarkStart w:id="3776" w:name="_Toc115191656"/>
      <w:bookmarkStart w:id="3777" w:name="_Toc121818488"/>
      <w:bookmarkStart w:id="3778" w:name="_Toc124158467"/>
      <w:bookmarkStart w:id="3779" w:name="_Toc138885130"/>
      <w:bookmarkStart w:id="3780" w:name="_Toc76545479"/>
      <w:bookmarkStart w:id="3781" w:name="_Toc89955613"/>
      <w:bookmarkStart w:id="3782" w:name="_Toc75243133"/>
      <w:bookmarkStart w:id="3783" w:name="_Toc106201802"/>
      <w:bookmarkStart w:id="3784" w:name="_Toc61183031"/>
      <w:bookmarkStart w:id="3785" w:name="_Toc37272476"/>
      <w:bookmarkStart w:id="3786" w:name="_Toc45884723"/>
      <w:bookmarkStart w:id="3787" w:name="_Toc138884906"/>
      <w:bookmarkStart w:id="3788" w:name="_Toc17042"/>
      <w:bookmarkStart w:id="3789" w:name="_Toc145511341"/>
      <w:bookmarkStart w:id="3790" w:name="_Toc121818712"/>
      <w:bookmarkStart w:id="3791" w:name="_Toc155475818"/>
      <w:bookmarkStart w:id="3792" w:name="_Toc98774041"/>
      <w:bookmarkStart w:id="3793" w:name="_Toc82595582"/>
      <w:bookmarkStart w:id="3794" w:name="_Toc137467260"/>
      <w:bookmarkStart w:id="3795" w:name="_Toc130558535"/>
      <w:bookmarkStart w:id="3796" w:name="_Toc58863046"/>
      <w:bookmarkStart w:id="3797" w:name="_Toc36645422"/>
      <w:r>
        <w:rPr>
          <w:rFonts w:hint="eastAsia"/>
          <w:lang w:val="en-US" w:eastAsia="zh-CN"/>
        </w:rPr>
        <w:t>B</w:t>
      </w:r>
      <w:r>
        <w:t>.5</w:t>
      </w:r>
      <w:r>
        <w:tab/>
      </w:r>
      <w:r>
        <w:t>Power supply</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3798" w:name="_Toc74962224"/>
      <w:bookmarkStart w:id="3799" w:name="_Toc138885131"/>
      <w:bookmarkStart w:id="3800" w:name="_Toc145511342"/>
      <w:bookmarkStart w:id="3801" w:name="_Toc98774042"/>
      <w:bookmarkStart w:id="3802" w:name="_Toc121818489"/>
      <w:bookmarkStart w:id="3803" w:name="_Toc138884907"/>
      <w:bookmarkStart w:id="3804" w:name="_Toc106201803"/>
      <w:bookmarkStart w:id="3805" w:name="_Toc115191657"/>
      <w:bookmarkStart w:id="3806" w:name="_Toc18851"/>
      <w:bookmarkStart w:id="3807" w:name="_Toc155475819"/>
      <w:bookmarkStart w:id="3808" w:name="_Toc137467261"/>
      <w:bookmarkStart w:id="3809" w:name="_Toc36645423"/>
      <w:bookmarkStart w:id="3810" w:name="_Toc82595583"/>
      <w:bookmarkStart w:id="3811" w:name="_Toc76545480"/>
      <w:bookmarkStart w:id="3812" w:name="_Toc45884724"/>
      <w:bookmarkStart w:id="3813" w:name="_Toc18892"/>
      <w:bookmarkStart w:id="3814" w:name="_Toc121818713"/>
      <w:bookmarkStart w:id="3815" w:name="_Toc130558536"/>
      <w:bookmarkStart w:id="3816" w:name="_Toc75243134"/>
      <w:bookmarkStart w:id="3817" w:name="_Toc58863047"/>
      <w:bookmarkStart w:id="3818" w:name="_Toc37272477"/>
      <w:bookmarkStart w:id="3819" w:name="_Toc21100232"/>
      <w:bookmarkStart w:id="3820" w:name="_Toc124158468"/>
      <w:bookmarkStart w:id="3821" w:name="_Toc53182756"/>
      <w:bookmarkStart w:id="3822" w:name="_Toc29810030"/>
      <w:bookmarkStart w:id="3823" w:name="_Toc58860543"/>
      <w:bookmarkStart w:id="3824" w:name="_Toc61183032"/>
      <w:bookmarkStart w:id="3825" w:name="_Toc89955614"/>
      <w:bookmarkStart w:id="3826" w:name="_Toc66728347"/>
      <w:r>
        <w:rPr>
          <w:rFonts w:hint="eastAsia"/>
          <w:lang w:val="en-US" w:eastAsia="zh-CN"/>
        </w:rPr>
        <w:t>B</w:t>
      </w:r>
      <w:r>
        <w:rPr>
          <w:lang w:eastAsia="sv-SE"/>
        </w:rPr>
        <w:t>.6</w:t>
      </w:r>
      <w:r>
        <w:rPr>
          <w:lang w:eastAsia="sv-SE"/>
        </w:rPr>
        <w:tab/>
      </w:r>
      <w:r>
        <w:rPr>
          <w:lang w:eastAsia="sv-SE"/>
        </w:rPr>
        <w:t>Measurement of test environments</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3827" w:name="_Toc20741"/>
      <w:bookmarkStart w:id="3828" w:name="_Toc23776"/>
      <w:bookmarkStart w:id="3829" w:name="_Toc2162"/>
      <w:bookmarkStart w:id="3830" w:name="_Toc145511343"/>
      <w:bookmarkStart w:id="3831" w:name="_Toc138885132"/>
      <w:bookmarkStart w:id="3832" w:name="_Toc130558537"/>
      <w:bookmarkStart w:id="3833" w:name="_Toc155475820"/>
      <w:bookmarkStart w:id="3834" w:name="_Toc124158469"/>
      <w:bookmarkStart w:id="3835" w:name="_Toc138884908"/>
      <w:bookmarkStart w:id="3836" w:name="_Toc137467262"/>
      <w:bookmarkStart w:id="3837" w:name="_Toc121818714"/>
      <w:bookmarkStart w:id="3838" w:name="_Toc121818490"/>
      <w:r>
        <w:t xml:space="preserve">Annex </w:t>
      </w:r>
      <w:r>
        <w:rPr>
          <w:rFonts w:hint="eastAsia"/>
        </w:rPr>
        <w:t>C</w:t>
      </w:r>
      <w:r>
        <w:t xml:space="preserve"> (informative)</w:t>
      </w:r>
      <w:r>
        <w:rPr>
          <w:rFonts w:hint="eastAsia"/>
        </w:rPr>
        <w:t>:</w:t>
      </w:r>
      <w:bookmarkEnd w:id="3827"/>
      <w:bookmarkEnd w:id="3828"/>
      <w:bookmarkEnd w:id="3829"/>
      <w:bookmarkStart w:id="3839" w:name="_Toc913"/>
      <w:bookmarkStart w:id="3840" w:name="_Toc9521"/>
      <w:bookmarkStart w:id="3841" w:name="_Toc2303"/>
      <w:r>
        <w:br w:type="textWrapping"/>
      </w:r>
      <w:r>
        <w:rPr>
          <w:rFonts w:hint="eastAsia"/>
        </w:rPr>
        <w:t xml:space="preserve">Test </w:t>
      </w:r>
      <w:r>
        <w:t>tolerances and derivation of test requirements</w:t>
      </w:r>
      <w:bookmarkEnd w:id="3830"/>
      <w:bookmarkEnd w:id="3831"/>
      <w:bookmarkEnd w:id="3832"/>
      <w:bookmarkEnd w:id="3833"/>
      <w:bookmarkEnd w:id="3834"/>
      <w:bookmarkEnd w:id="3835"/>
      <w:bookmarkEnd w:id="3836"/>
      <w:bookmarkEnd w:id="3837"/>
      <w:bookmarkEnd w:id="3838"/>
      <w:bookmarkEnd w:id="3839"/>
      <w:bookmarkEnd w:id="3840"/>
      <w:bookmarkEnd w:id="3841"/>
    </w:p>
    <w:p/>
    <w:p>
      <w:pPr>
        <w:pStyle w:val="3"/>
      </w:pPr>
      <w:bookmarkStart w:id="3842" w:name="_Toc45884726"/>
      <w:bookmarkStart w:id="3843" w:name="_Toc21100234"/>
      <w:bookmarkStart w:id="3844" w:name="_Toc82595585"/>
      <w:bookmarkStart w:id="3845" w:name="_Toc74962226"/>
      <w:bookmarkStart w:id="3846" w:name="_Toc75243136"/>
      <w:bookmarkStart w:id="3847" w:name="_Toc89955616"/>
      <w:bookmarkStart w:id="3848" w:name="_Toc61183034"/>
      <w:bookmarkStart w:id="3849" w:name="_Toc76545482"/>
      <w:bookmarkStart w:id="3850" w:name="_Toc36645425"/>
      <w:bookmarkStart w:id="3851" w:name="_Toc98774044"/>
      <w:bookmarkStart w:id="3852" w:name="_Toc37272479"/>
      <w:bookmarkStart w:id="3853" w:name="_Toc115191659"/>
      <w:bookmarkStart w:id="3854" w:name="_Toc106201805"/>
      <w:bookmarkStart w:id="3855" w:name="_Toc58860545"/>
      <w:bookmarkStart w:id="3856" w:name="_Toc29810032"/>
      <w:bookmarkStart w:id="3857" w:name="_Toc58863049"/>
      <w:bookmarkStart w:id="3858" w:name="_Toc66728349"/>
      <w:bookmarkStart w:id="3859" w:name="_Toc53182758"/>
      <w:bookmarkStart w:id="3860" w:name="_Toc17282"/>
      <w:bookmarkStart w:id="3861" w:name="_Toc137467263"/>
      <w:bookmarkStart w:id="3862" w:name="_Toc124158470"/>
      <w:bookmarkStart w:id="3863" w:name="_Toc138885133"/>
      <w:bookmarkStart w:id="3864" w:name="_Toc121818715"/>
      <w:bookmarkStart w:id="3865" w:name="_Toc145511344"/>
      <w:bookmarkStart w:id="3866" w:name="_Toc30344"/>
      <w:bookmarkStart w:id="3867" w:name="_Toc130558538"/>
      <w:bookmarkStart w:id="3868" w:name="_Toc155475821"/>
      <w:bookmarkStart w:id="3869" w:name="_Toc121818491"/>
      <w:bookmarkStart w:id="3870" w:name="_Toc138884909"/>
      <w:bookmarkStart w:id="3871" w:name="_Toc53183382"/>
      <w:bookmarkStart w:id="3872" w:name="_Toc21103091"/>
      <w:bookmarkStart w:id="3873" w:name="_Toc45886337"/>
      <w:bookmarkStart w:id="3874" w:name="_Toc89953096"/>
      <w:bookmarkStart w:id="3875" w:name="_Toc74916170"/>
      <w:bookmarkStart w:id="3876" w:name="_Toc66694145"/>
      <w:bookmarkStart w:id="3877" w:name="_Toc76544681"/>
      <w:bookmarkStart w:id="3878" w:name="_Toc36636301"/>
      <w:bookmarkStart w:id="3879" w:name="_Toc98766913"/>
      <w:bookmarkStart w:id="3880" w:name="_Toc76114795"/>
      <w:bookmarkStart w:id="3881" w:name="_Toc58916094"/>
      <w:bookmarkStart w:id="3882" w:name="_Toc37273247"/>
      <w:bookmarkStart w:id="3883" w:name="_Toc82536803"/>
      <w:bookmarkStart w:id="3884" w:name="_Toc58918275"/>
      <w:bookmarkStart w:id="3885" w:name="_Toc29810940"/>
      <w:bookmarkStart w:id="3886" w:name="_Toc26771"/>
      <w:bookmarkStart w:id="3887" w:name="_Toc345386113"/>
      <w:bookmarkStart w:id="3888" w:name="_Toc345410565"/>
      <w:bookmarkStart w:id="3889" w:name="_Toc345383119"/>
      <w:bookmarkStart w:id="3890" w:name="_Toc436619030"/>
      <w:bookmarkStart w:id="3891" w:name="_Toc345381662"/>
      <w:bookmarkStart w:id="3892" w:name="_Toc345407140"/>
      <w:bookmarkStart w:id="3893" w:name="_Toc345382760"/>
      <w:bookmarkStart w:id="3894" w:name="_Toc345405865"/>
      <w:bookmarkStart w:id="3895" w:name="_Toc436619267"/>
      <w:bookmarkStart w:id="3896" w:name="_Toc345409769"/>
      <w:bookmarkStart w:id="3897" w:name="_Toc345382599"/>
      <w:bookmarkStart w:id="3898" w:name="_Toc345405449"/>
      <w:bookmarkStart w:id="3899" w:name="_Toc345410650"/>
      <w:bookmarkStart w:id="3900" w:name="_Toc345381963"/>
      <w:bookmarkStart w:id="3901" w:name="_Toc345382493"/>
      <w:bookmarkStart w:id="3902" w:name="_Toc345736286"/>
      <w:bookmarkStart w:id="3903" w:name="_Toc345384828"/>
      <w:bookmarkStart w:id="3904" w:name="_Toc345405695"/>
      <w:bookmarkStart w:id="3905" w:name="_Toc345406648"/>
      <w:bookmarkStart w:id="3906" w:name="_Toc345409684"/>
      <w:bookmarkStart w:id="3907" w:name="_Toc345380467"/>
      <w:bookmarkStart w:id="3908" w:name="_Toc345406818"/>
      <w:bookmarkStart w:id="3909" w:name="_Toc374955690"/>
      <w:bookmarkStart w:id="3910" w:name="_Toc345383962"/>
      <w:bookmarkStart w:id="3911" w:name="_Toc345380552"/>
      <w:bookmarkStart w:id="3912" w:name="_Toc345405610"/>
      <w:bookmarkStart w:id="3913" w:name="_Toc351282584"/>
      <w:bookmarkStart w:id="3914" w:name="_Toc345406563"/>
      <w:bookmarkStart w:id="3915" w:name="_Toc345406215"/>
      <w:bookmarkStart w:id="3916" w:name="_Toc345383291"/>
      <w:bookmarkStart w:id="3917" w:name="_Toc451844197"/>
      <w:bookmarkStart w:id="3918" w:name="_Toc345736201"/>
      <w:bookmarkStart w:id="3919" w:name="_Toc345735882"/>
      <w:bookmarkStart w:id="3920" w:name="_Toc345406733"/>
      <w:bookmarkStart w:id="3921" w:name="_Toc345380722"/>
      <w:bookmarkStart w:id="3922" w:name="_Toc345380637"/>
      <w:bookmarkStart w:id="3923" w:name="_Toc345382408"/>
      <w:bookmarkStart w:id="3924" w:name="_Toc345384247"/>
      <w:bookmarkStart w:id="3925" w:name="_Toc345385032"/>
      <w:bookmarkStart w:id="3926" w:name="historyclause"/>
      <w:bookmarkStart w:id="3927" w:name="_Toc345380288"/>
      <w:bookmarkStart w:id="3928" w:name="_Toc345409574"/>
      <w:bookmarkStart w:id="3929" w:name="_Toc345405780"/>
      <w:bookmarkStart w:id="3930" w:name="_Toc345381826"/>
      <w:bookmarkStart w:id="3931" w:name="_Toc345382845"/>
      <w:r>
        <w:rPr>
          <w:rFonts w:hint="eastAsia"/>
          <w:lang w:val="en-US" w:eastAsia="zh-CN"/>
        </w:rPr>
        <w:t>C</w:t>
      </w:r>
      <w:r>
        <w:t>.1</w:t>
      </w:r>
      <w:r>
        <w:tab/>
      </w:r>
      <w:r>
        <w:rPr>
          <w:lang w:eastAsia="sv-SE"/>
        </w:rPr>
        <w:t xml:space="preserve">Measurement of </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r>
        <w:rPr>
          <w:lang w:eastAsia="sv-SE"/>
        </w:rPr>
        <w:t>radiated characteristics</w:t>
      </w:r>
      <w:bookmarkEnd w:id="3860"/>
      <w:bookmarkEnd w:id="3861"/>
      <w:bookmarkEnd w:id="3862"/>
      <w:bookmarkEnd w:id="3863"/>
      <w:bookmarkEnd w:id="3864"/>
      <w:bookmarkEnd w:id="3865"/>
      <w:bookmarkEnd w:id="3866"/>
      <w:bookmarkEnd w:id="3867"/>
      <w:bookmarkEnd w:id="3868"/>
      <w:bookmarkEnd w:id="3869"/>
      <w:bookmarkEnd w:id="3870"/>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017"/>
        <w:gridCol w:w="1837"/>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41" w:author="ZTE, Fei Xue" w:date="2024-04-23T22:09:18Z"/>
        </w:trPr>
        <w:tc>
          <w:tcPr>
            <w:tcW w:w="0" w:type="auto"/>
          </w:tcPr>
          <w:p>
            <w:pPr>
              <w:pStyle w:val="112"/>
              <w:rPr>
                <w:ins w:id="4242" w:author="ZTE, Fei Xue" w:date="2024-04-23T22:09:18Z"/>
              </w:rPr>
            </w:pPr>
            <w:ins w:id="4243" w:author="ZTE, Fei Xue" w:date="2024-04-23T22:09:27Z">
              <w:bookmarkStart w:id="3932" w:name="_Toc12005"/>
              <w:bookmarkStart w:id="3933" w:name="_Toc155428267"/>
              <w:bookmarkStart w:id="3934" w:name="_Toc155781285"/>
              <w:r>
                <w:rPr>
                  <w:lang w:val="en-US" w:eastAsia="zh-CN"/>
                </w:rPr>
                <w:t>6</w:t>
              </w:r>
            </w:ins>
            <w:ins w:id="4244" w:author="ZTE, Fei Xue" w:date="2024-04-23T22:09:27Z">
              <w:r>
                <w:rPr/>
                <w:t>.</w:t>
              </w:r>
            </w:ins>
            <w:ins w:id="4245" w:author="ZTE, Fei Xue" w:date="2024-04-23T22:09:27Z">
              <w:r>
                <w:rPr>
                  <w:lang w:val="en-US" w:eastAsia="zh-CN"/>
                </w:rPr>
                <w:t>10</w:t>
              </w:r>
            </w:ins>
            <w:ins w:id="4246" w:author="ZTE, Fei Xue" w:date="2024-04-23T22:09:27Z">
              <w:r>
                <w:rPr/>
                <w:tab/>
              </w:r>
            </w:ins>
            <w:ins w:id="4247" w:author="ZTE, Fei Xue" w:date="2024-04-23T22:09:27Z">
              <w:r>
                <w:rPr>
                  <w:lang w:val="en-US" w:eastAsia="zh-CN"/>
                </w:rPr>
                <w:t>OTA o</w:t>
              </w:r>
            </w:ins>
            <w:ins w:id="4248" w:author="ZTE, Fei Xue" w:date="2024-04-23T22:09:27Z">
              <w:r>
                <w:rPr/>
                <w:t>utput power dynamics</w:t>
              </w:r>
              <w:bookmarkEnd w:id="3932"/>
              <w:bookmarkEnd w:id="3933"/>
              <w:bookmarkEnd w:id="3934"/>
            </w:ins>
          </w:p>
        </w:tc>
        <w:tc>
          <w:tcPr>
            <w:tcW w:w="0" w:type="auto"/>
          </w:tcPr>
          <w:p>
            <w:pPr>
              <w:pStyle w:val="113"/>
              <w:rPr>
                <w:ins w:id="4249" w:author="ZTE, Fei Xue" w:date="2024-04-23T22:09:18Z"/>
                <w:b w:val="0"/>
              </w:rPr>
            </w:pPr>
            <w:ins w:id="4250" w:author="ZTE, Fei Xue" w:date="2024-04-23T22:09:33Z">
              <w:r>
                <w:rPr>
                  <w:b w:val="0"/>
                </w:rPr>
                <w:t>See TS 38.106 [2], clause 7.</w:t>
              </w:r>
            </w:ins>
            <w:ins w:id="4251" w:author="ZTE, Fei Xue" w:date="2024-04-23T22:09:33Z">
              <w:r>
                <w:rPr>
                  <w:b w:val="0"/>
                  <w:lang w:val="en-US" w:eastAsia="zh-CN"/>
                </w:rPr>
                <w:t>10.2</w:t>
              </w:r>
            </w:ins>
          </w:p>
        </w:tc>
        <w:tc>
          <w:tcPr>
            <w:tcW w:w="0" w:type="auto"/>
          </w:tcPr>
          <w:p>
            <w:pPr>
              <w:pStyle w:val="112"/>
              <w:rPr>
                <w:ins w:id="4252" w:author="ZTE, Fei Xue" w:date="2024-04-23T22:09:18Z"/>
                <w:lang w:val="fr-FR"/>
              </w:rPr>
            </w:pPr>
            <w:ins w:id="4253" w:author="ZTE, Fei Xue" w:date="2024-04-23T22:09:40Z">
              <w:r>
                <w:rPr>
                  <w:highlight w:val="yellow"/>
                </w:rPr>
                <w:t>TBD</w:t>
              </w:r>
            </w:ins>
          </w:p>
        </w:tc>
        <w:tc>
          <w:tcPr>
            <w:tcW w:w="0" w:type="auto"/>
          </w:tcPr>
          <w:p>
            <w:pPr>
              <w:pStyle w:val="112"/>
              <w:rPr>
                <w:ins w:id="4254" w:author="ZTE, Fei Xue" w:date="2024-04-23T22:09:18Z"/>
              </w:rPr>
            </w:pPr>
            <w:ins w:id="4255" w:author="ZTE, Fei Xue" w:date="2024-04-23T22:09:41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56" w:author="ZTE, Fei Xue" w:date="2024-04-23T22:09:18Z"/>
        </w:trPr>
        <w:tc>
          <w:tcPr>
            <w:tcW w:w="0" w:type="auto"/>
          </w:tcPr>
          <w:p>
            <w:pPr>
              <w:pStyle w:val="112"/>
              <w:rPr>
                <w:ins w:id="4257" w:author="ZTE, Fei Xue" w:date="2024-04-23T22:09:18Z"/>
              </w:rPr>
            </w:pPr>
            <w:ins w:id="4258" w:author="ZTE, Fei Xue" w:date="2024-04-23T22:09:48Z">
              <w:bookmarkStart w:id="3935" w:name="_Toc155781288"/>
              <w:bookmarkStart w:id="3936" w:name="_Toc18287"/>
              <w:bookmarkStart w:id="3937" w:name="_Toc155428270"/>
              <w:r>
                <w:rPr>
                  <w:lang w:val="en-US" w:eastAsia="zh-CN"/>
                </w:rPr>
                <w:t>6.11</w:t>
              </w:r>
            </w:ins>
            <w:ins w:id="4259" w:author="ZTE, Fei Xue" w:date="2024-04-23T22:09:48Z">
              <w:r>
                <w:rPr/>
                <w:tab/>
              </w:r>
            </w:ins>
            <w:ins w:id="4260" w:author="ZTE, Fei Xue" w:date="2024-04-23T22:09:48Z">
              <w:r>
                <w:rPr>
                  <w:lang w:val="en-US" w:eastAsia="zh-CN"/>
                </w:rPr>
                <w:t>OTA t</w:t>
              </w:r>
            </w:ins>
            <w:ins w:id="4261" w:author="ZTE, Fei Xue" w:date="2024-04-23T22:09:48Z">
              <w:r>
                <w:rPr/>
                <w:t>ransmit signal quality</w:t>
              </w:r>
              <w:bookmarkEnd w:id="3935"/>
              <w:bookmarkEnd w:id="3936"/>
              <w:bookmarkEnd w:id="3937"/>
            </w:ins>
          </w:p>
        </w:tc>
        <w:tc>
          <w:tcPr>
            <w:tcW w:w="0" w:type="auto"/>
          </w:tcPr>
          <w:p>
            <w:pPr>
              <w:pStyle w:val="113"/>
              <w:rPr>
                <w:ins w:id="4262" w:author="ZTE, Fei Xue" w:date="2024-04-23T22:09:18Z"/>
                <w:b w:val="0"/>
              </w:rPr>
            </w:pPr>
            <w:ins w:id="4263" w:author="ZTE, Fei Xue" w:date="2024-04-23T22:09:54Z">
              <w:r>
                <w:rPr>
                  <w:b w:val="0"/>
                </w:rPr>
                <w:t>See TS 38.106 [2], clause </w:t>
              </w:r>
            </w:ins>
            <w:ins w:id="4264" w:author="ZTE, Fei Xue" w:date="2024-04-23T22:09:54Z">
              <w:r>
                <w:rPr>
                  <w:rFonts w:hint="eastAsia" w:eastAsia="宋体"/>
                  <w:b w:val="0"/>
                  <w:bCs/>
                  <w:lang w:val="en-US" w:eastAsia="zh-CN"/>
                </w:rPr>
                <w:t>7</w:t>
              </w:r>
            </w:ins>
            <w:ins w:id="4265" w:author="ZTE, Fei Xue" w:date="2024-04-23T22:09:54Z">
              <w:r>
                <w:rPr>
                  <w:b w:val="0"/>
                  <w:bCs/>
                </w:rPr>
                <w:t>.</w:t>
              </w:r>
            </w:ins>
            <w:ins w:id="4266" w:author="ZTE, Fei Xue" w:date="2024-04-23T22:09:54Z">
              <w:r>
                <w:rPr>
                  <w:rFonts w:hint="eastAsia" w:eastAsia="宋体"/>
                  <w:b w:val="0"/>
                  <w:bCs/>
                  <w:lang w:val="en-US" w:eastAsia="zh-CN"/>
                </w:rPr>
                <w:t>11.2 and 7</w:t>
              </w:r>
            </w:ins>
            <w:ins w:id="4267" w:author="ZTE, Fei Xue" w:date="2024-04-23T22:09:54Z">
              <w:r>
                <w:rPr>
                  <w:b w:val="0"/>
                  <w:bCs/>
                </w:rPr>
                <w:t>.</w:t>
              </w:r>
            </w:ins>
            <w:ins w:id="4268" w:author="ZTE, Fei Xue" w:date="2024-04-23T22:09:54Z">
              <w:r>
                <w:rPr>
                  <w:rFonts w:hint="eastAsia" w:eastAsia="宋体"/>
                  <w:b w:val="0"/>
                  <w:bCs/>
                  <w:lang w:val="en-US" w:eastAsia="zh-CN"/>
                </w:rPr>
                <w:t>11.3</w:t>
              </w:r>
            </w:ins>
          </w:p>
        </w:tc>
        <w:tc>
          <w:tcPr>
            <w:tcW w:w="0" w:type="auto"/>
          </w:tcPr>
          <w:p>
            <w:pPr>
              <w:pStyle w:val="112"/>
              <w:rPr>
                <w:ins w:id="4269" w:author="ZTE, Fei Xue" w:date="2024-04-23T22:09:18Z"/>
                <w:lang w:val="fr-FR"/>
              </w:rPr>
            </w:pPr>
            <w:ins w:id="4270" w:author="ZTE, Fei Xue" w:date="2024-04-23T22:10:00Z">
              <w:r>
                <w:rPr>
                  <w:highlight w:val="yellow"/>
                </w:rPr>
                <w:t>TBD</w:t>
              </w:r>
            </w:ins>
          </w:p>
        </w:tc>
        <w:tc>
          <w:tcPr>
            <w:tcW w:w="0" w:type="auto"/>
          </w:tcPr>
          <w:p>
            <w:pPr>
              <w:pStyle w:val="112"/>
              <w:rPr>
                <w:ins w:id="4271" w:author="ZTE, Fei Xue" w:date="2024-04-23T22:09:18Z"/>
              </w:rPr>
            </w:pPr>
            <w:ins w:id="4272" w:author="ZTE, Fei Xue" w:date="2024-04-23T22:10: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73" w:author="ZTE, Fei Xue" w:date="2024-04-23T22:09:18Z"/>
        </w:trPr>
        <w:tc>
          <w:tcPr>
            <w:tcW w:w="0" w:type="auto"/>
          </w:tcPr>
          <w:p>
            <w:pPr>
              <w:pStyle w:val="112"/>
              <w:rPr>
                <w:ins w:id="4274" w:author="ZTE, Fei Xue" w:date="2024-04-23T22:09:18Z"/>
              </w:rPr>
            </w:pPr>
            <w:ins w:id="4275" w:author="ZTE, Fei Xue" w:date="2024-04-23T22:10:16Z">
              <w:bookmarkStart w:id="3938" w:name="_Toc5753"/>
              <w:bookmarkStart w:id="3939" w:name="_Toc155781297"/>
              <w:bookmarkStart w:id="3940" w:name="_Toc155428279"/>
              <w:r>
                <w:rPr>
                  <w:lang w:val="en-US" w:eastAsia="zh-CN"/>
                </w:rPr>
                <w:t>6.12</w:t>
              </w:r>
            </w:ins>
            <w:ins w:id="4276" w:author="ZTE, Fei Xue" w:date="2024-04-23T22:10:16Z">
              <w:r>
                <w:rPr>
                  <w:lang w:val="en-US" w:eastAsia="zh-CN"/>
                </w:rPr>
                <w:tab/>
              </w:r>
            </w:ins>
            <w:ins w:id="4277" w:author="ZTE, Fei Xue" w:date="2024-04-23T22:10:16Z">
              <w:r>
                <w:rPr>
                  <w:lang w:val="en-US" w:eastAsia="zh-CN"/>
                </w:rPr>
                <w:t>OTA reference sensitivity</w:t>
              </w:r>
              <w:bookmarkEnd w:id="3938"/>
              <w:bookmarkEnd w:id="3939"/>
              <w:bookmarkEnd w:id="3940"/>
            </w:ins>
          </w:p>
        </w:tc>
        <w:tc>
          <w:tcPr>
            <w:tcW w:w="0" w:type="auto"/>
          </w:tcPr>
          <w:p>
            <w:pPr>
              <w:pStyle w:val="113"/>
              <w:rPr>
                <w:ins w:id="4278" w:author="ZTE, Fei Xue" w:date="2024-04-23T22:09:18Z"/>
                <w:b w:val="0"/>
              </w:rPr>
            </w:pPr>
            <w:ins w:id="4279" w:author="ZTE, Fei Xue" w:date="2024-04-23T22:10:22Z">
              <w:r>
                <w:rPr>
                  <w:b w:val="0"/>
                </w:rPr>
                <w:t>See TS 38.106 [2], clause </w:t>
              </w:r>
            </w:ins>
            <w:ins w:id="4280" w:author="ZTE, Fei Xue" w:date="2024-04-23T22:10:22Z">
              <w:r>
                <w:rPr>
                  <w:rFonts w:hint="eastAsia" w:eastAsia="宋体"/>
                  <w:b w:val="0"/>
                  <w:bCs/>
                  <w:lang w:val="en-US" w:eastAsia="zh-CN"/>
                </w:rPr>
                <w:t>7</w:t>
              </w:r>
            </w:ins>
            <w:ins w:id="4281" w:author="ZTE, Fei Xue" w:date="2024-04-23T22:10:22Z">
              <w:r>
                <w:rPr>
                  <w:b w:val="0"/>
                  <w:bCs/>
                </w:rPr>
                <w:t>.</w:t>
              </w:r>
            </w:ins>
            <w:ins w:id="4282" w:author="ZTE, Fei Xue" w:date="2024-04-23T22:10:22Z">
              <w:r>
                <w:rPr>
                  <w:rFonts w:hint="eastAsia" w:eastAsia="宋体"/>
                  <w:b w:val="0"/>
                  <w:bCs/>
                  <w:lang w:val="en-US" w:eastAsia="zh-CN"/>
                </w:rPr>
                <w:t>11.2 and 7</w:t>
              </w:r>
            </w:ins>
            <w:ins w:id="4283" w:author="ZTE, Fei Xue" w:date="2024-04-23T22:10:22Z">
              <w:r>
                <w:rPr>
                  <w:b w:val="0"/>
                  <w:bCs/>
                </w:rPr>
                <w:t>.</w:t>
              </w:r>
            </w:ins>
            <w:ins w:id="4284" w:author="ZTE, Fei Xue" w:date="2024-04-23T22:10:22Z">
              <w:r>
                <w:rPr>
                  <w:rFonts w:hint="eastAsia" w:eastAsia="宋体"/>
                  <w:b w:val="0"/>
                  <w:bCs/>
                  <w:lang w:val="en-US" w:eastAsia="zh-CN"/>
                </w:rPr>
                <w:t>13.2</w:t>
              </w:r>
            </w:ins>
          </w:p>
        </w:tc>
        <w:tc>
          <w:tcPr>
            <w:tcW w:w="0" w:type="auto"/>
          </w:tcPr>
          <w:p>
            <w:pPr>
              <w:pStyle w:val="112"/>
              <w:rPr>
                <w:ins w:id="4285" w:author="ZTE, Fei Xue" w:date="2024-04-23T22:09:18Z"/>
                <w:lang w:val="fr-FR"/>
              </w:rPr>
            </w:pPr>
            <w:ins w:id="4286" w:author="ZTE, Fei Xue" w:date="2024-04-23T22:10:29Z">
              <w:r>
                <w:rPr>
                  <w:highlight w:val="yellow"/>
                </w:rPr>
                <w:t>TBD</w:t>
              </w:r>
            </w:ins>
          </w:p>
        </w:tc>
        <w:tc>
          <w:tcPr>
            <w:tcW w:w="0" w:type="auto"/>
          </w:tcPr>
          <w:p>
            <w:pPr>
              <w:pStyle w:val="112"/>
              <w:rPr>
                <w:ins w:id="4287" w:author="ZTE, Fei Xue" w:date="2024-04-23T22:09:18Z"/>
              </w:rPr>
            </w:pPr>
            <w:ins w:id="4288" w:author="ZTE, Fei Xue" w:date="2024-04-23T22:10:3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89" w:author="ZTE, Fei Xue" w:date="2024-04-23T22:09:18Z"/>
        </w:trPr>
        <w:tc>
          <w:tcPr>
            <w:tcW w:w="0" w:type="auto"/>
          </w:tcPr>
          <w:p>
            <w:pPr>
              <w:pStyle w:val="112"/>
              <w:rPr>
                <w:ins w:id="4290" w:author="ZTE, Fei Xue" w:date="2024-04-23T22:09:18Z"/>
              </w:rPr>
            </w:pPr>
            <w:ins w:id="4291" w:author="ZTE, Fei Xue" w:date="2024-04-23T22:10:38Z">
              <w:bookmarkStart w:id="3941" w:name="_Toc155428282"/>
              <w:bookmarkStart w:id="3942" w:name="_Toc2083"/>
              <w:bookmarkStart w:id="3943" w:name="_Toc155781300"/>
              <w:r>
                <w:rPr>
                  <w:lang w:val="en-US" w:eastAsia="zh-CN"/>
                </w:rPr>
                <w:t>6</w:t>
              </w:r>
            </w:ins>
            <w:ins w:id="4292" w:author="ZTE, Fei Xue" w:date="2024-04-23T22:10:38Z">
              <w:r>
                <w:rPr/>
                <w:t>.</w:t>
              </w:r>
            </w:ins>
            <w:ins w:id="4293" w:author="ZTE, Fei Xue" w:date="2024-04-23T22:10:38Z">
              <w:r>
                <w:rPr>
                  <w:lang w:val="en-US" w:eastAsia="zh-CN"/>
                </w:rPr>
                <w:t>13</w:t>
              </w:r>
            </w:ins>
            <w:ins w:id="4294" w:author="ZTE, Fei Xue" w:date="2024-04-23T22:10:38Z">
              <w:r>
                <w:rPr/>
                <w:tab/>
              </w:r>
            </w:ins>
            <w:ins w:id="4295" w:author="ZTE, Fei Xue" w:date="2024-04-23T22:10:38Z">
              <w:r>
                <w:rPr>
                  <w:lang w:val="en-US" w:eastAsia="zh-CN"/>
                </w:rPr>
                <w:t>OTA m</w:t>
              </w:r>
            </w:ins>
            <w:ins w:id="4296" w:author="ZTE, Fei Xue" w:date="2024-04-23T22:10:38Z">
              <w:r>
                <w:rPr/>
                <w:t>aximum input level</w:t>
              </w:r>
              <w:bookmarkEnd w:id="3941"/>
              <w:bookmarkEnd w:id="3942"/>
              <w:bookmarkEnd w:id="3943"/>
            </w:ins>
          </w:p>
        </w:tc>
        <w:tc>
          <w:tcPr>
            <w:tcW w:w="0" w:type="auto"/>
          </w:tcPr>
          <w:p>
            <w:pPr>
              <w:pStyle w:val="113"/>
              <w:rPr>
                <w:ins w:id="4297" w:author="ZTE, Fei Xue" w:date="2024-04-23T22:09:18Z"/>
                <w:b w:val="0"/>
              </w:rPr>
            </w:pPr>
            <w:ins w:id="4298" w:author="ZTE, Fei Xue" w:date="2024-04-23T22:10:54Z">
              <w:r>
                <w:rPr>
                  <w:b w:val="0"/>
                </w:rPr>
                <w:t>See TS 38.106 [2], clause </w:t>
              </w:r>
            </w:ins>
            <w:ins w:id="4299" w:author="ZTE, Fei Xue" w:date="2024-04-23T22:10:54Z">
              <w:r>
                <w:rPr>
                  <w:rFonts w:hint="eastAsia" w:eastAsia="宋体"/>
                  <w:b w:val="0"/>
                  <w:bCs/>
                  <w:lang w:val="en-US" w:eastAsia="zh-CN"/>
                </w:rPr>
                <w:t>7</w:t>
              </w:r>
            </w:ins>
            <w:ins w:id="4300" w:author="ZTE, Fei Xue" w:date="2024-04-23T22:10:54Z">
              <w:r>
                <w:rPr>
                  <w:b w:val="0"/>
                  <w:bCs/>
                </w:rPr>
                <w:t>.</w:t>
              </w:r>
            </w:ins>
            <w:ins w:id="4301" w:author="ZTE, Fei Xue" w:date="2024-04-23T22:10:54Z">
              <w:r>
                <w:rPr>
                  <w:rFonts w:hint="eastAsia" w:eastAsia="宋体"/>
                  <w:b w:val="0"/>
                  <w:bCs/>
                  <w:lang w:val="en-US" w:eastAsia="zh-CN"/>
                </w:rPr>
                <w:t>14.2</w:t>
              </w:r>
            </w:ins>
          </w:p>
        </w:tc>
        <w:tc>
          <w:tcPr>
            <w:tcW w:w="0" w:type="auto"/>
          </w:tcPr>
          <w:p>
            <w:pPr>
              <w:pStyle w:val="112"/>
              <w:rPr>
                <w:ins w:id="4302" w:author="ZTE, Fei Xue" w:date="2024-04-23T22:09:18Z"/>
                <w:lang w:val="fr-FR"/>
              </w:rPr>
            </w:pPr>
            <w:ins w:id="4303" w:author="ZTE, Fei Xue" w:date="2024-04-23T22:11:02Z">
              <w:r>
                <w:rPr>
                  <w:highlight w:val="yellow"/>
                </w:rPr>
                <w:t>TBD</w:t>
              </w:r>
            </w:ins>
          </w:p>
        </w:tc>
        <w:tc>
          <w:tcPr>
            <w:tcW w:w="0" w:type="auto"/>
          </w:tcPr>
          <w:p>
            <w:pPr>
              <w:pStyle w:val="112"/>
              <w:rPr>
                <w:ins w:id="4304" w:author="ZTE, Fei Xue" w:date="2024-04-23T22:09:18Z"/>
              </w:rPr>
            </w:pPr>
            <w:ins w:id="4305" w:author="ZTE, Fei Xue" w:date="2024-04-23T22:11:02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306" w:author="ZTE, Fei Xue" w:date="2024-04-23T22:09:18Z"/>
        </w:trPr>
        <w:tc>
          <w:tcPr>
            <w:tcW w:w="0" w:type="auto"/>
          </w:tcPr>
          <w:p>
            <w:pPr>
              <w:pStyle w:val="112"/>
              <w:rPr>
                <w:ins w:id="4307" w:author="ZTE, Fei Xue" w:date="2024-04-23T22:09:18Z"/>
              </w:rPr>
            </w:pPr>
            <w:ins w:id="4308" w:author="ZTE, Fei Xue" w:date="2024-04-23T22:11:10Z">
              <w:bookmarkStart w:id="3944" w:name="_Toc18113"/>
              <w:bookmarkStart w:id="3945" w:name="_Toc155428285"/>
              <w:bookmarkStart w:id="3946" w:name="_Toc155781303"/>
              <w:r>
                <w:rPr>
                  <w:lang w:val="en-US" w:eastAsia="zh-CN"/>
                </w:rPr>
                <w:t>6</w:t>
              </w:r>
            </w:ins>
            <w:ins w:id="4309" w:author="ZTE, Fei Xue" w:date="2024-04-23T22:11:10Z">
              <w:r>
                <w:rPr/>
                <w:t>.</w:t>
              </w:r>
            </w:ins>
            <w:ins w:id="4310" w:author="ZTE, Fei Xue" w:date="2024-04-23T22:11:10Z">
              <w:r>
                <w:rPr>
                  <w:lang w:val="en-US" w:eastAsia="zh-CN"/>
                </w:rPr>
                <w:t>14</w:t>
              </w:r>
            </w:ins>
            <w:ins w:id="4311" w:author="ZTE, Fei Xue" w:date="2024-04-23T22:11:10Z">
              <w:r>
                <w:rPr/>
                <w:tab/>
              </w:r>
            </w:ins>
            <w:ins w:id="4312" w:author="ZTE, Fei Xue" w:date="2024-04-23T22:11:10Z">
              <w:r>
                <w:rPr>
                  <w:lang w:val="en-US" w:eastAsia="zh-CN"/>
                </w:rPr>
                <w:t>OTA a</w:t>
              </w:r>
            </w:ins>
            <w:ins w:id="4313" w:author="ZTE, Fei Xue" w:date="2024-04-23T22:11:10Z">
              <w:r>
                <w:rPr/>
                <w:t>djacent channel selectivity</w:t>
              </w:r>
              <w:bookmarkEnd w:id="3944"/>
              <w:bookmarkEnd w:id="3945"/>
              <w:bookmarkEnd w:id="3946"/>
            </w:ins>
          </w:p>
        </w:tc>
        <w:tc>
          <w:tcPr>
            <w:tcW w:w="0" w:type="auto"/>
          </w:tcPr>
          <w:p>
            <w:pPr>
              <w:pStyle w:val="113"/>
              <w:rPr>
                <w:ins w:id="4314" w:author="ZTE, Fei Xue" w:date="2024-04-23T22:09:18Z"/>
                <w:b w:val="0"/>
              </w:rPr>
            </w:pPr>
            <w:ins w:id="4315" w:author="ZTE, Fei Xue" w:date="2024-04-23T22:11:18Z">
              <w:r>
                <w:rPr>
                  <w:b w:val="0"/>
                </w:rPr>
                <w:t>See TS 38.106 [2], clause </w:t>
              </w:r>
            </w:ins>
            <w:ins w:id="4316" w:author="ZTE, Fei Xue" w:date="2024-04-23T22:11:18Z">
              <w:r>
                <w:rPr>
                  <w:rFonts w:hint="eastAsia" w:eastAsia="宋体"/>
                  <w:b w:val="0"/>
                  <w:bCs/>
                  <w:lang w:val="en-US" w:eastAsia="zh-CN"/>
                </w:rPr>
                <w:t>7</w:t>
              </w:r>
            </w:ins>
            <w:ins w:id="4317" w:author="ZTE, Fei Xue" w:date="2024-04-23T22:11:18Z">
              <w:r>
                <w:rPr>
                  <w:b w:val="0"/>
                  <w:bCs/>
                </w:rPr>
                <w:t>.</w:t>
              </w:r>
            </w:ins>
            <w:ins w:id="4318" w:author="ZTE, Fei Xue" w:date="2024-04-23T22:11:18Z">
              <w:r>
                <w:rPr>
                  <w:rFonts w:hint="eastAsia" w:eastAsia="宋体"/>
                  <w:b w:val="0"/>
                  <w:bCs/>
                  <w:lang w:val="en-US" w:eastAsia="zh-CN"/>
                </w:rPr>
                <w:t>15.2</w:t>
              </w:r>
            </w:ins>
          </w:p>
        </w:tc>
        <w:tc>
          <w:tcPr>
            <w:tcW w:w="0" w:type="auto"/>
          </w:tcPr>
          <w:p>
            <w:pPr>
              <w:pStyle w:val="112"/>
              <w:rPr>
                <w:ins w:id="4319" w:author="ZTE, Fei Xue" w:date="2024-04-23T22:09:18Z"/>
                <w:lang w:val="fr-FR"/>
              </w:rPr>
            </w:pPr>
            <w:ins w:id="4320" w:author="ZTE, Fei Xue" w:date="2024-04-23T22:11:21Z">
              <w:r>
                <w:rPr>
                  <w:highlight w:val="yellow"/>
                </w:rPr>
                <w:t>TBD</w:t>
              </w:r>
            </w:ins>
          </w:p>
        </w:tc>
        <w:tc>
          <w:tcPr>
            <w:tcW w:w="0" w:type="auto"/>
          </w:tcPr>
          <w:p>
            <w:pPr>
              <w:pStyle w:val="112"/>
              <w:rPr>
                <w:ins w:id="4321" w:author="ZTE, Fei Xue" w:date="2024-04-23T22:09:18Z"/>
              </w:rPr>
            </w:pPr>
            <w:ins w:id="4322" w:author="ZTE, Fei Xue" w:date="2024-04-23T22:11:22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323" w:author="ZTE, Fei Xue" w:date="2024-04-23T22:09:18Z"/>
        </w:trPr>
        <w:tc>
          <w:tcPr>
            <w:tcW w:w="0" w:type="auto"/>
          </w:tcPr>
          <w:p>
            <w:pPr>
              <w:pStyle w:val="112"/>
              <w:rPr>
                <w:ins w:id="4324" w:author="ZTE, Fei Xue" w:date="2024-04-23T22:09:18Z"/>
              </w:rPr>
            </w:pPr>
            <w:ins w:id="4325" w:author="ZTE, Fei Xue" w:date="2024-04-23T22:11:28Z">
              <w:bookmarkStart w:id="3947" w:name="_Toc155428288"/>
              <w:bookmarkStart w:id="3948" w:name="_Toc28423"/>
              <w:bookmarkStart w:id="3949" w:name="_Toc155781306"/>
              <w:r>
                <w:rPr>
                  <w:lang w:val="en-US" w:eastAsia="zh-CN"/>
                </w:rPr>
                <w:t>6</w:t>
              </w:r>
            </w:ins>
            <w:ins w:id="4326" w:author="ZTE, Fei Xue" w:date="2024-04-23T22:11:28Z">
              <w:r>
                <w:rPr/>
                <w:t>.</w:t>
              </w:r>
            </w:ins>
            <w:ins w:id="4327" w:author="ZTE, Fei Xue" w:date="2024-04-23T22:11:28Z">
              <w:r>
                <w:rPr>
                  <w:lang w:val="en-US" w:eastAsia="zh-CN"/>
                </w:rPr>
                <w:t>15</w:t>
              </w:r>
            </w:ins>
            <w:ins w:id="4328" w:author="ZTE, Fei Xue" w:date="2024-04-23T22:11:28Z">
              <w:r>
                <w:rPr/>
                <w:tab/>
              </w:r>
            </w:ins>
            <w:ins w:id="4329" w:author="ZTE, Fei Xue" w:date="2024-04-23T22:11:28Z">
              <w:r>
                <w:rPr>
                  <w:lang w:val="en-US" w:eastAsia="zh-CN"/>
                </w:rPr>
                <w:t>OTA b</w:t>
              </w:r>
            </w:ins>
            <w:ins w:id="4330" w:author="ZTE, Fei Xue" w:date="2024-04-23T22:11:28Z">
              <w:r>
                <w:rPr/>
                <w:t>locking characteristics</w:t>
              </w:r>
              <w:bookmarkEnd w:id="3947"/>
              <w:bookmarkEnd w:id="3948"/>
              <w:bookmarkEnd w:id="3949"/>
            </w:ins>
          </w:p>
        </w:tc>
        <w:tc>
          <w:tcPr>
            <w:tcW w:w="0" w:type="auto"/>
          </w:tcPr>
          <w:p>
            <w:pPr>
              <w:pStyle w:val="113"/>
              <w:rPr>
                <w:ins w:id="4331" w:author="ZTE, Fei Xue" w:date="2024-04-23T22:09:18Z"/>
                <w:b w:val="0"/>
              </w:rPr>
            </w:pPr>
            <w:ins w:id="4332" w:author="ZTE, Fei Xue" w:date="2024-04-23T22:11:35Z">
              <w:r>
                <w:rPr>
                  <w:b w:val="0"/>
                </w:rPr>
                <w:t>See TS 38.106 [2], clause </w:t>
              </w:r>
            </w:ins>
            <w:ins w:id="4333" w:author="ZTE, Fei Xue" w:date="2024-04-23T22:11:35Z">
              <w:r>
                <w:rPr>
                  <w:rFonts w:hint="eastAsia" w:eastAsia="宋体"/>
                  <w:b w:val="0"/>
                  <w:bCs/>
                  <w:lang w:val="en-US" w:eastAsia="zh-CN"/>
                </w:rPr>
                <w:t>7</w:t>
              </w:r>
            </w:ins>
            <w:ins w:id="4334" w:author="ZTE, Fei Xue" w:date="2024-04-23T22:11:35Z">
              <w:r>
                <w:rPr>
                  <w:b w:val="0"/>
                  <w:bCs/>
                </w:rPr>
                <w:t>.</w:t>
              </w:r>
            </w:ins>
            <w:ins w:id="4335" w:author="ZTE, Fei Xue" w:date="2024-04-23T22:11:35Z">
              <w:r>
                <w:rPr>
                  <w:rFonts w:hint="eastAsia" w:eastAsia="宋体"/>
                  <w:b w:val="0"/>
                  <w:bCs/>
                  <w:lang w:val="en-US" w:eastAsia="zh-CN"/>
                </w:rPr>
                <w:t>16.2</w:t>
              </w:r>
            </w:ins>
          </w:p>
        </w:tc>
        <w:tc>
          <w:tcPr>
            <w:tcW w:w="0" w:type="auto"/>
          </w:tcPr>
          <w:p>
            <w:pPr>
              <w:pStyle w:val="112"/>
              <w:rPr>
                <w:ins w:id="4336" w:author="ZTE, Fei Xue" w:date="2024-04-23T22:09:18Z"/>
                <w:lang w:val="fr-FR"/>
              </w:rPr>
            </w:pPr>
            <w:ins w:id="4337" w:author="ZTE, Fei Xue" w:date="2024-04-23T22:11:40Z">
              <w:r>
                <w:rPr>
                  <w:highlight w:val="yellow"/>
                </w:rPr>
                <w:t>TBD</w:t>
              </w:r>
            </w:ins>
          </w:p>
        </w:tc>
        <w:tc>
          <w:tcPr>
            <w:tcW w:w="0" w:type="auto"/>
          </w:tcPr>
          <w:p>
            <w:pPr>
              <w:pStyle w:val="112"/>
              <w:rPr>
                <w:ins w:id="4338" w:author="ZTE, Fei Xue" w:date="2024-04-23T22:09:18Z"/>
              </w:rPr>
            </w:pPr>
            <w:ins w:id="4339" w:author="ZTE, Fei Xue" w:date="2024-04-23T22:11:41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340" w:author="ZTE, Fei Xue" w:date="2024-04-23T22:09:18Z"/>
        </w:trPr>
        <w:tc>
          <w:tcPr>
            <w:tcW w:w="0" w:type="auto"/>
          </w:tcPr>
          <w:p>
            <w:pPr>
              <w:pStyle w:val="112"/>
              <w:rPr>
                <w:ins w:id="4341" w:author="ZTE, Fei Xue" w:date="2024-04-23T22:09:18Z"/>
              </w:rPr>
            </w:pPr>
            <w:ins w:id="4342" w:author="ZTE, Fei Xue" w:date="2024-04-23T22:11:48Z">
              <w:bookmarkStart w:id="3950" w:name="_Toc155428291"/>
              <w:bookmarkStart w:id="3951" w:name="_Toc155781309"/>
              <w:bookmarkStart w:id="3952" w:name="_Toc25566"/>
              <w:r>
                <w:rPr>
                  <w:lang w:val="en-US" w:eastAsia="zh-CN"/>
                </w:rPr>
                <w:t>6.16</w:t>
              </w:r>
            </w:ins>
            <w:ins w:id="4343" w:author="ZTE, Fei Xue" w:date="2024-04-23T22:11:48Z">
              <w:r>
                <w:rPr/>
                <w:tab/>
              </w:r>
            </w:ins>
            <w:ins w:id="4344" w:author="ZTE, Fei Xue" w:date="2024-04-23T22:11:48Z">
              <w:r>
                <w:rPr>
                  <w:lang w:val="en-US" w:eastAsia="zh-CN"/>
                </w:rPr>
                <w:t>OTA s</w:t>
              </w:r>
            </w:ins>
            <w:ins w:id="4345" w:author="ZTE, Fei Xue" w:date="2024-04-23T22:11:48Z">
              <w:r>
                <w:rPr/>
                <w:t>purious emissions</w:t>
              </w:r>
              <w:bookmarkEnd w:id="3950"/>
              <w:bookmarkEnd w:id="3951"/>
              <w:bookmarkEnd w:id="3952"/>
            </w:ins>
          </w:p>
        </w:tc>
        <w:tc>
          <w:tcPr>
            <w:tcW w:w="0" w:type="auto"/>
          </w:tcPr>
          <w:p>
            <w:pPr>
              <w:pStyle w:val="113"/>
              <w:rPr>
                <w:ins w:id="4346" w:author="ZTE, Fei Xue" w:date="2024-04-23T22:09:18Z"/>
                <w:b w:val="0"/>
              </w:rPr>
            </w:pPr>
            <w:ins w:id="4347" w:author="ZTE, Fei Xue" w:date="2024-04-23T22:11:56Z">
              <w:r>
                <w:rPr>
                  <w:b w:val="0"/>
                </w:rPr>
                <w:t>See TS 38.106 [2], clause </w:t>
              </w:r>
            </w:ins>
            <w:ins w:id="4348" w:author="ZTE, Fei Xue" w:date="2024-04-23T22:11:56Z">
              <w:r>
                <w:rPr>
                  <w:rFonts w:hint="eastAsia" w:eastAsia="宋体"/>
                  <w:b w:val="0"/>
                  <w:bCs/>
                  <w:lang w:val="en-US" w:eastAsia="zh-CN"/>
                </w:rPr>
                <w:t>7</w:t>
              </w:r>
            </w:ins>
            <w:ins w:id="4349" w:author="ZTE, Fei Xue" w:date="2024-04-23T22:11:56Z">
              <w:r>
                <w:rPr>
                  <w:b w:val="0"/>
                  <w:bCs/>
                </w:rPr>
                <w:t>.</w:t>
              </w:r>
            </w:ins>
            <w:ins w:id="4350" w:author="ZTE, Fei Xue" w:date="2024-04-23T22:11:56Z">
              <w:r>
                <w:rPr>
                  <w:rFonts w:hint="eastAsia" w:eastAsia="宋体"/>
                  <w:b w:val="0"/>
                  <w:bCs/>
                  <w:lang w:val="en-US" w:eastAsia="zh-CN"/>
                </w:rPr>
                <w:t>17.2</w:t>
              </w:r>
            </w:ins>
          </w:p>
        </w:tc>
        <w:tc>
          <w:tcPr>
            <w:tcW w:w="0" w:type="auto"/>
          </w:tcPr>
          <w:p>
            <w:pPr>
              <w:pStyle w:val="112"/>
              <w:rPr>
                <w:ins w:id="4351" w:author="ZTE, Fei Xue" w:date="2024-04-23T22:09:18Z"/>
                <w:lang w:val="fr-FR"/>
              </w:rPr>
            </w:pPr>
            <w:ins w:id="4352" w:author="ZTE, Fei Xue" w:date="2024-04-23T22:11:59Z">
              <w:r>
                <w:rPr>
                  <w:highlight w:val="yellow"/>
                </w:rPr>
                <w:t>TBD</w:t>
              </w:r>
            </w:ins>
          </w:p>
        </w:tc>
        <w:tc>
          <w:tcPr>
            <w:tcW w:w="0" w:type="auto"/>
          </w:tcPr>
          <w:p>
            <w:pPr>
              <w:pStyle w:val="112"/>
              <w:rPr>
                <w:ins w:id="4353" w:author="ZTE, Fei Xue" w:date="2024-04-23T22:09:18Z"/>
              </w:rPr>
            </w:pPr>
            <w:ins w:id="4354" w:author="ZTE, Fei Xue" w:date="2024-04-23T22:12: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3953" w:name="_Toc20208"/>
      <w:bookmarkStart w:id="3954" w:name="_Toc25176"/>
      <w:bookmarkStart w:id="3955" w:name="_Toc4031"/>
      <w:bookmarkStart w:id="3956" w:name="_Toc155475822"/>
      <w:bookmarkStart w:id="3957" w:name="_Toc138884910"/>
      <w:bookmarkStart w:id="3958" w:name="_Toc138885134"/>
      <w:bookmarkStart w:id="3959" w:name="_Toc145511345"/>
      <w:bookmarkStart w:id="3960" w:name="_Toc130558539"/>
      <w:bookmarkStart w:id="3961" w:name="_Toc121818716"/>
      <w:bookmarkStart w:id="3962" w:name="_Toc121818492"/>
      <w:bookmarkStart w:id="3963" w:name="_Toc124158471"/>
      <w:bookmarkStart w:id="3964" w:name="_Toc137467264"/>
      <w:r>
        <w:t xml:space="preserve">Annex </w:t>
      </w:r>
      <w:r>
        <w:rPr>
          <w:rFonts w:hint="eastAsia"/>
          <w:lang w:val="en-US" w:eastAsia="zh-CN"/>
        </w:rPr>
        <w:t>D</w:t>
      </w:r>
      <w:r>
        <w:t xml:space="preserve"> (normative):</w:t>
      </w:r>
      <w:bookmarkEnd w:id="3953"/>
      <w:bookmarkEnd w:id="3954"/>
      <w:bookmarkEnd w:id="3955"/>
      <w:bookmarkStart w:id="3965" w:name="_Toc21748"/>
      <w:bookmarkStart w:id="3966" w:name="_Toc30709"/>
      <w:bookmarkStart w:id="3967" w:name="_Toc23102"/>
      <w:r>
        <w:br w:type="textWrapping"/>
      </w:r>
      <w:r>
        <w:t>Calibration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956"/>
      <w:bookmarkEnd w:id="3957"/>
      <w:bookmarkEnd w:id="3958"/>
      <w:bookmarkEnd w:id="3959"/>
      <w:bookmarkEnd w:id="3960"/>
      <w:bookmarkEnd w:id="3961"/>
      <w:bookmarkEnd w:id="3962"/>
      <w:bookmarkEnd w:id="3963"/>
      <w:bookmarkEnd w:id="3964"/>
      <w:bookmarkEnd w:id="3965"/>
      <w:bookmarkEnd w:id="3966"/>
      <w:bookmarkEnd w:id="3967"/>
    </w:p>
    <w:p>
      <w:pPr>
        <w:rPr>
          <w:lang w:eastAsia="sv-SE"/>
        </w:rPr>
      </w:pPr>
      <w:ins w:id="4355" w:author="ZTE, Fei Xue" w:date="2024-04-23T22:12:28Z">
        <w:r>
          <w:rPr>
            <w:rFonts w:hint="eastAsia" w:eastAsia="宋体"/>
            <w:lang w:val="en-US" w:eastAsia="zh-CN"/>
          </w:rPr>
          <w:t>For Repeater type 2-O and NCR type 2-O,</w:t>
        </w:r>
      </w:ins>
      <w:ins w:id="4356" w:author="ZTE, Fei Xue" w:date="2024-04-23T22:12:28Z">
        <w:r>
          <w:rPr>
            <w:rFonts w:eastAsia="宋体"/>
            <w:lang w:val="en-US" w:eastAsia="zh-CN"/>
          </w:rPr>
          <w:t xml:space="preserve"> </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ins w:id="4357" w:author="ZTE, Fei Xue" w:date="2024-04-23T22:12:16Z"/>
          <w:strike/>
          <w:lang w:eastAsia="sv-SE"/>
          <w:rPrChange w:id="4358" w:author="ZTE, Fei Xue" w:date="2024-04-18T15:46:11Z">
            <w:rPr>
              <w:ins w:id="4359" w:author="ZTE, Fei Xue" w:date="2024-04-23T22:12:16Z"/>
              <w:lang w:eastAsia="sv-SE"/>
            </w:rPr>
          </w:rPrChange>
        </w:rPr>
      </w:pPr>
      <w:ins w:id="4360" w:author="ZTE, Fei Xue" w:date="2024-04-23T22:12:16Z">
        <w:commentRangeStart w:id="16"/>
        <w:r>
          <w:rPr>
            <w:rFonts w:hint="eastAsia" w:eastAsia="宋体"/>
            <w:strike/>
            <w:lang w:val="en-US" w:eastAsia="zh-CN"/>
            <w:rPrChange w:id="4361" w:author="ZTE, Fei Xue" w:date="2024-04-18T15:46:11Z">
              <w:rPr>
                <w:rFonts w:hint="eastAsia" w:eastAsia="宋体"/>
                <w:lang w:val="en-US" w:eastAsia="zh-CN"/>
              </w:rPr>
            </w:rPrChange>
          </w:rPr>
          <w:t>For NCR</w:t>
        </w:r>
      </w:ins>
      <w:ins w:id="4362" w:author="ZTE, Fei Xue" w:date="2024-04-23T22:12:16Z">
        <w:r>
          <w:rPr>
            <w:rFonts w:hint="eastAsia" w:eastAsia="宋体"/>
            <w:strike/>
            <w:lang w:val="en-US" w:eastAsia="zh-CN"/>
            <w:rPrChange w:id="4363" w:author="ZTE, Fei Xue" w:date="2024-04-18T15:46:11Z">
              <w:rPr>
                <w:rFonts w:hint="eastAsia" w:eastAsia="宋体"/>
                <w:lang w:val="en-US" w:eastAsia="zh-CN"/>
              </w:rPr>
            </w:rPrChange>
          </w:rPr>
          <w:t xml:space="preserve">-MT type 2-O, </w:t>
        </w:r>
      </w:ins>
      <w:ins w:id="4364" w:author="ZTE, Fei Xue" w:date="2024-04-23T22:12:16Z">
        <w:r>
          <w:rPr>
            <w:strike/>
            <w:lang w:eastAsia="sv-SE"/>
            <w:rPrChange w:id="4365" w:author="ZTE, Fei Xue" w:date="2024-04-18T15:46:11Z">
              <w:rPr>
                <w:lang w:eastAsia="sv-SE"/>
              </w:rPr>
            </w:rPrChange>
          </w:rPr>
          <w:t xml:space="preserve">OTA test requirements specific and OTA measurement chamber specific calibration (and measurement) procedures were captured in </w:t>
        </w:r>
      </w:ins>
      <w:ins w:id="4366" w:author="ZTE, Fei Xue" w:date="2024-04-23T22:12:16Z">
        <w:r>
          <w:rPr>
            <w:strike/>
            <w:rPrChange w:id="4367" w:author="ZTE, Fei Xue" w:date="2024-04-18T15:46:11Z">
              <w:rPr/>
            </w:rPrChange>
          </w:rPr>
          <w:t>TR 37.941 [25]</w:t>
        </w:r>
      </w:ins>
      <w:ins w:id="4368" w:author="ZTE, Fei Xue" w:date="2024-04-23T22:12:16Z">
        <w:r>
          <w:rPr>
            <w:strike/>
            <w:lang w:eastAsia="sv-SE"/>
            <w:rPrChange w:id="4369" w:author="ZTE, Fei Xue" w:date="2024-04-18T15:46:11Z">
              <w:rPr>
                <w:lang w:eastAsia="sv-SE"/>
              </w:rPr>
            </w:rPrChange>
          </w:rPr>
          <w:t xml:space="preserve"> for the following requirements sets:</w:t>
        </w:r>
      </w:ins>
    </w:p>
    <w:p>
      <w:pPr>
        <w:pStyle w:val="120"/>
        <w:rPr>
          <w:ins w:id="4370" w:author="ZTE, Fei Xue" w:date="2024-04-23T22:12:16Z"/>
          <w:strike/>
          <w:rPrChange w:id="4371" w:author="ZTE, Fei Xue" w:date="2024-04-18T15:46:11Z">
            <w:rPr>
              <w:ins w:id="4372" w:author="ZTE, Fei Xue" w:date="2024-04-23T22:12:16Z"/>
            </w:rPr>
          </w:rPrChange>
        </w:rPr>
      </w:pPr>
      <w:ins w:id="4373" w:author="ZTE, Fei Xue" w:date="2024-04-23T22:12:16Z">
        <w:r>
          <w:rPr>
            <w:strike/>
            <w:rPrChange w:id="4374" w:author="ZTE, Fei Xue" w:date="2024-04-18T15:46:11Z">
              <w:rPr/>
            </w:rPrChange>
          </w:rPr>
          <w:t>-</w:t>
        </w:r>
      </w:ins>
      <w:ins w:id="4375" w:author="ZTE, Fei Xue" w:date="2024-04-23T22:12:16Z">
        <w:r>
          <w:rPr>
            <w:strike/>
            <w:rPrChange w:id="4376" w:author="ZTE, Fei Xue" w:date="2024-04-18T15:46:11Z">
              <w:rPr/>
            </w:rPrChange>
          </w:rPr>
          <w:tab/>
        </w:r>
      </w:ins>
      <w:ins w:id="4377" w:author="ZTE, Fei Xue" w:date="2024-04-23T22:12:16Z">
        <w:r>
          <w:rPr>
            <w:strike/>
            <w:rPrChange w:id="4378" w:author="ZTE, Fei Xue" w:date="2024-04-18T15:46:11Z">
              <w:rPr/>
            </w:rPrChange>
          </w:rPr>
          <w:t>TX and Rx directional requirements</w:t>
        </w:r>
      </w:ins>
    </w:p>
    <w:p>
      <w:pPr>
        <w:pStyle w:val="120"/>
        <w:rPr>
          <w:ins w:id="4379" w:author="ZTE, Fei Xue" w:date="2024-04-23T22:12:16Z"/>
          <w:strike/>
          <w:rPrChange w:id="4380" w:author="ZTE, Fei Xue" w:date="2024-04-18T15:46:11Z">
            <w:rPr>
              <w:ins w:id="4381" w:author="ZTE, Fei Xue" w:date="2024-04-23T22:12:16Z"/>
            </w:rPr>
          </w:rPrChange>
        </w:rPr>
      </w:pPr>
      <w:ins w:id="4382" w:author="ZTE, Fei Xue" w:date="2024-04-23T22:12:16Z">
        <w:r>
          <w:rPr>
            <w:strike/>
            <w:rPrChange w:id="4383" w:author="ZTE, Fei Xue" w:date="2024-04-18T15:46:11Z">
              <w:rPr/>
            </w:rPrChange>
          </w:rPr>
          <w:t>-</w:t>
        </w:r>
      </w:ins>
      <w:ins w:id="4384" w:author="ZTE, Fei Xue" w:date="2024-04-23T22:12:16Z">
        <w:r>
          <w:rPr>
            <w:strike/>
            <w:rPrChange w:id="4385" w:author="ZTE, Fei Xue" w:date="2024-04-18T15:46:11Z">
              <w:rPr/>
            </w:rPrChange>
          </w:rPr>
          <w:tab/>
        </w:r>
      </w:ins>
      <w:ins w:id="4386" w:author="ZTE, Fei Xue" w:date="2024-04-23T22:12:16Z">
        <w:r>
          <w:rPr>
            <w:strike/>
            <w:rPrChange w:id="4387" w:author="ZTE, Fei Xue" w:date="2024-04-18T15:46:11Z">
              <w:rPr/>
            </w:rPrChange>
          </w:rPr>
          <w:t>In-band and out-of-band TRP requirements</w:t>
        </w:r>
      </w:ins>
    </w:p>
    <w:p>
      <w:pPr>
        <w:pStyle w:val="120"/>
        <w:rPr>
          <w:ins w:id="4388" w:author="ZTE, Fei Xue" w:date="2024-04-23T22:12:16Z"/>
          <w:strike/>
          <w:rPrChange w:id="4389" w:author="ZTE, Fei Xue" w:date="2024-04-18T15:46:11Z">
            <w:rPr>
              <w:ins w:id="4390" w:author="ZTE, Fei Xue" w:date="2024-04-23T22:12:16Z"/>
            </w:rPr>
          </w:rPrChange>
        </w:rPr>
      </w:pPr>
      <w:ins w:id="4391" w:author="ZTE, Fei Xue" w:date="2024-04-23T22:12:16Z">
        <w:r>
          <w:rPr>
            <w:strike/>
            <w:rPrChange w:id="4392" w:author="ZTE, Fei Xue" w:date="2024-04-18T15:46:11Z">
              <w:rPr/>
            </w:rPrChange>
          </w:rPr>
          <w:t>-</w:t>
        </w:r>
      </w:ins>
      <w:ins w:id="4393" w:author="ZTE, Fei Xue" w:date="2024-04-23T22:12:16Z">
        <w:r>
          <w:rPr>
            <w:strike/>
            <w:rPrChange w:id="4394" w:author="ZTE, Fei Xue" w:date="2024-04-18T15:46:11Z">
              <w:rPr/>
            </w:rPrChange>
          </w:rPr>
          <w:tab/>
        </w:r>
      </w:ins>
      <w:ins w:id="4395" w:author="ZTE, Fei Xue" w:date="2024-04-23T22:12:16Z">
        <w:r>
          <w:rPr>
            <w:strike/>
            <w:rPrChange w:id="4396" w:author="ZTE, Fei Xue" w:date="2024-04-18T15:46:11Z">
              <w:rPr/>
            </w:rPrChange>
          </w:rPr>
          <w:t>Co-location requirements</w:t>
        </w:r>
      </w:ins>
    </w:p>
    <w:p>
      <w:pPr>
        <w:pStyle w:val="120"/>
        <w:rPr>
          <w:ins w:id="4397" w:author="ZTE, Fei Xue" w:date="2024-04-23T22:12:16Z"/>
          <w:rFonts w:eastAsia="宋体"/>
          <w:strike/>
          <w:lang w:val="en-US" w:eastAsia="zh-CN"/>
          <w:rPrChange w:id="4398" w:author="ZTE, Fei Xue" w:date="2024-04-18T15:46:11Z">
            <w:rPr>
              <w:ins w:id="4399" w:author="ZTE, Fei Xue" w:date="2024-04-23T22:12:16Z"/>
              <w:rFonts w:eastAsia="宋体"/>
              <w:lang w:val="en-US" w:eastAsia="zh-CN"/>
            </w:rPr>
          </w:rPrChange>
        </w:rPr>
      </w:pPr>
      <w:ins w:id="4400" w:author="ZTE, Fei Xue" w:date="2024-04-23T22:12:16Z">
        <w:r>
          <w:rPr>
            <w:strike/>
            <w:rPrChange w:id="4401" w:author="ZTE, Fei Xue" w:date="2024-04-18T15:46:11Z">
              <w:rPr/>
            </w:rPrChange>
          </w:rPr>
          <w:t>-</w:t>
        </w:r>
      </w:ins>
      <w:ins w:id="4402" w:author="ZTE, Fei Xue" w:date="2024-04-23T22:12:16Z">
        <w:r>
          <w:rPr>
            <w:strike/>
            <w:rPrChange w:id="4403" w:author="ZTE, Fei Xue" w:date="2024-04-18T15:46:11Z">
              <w:rPr/>
            </w:rPrChange>
          </w:rPr>
          <w:tab/>
        </w:r>
      </w:ins>
      <w:ins w:id="4404" w:author="ZTE, Fei Xue" w:date="2024-04-23T22:12:16Z">
        <w:r>
          <w:rPr>
            <w:strike/>
            <w:rPrChange w:id="4405" w:author="ZTE, Fei Xue" w:date="2024-04-18T15:46:11Z">
              <w:rPr/>
            </w:rPrChange>
          </w:rPr>
          <w:t xml:space="preserve">In-band and out-of-band </w:t>
        </w:r>
      </w:ins>
      <w:ins w:id="4406" w:author="ZTE, Fei Xue" w:date="2024-04-23T22:12:16Z">
        <w:r>
          <w:rPr>
            <w:rFonts w:hint="eastAsia"/>
            <w:strike/>
            <w:rPrChange w:id="4407" w:author="ZTE, Fei Xue" w:date="2024-04-18T15:46:11Z">
              <w:rPr>
                <w:rFonts w:hint="eastAsia"/>
              </w:rPr>
            </w:rPrChange>
          </w:rPr>
          <w:t>b</w:t>
        </w:r>
      </w:ins>
      <w:ins w:id="4408" w:author="ZTE, Fei Xue" w:date="2024-04-23T22:12:16Z">
        <w:r>
          <w:rPr>
            <w:strike/>
            <w:rPrChange w:id="4409" w:author="ZTE, Fei Xue" w:date="2024-04-18T15:46:11Z">
              <w:rPr/>
            </w:rPrChange>
          </w:rPr>
          <w:t>locking requirements</w:t>
        </w:r>
        <w:commentRangeEnd w:id="16"/>
      </w:ins>
      <w:ins w:id="4410" w:author="ZTE, Fei Xue" w:date="2024-04-23T22:12:16Z">
        <w:r>
          <w:rPr>
            <w:rStyle w:val="101"/>
            <w:strike/>
          </w:rPr>
          <w:commentReference w:id="16"/>
        </w:r>
      </w:ins>
    </w:p>
    <w:p>
      <w:pPr>
        <w:rPr>
          <w:rFonts w:eastAsia="宋体"/>
          <w:lang w:val="en-US" w:eastAsia="zh-CN"/>
        </w:rPr>
      </w:pPr>
    </w:p>
    <w:p>
      <w:pPr>
        <w:pStyle w:val="11"/>
      </w:pPr>
      <w:bookmarkStart w:id="3968" w:name="_Toc30634"/>
      <w:bookmarkStart w:id="3969" w:name="_Toc17718"/>
      <w:bookmarkStart w:id="3970" w:name="_Toc26608"/>
      <w:bookmarkStart w:id="3971" w:name="_Toc138885135"/>
      <w:bookmarkStart w:id="3972" w:name="_Toc121818717"/>
      <w:bookmarkStart w:id="3973" w:name="_Toc130558540"/>
      <w:bookmarkStart w:id="3974" w:name="_Toc138884911"/>
      <w:bookmarkStart w:id="3975" w:name="_Toc121818493"/>
      <w:bookmarkStart w:id="3976" w:name="_Toc155475823"/>
      <w:bookmarkStart w:id="3977" w:name="_Toc124158472"/>
      <w:bookmarkStart w:id="3978" w:name="_Toc137467265"/>
      <w:bookmarkStart w:id="3979" w:name="_Toc145511346"/>
      <w:r>
        <w:t xml:space="preserve">Annex </w:t>
      </w:r>
      <w:r>
        <w:rPr>
          <w:rFonts w:hint="eastAsia"/>
        </w:rPr>
        <w:t>E</w:t>
      </w:r>
      <w:r>
        <w:rPr>
          <w:rFonts w:hint="eastAsia"/>
          <w:lang w:val="en-US" w:eastAsia="zh-CN"/>
        </w:rPr>
        <w:t xml:space="preserve"> </w:t>
      </w:r>
      <w:r>
        <w:t>(informative)</w:t>
      </w:r>
      <w:r>
        <w:rPr>
          <w:rFonts w:hint="eastAsia"/>
        </w:rPr>
        <w:t>:</w:t>
      </w:r>
      <w:bookmarkEnd w:id="3968"/>
      <w:bookmarkEnd w:id="3969"/>
      <w:bookmarkEnd w:id="3970"/>
      <w:bookmarkStart w:id="3980" w:name="_Toc6940"/>
      <w:bookmarkStart w:id="3981" w:name="_Toc10104"/>
      <w:bookmarkStart w:id="3982" w:name="_Toc10295"/>
      <w:r>
        <w:br w:type="textWrapping"/>
      </w:r>
      <w:r>
        <w:t>OTA measurement system set-up</w:t>
      </w:r>
      <w:bookmarkEnd w:id="3971"/>
      <w:bookmarkEnd w:id="3972"/>
      <w:bookmarkEnd w:id="3973"/>
      <w:bookmarkEnd w:id="3974"/>
      <w:bookmarkEnd w:id="3975"/>
      <w:bookmarkEnd w:id="3976"/>
      <w:bookmarkEnd w:id="3977"/>
      <w:bookmarkEnd w:id="3978"/>
      <w:bookmarkEnd w:id="3979"/>
      <w:bookmarkEnd w:id="3980"/>
      <w:bookmarkEnd w:id="3981"/>
      <w:bookmarkEnd w:id="3982"/>
    </w:p>
    <w:p>
      <w:ins w:id="4411" w:author="ZTE, Fei Xue" w:date="2024-04-23T22:12:43Z">
        <w:commentRangeStart w:id="17"/>
        <w:commentRangeStart w:id="18"/>
        <w:r>
          <w:rPr>
            <w:rFonts w:hint="eastAsia" w:eastAsia="宋体"/>
            <w:lang w:val="en-US" w:eastAsia="zh-CN"/>
          </w:rPr>
          <w:t>For the measurement setup for NCR-MT type 2-O, the existing measurement setup in Annex E.1 of TS 38.176-2 is applicable.</w:t>
        </w:r>
        <w:commentRangeEnd w:id="17"/>
      </w:ins>
      <w:ins w:id="4412" w:author="ZTE, Fei Xue" w:date="2024-04-23T22:12:43Z">
        <w:r>
          <w:rPr>
            <w:rStyle w:val="101"/>
          </w:rPr>
          <w:commentReference w:id="17"/>
        </w:r>
        <w:commentRangeEnd w:id="18"/>
      </w:ins>
      <w:ins w:id="4413" w:author="ZTE, Fei Xue" w:date="2024-04-23T22:12:43Z">
        <w:r>
          <w:rPr/>
          <w:commentReference w:id="18"/>
        </w:r>
      </w:ins>
    </w:p>
    <w:p>
      <w:pPr>
        <w:pStyle w:val="3"/>
        <w:rPr>
          <w:lang w:val="en-US"/>
        </w:rPr>
      </w:pPr>
      <w:bookmarkStart w:id="3983" w:name="_Toc145511347"/>
      <w:bookmarkStart w:id="3984" w:name="_Toc138885136"/>
      <w:bookmarkStart w:id="3985" w:name="_Toc137467266"/>
      <w:bookmarkStart w:id="3986" w:name="_Toc124158473"/>
      <w:bookmarkStart w:id="3987" w:name="_Toc130558541"/>
      <w:bookmarkStart w:id="3988" w:name="_Toc121818494"/>
      <w:bookmarkStart w:id="3989" w:name="_Toc121818718"/>
      <w:bookmarkStart w:id="3990" w:name="_Toc155475824"/>
      <w:bookmarkStart w:id="3991" w:name="_Toc138884912"/>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3983"/>
      <w:bookmarkEnd w:id="3984"/>
      <w:bookmarkEnd w:id="3985"/>
      <w:bookmarkEnd w:id="3986"/>
      <w:bookmarkEnd w:id="3987"/>
      <w:bookmarkEnd w:id="3988"/>
      <w:bookmarkEnd w:id="3989"/>
      <w:bookmarkEnd w:id="3990"/>
      <w:bookmarkEnd w:id="3991"/>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24"/>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4414" w:author="ZTE, Fei Xue" w:date="2024-04-23T22:12:55Z"/>
          <w:rFonts w:hint="eastAsia"/>
          <w:lang w:val="en-US" w:eastAsia="zh-CN"/>
        </w:rPr>
      </w:pPr>
      <w:r>
        <w:t>Note 3:</w:t>
      </w:r>
      <w:r>
        <w:tab/>
      </w:r>
      <w:r>
        <w:t>UL/DL timing can be provided to the repeater</w:t>
      </w:r>
      <w:r>
        <w:rPr>
          <w:rFonts w:hint="eastAsia"/>
          <w:lang w:val="en-US" w:eastAsia="zh-CN"/>
        </w:rPr>
        <w:t>.</w:t>
      </w:r>
    </w:p>
    <w:p>
      <w:pPr>
        <w:pStyle w:val="109"/>
        <w:rPr>
          <w:ins w:id="4415" w:author="ZTE, Fei Xue" w:date="2024-04-23T22:12:56Z"/>
          <w:lang w:val="en-US" w:eastAsia="zh-CN"/>
        </w:rPr>
      </w:pPr>
      <w:ins w:id="4416" w:author="ZTE, Fei Xue" w:date="2024-04-23T22:12:56Z">
        <w:commentRangeStart w:id="19"/>
        <w:commentRangeStart w:id="20"/>
        <w:r>
          <w:rPr>
            <w:rFonts w:hint="eastAsia"/>
            <w:lang w:val="en-US" w:eastAsia="zh-CN"/>
          </w:rPr>
          <w:t>Note 4:      This is applicable for both repeater and NCR</w:t>
        </w:r>
        <w:commentRangeEnd w:id="19"/>
      </w:ins>
      <w:ins w:id="4417" w:author="ZTE, Fei Xue" w:date="2024-04-23T22:12:56Z">
        <w:r>
          <w:rPr>
            <w:rStyle w:val="101"/>
          </w:rPr>
          <w:commentReference w:id="19"/>
        </w:r>
        <w:commentRangeEnd w:id="20"/>
      </w:ins>
      <w:ins w:id="4418" w:author="ZTE, Fei Xue" w:date="2024-04-23T22:12:56Z">
        <w:r>
          <w:rPr/>
          <w:commentReference w:id="20"/>
        </w:r>
      </w:ins>
    </w:p>
    <w:p>
      <w:pPr>
        <w:pStyle w:val="109"/>
        <w:rPr>
          <w:ins w:id="4419" w:author="ZTE, Fei Xue" w:date="2024-04-23T22:12:56Z"/>
          <w:lang w:val="en-US" w:eastAsia="zh-CN"/>
        </w:rPr>
      </w:pPr>
      <w:ins w:id="4420" w:author="ZTE, Fei Xue" w:date="2024-04-23T22:12:56Z">
        <w:r>
          <w:rPr>
            <w:rFonts w:hint="eastAsia"/>
            <w:lang w:val="en-US" w:eastAsia="zh-CN"/>
          </w:rPr>
          <w:t xml:space="preserve">Note 5:      For NCR-MT conformance testing, </w:t>
        </w:r>
      </w:ins>
      <w:ins w:id="4421" w:author="ZTE, Fei Xue" w:date="2024-04-23T22:12:56Z">
        <w:del w:id="4422" w:author="Nokia" w:date="2024-04-17T09:51:00Z">
          <w:r>
            <w:rPr>
              <w:rFonts w:hint="eastAsia"/>
              <w:lang w:val="en-US" w:eastAsia="zh-CN"/>
            </w:rPr>
            <w:delText xml:space="preserve"> </w:delText>
          </w:r>
        </w:del>
      </w:ins>
      <w:ins w:id="4423" w:author="ZTE, Fei Xue" w:date="2024-04-23T22:12:56Z">
        <w:r>
          <w:rPr>
            <w:rFonts w:hint="eastAsia"/>
            <w:lang w:val="en-US" w:eastAsia="zh-CN"/>
          </w:rPr>
          <w:t>testing signal for NCR-Fwd input should be terminated.</w:t>
        </w:r>
      </w:ins>
    </w:p>
    <w:p>
      <w:pPr>
        <w:pStyle w:val="109"/>
        <w:rPr>
          <w:rFonts w:hint="eastAsia"/>
          <w:lang w:val="en-US" w:eastAsia="zh-CN"/>
        </w:rPr>
      </w:pPr>
    </w:p>
    <w:p>
      <w:pPr>
        <w:pStyle w:val="3"/>
        <w:rPr>
          <w:lang w:val="en-US" w:eastAsia="zh-CN"/>
        </w:rPr>
      </w:pPr>
      <w:bookmarkStart w:id="3992" w:name="_Toc138885137"/>
      <w:bookmarkStart w:id="3993" w:name="_Toc408331451"/>
      <w:bookmarkStart w:id="3994" w:name="_Toc145511348"/>
      <w:bookmarkStart w:id="3995" w:name="_Toc130558542"/>
      <w:bookmarkStart w:id="3996" w:name="_Toc155475825"/>
      <w:bookmarkStart w:id="3997" w:name="_Toc138884913"/>
      <w:bookmarkStart w:id="3998" w:name="_Toc121818495"/>
      <w:bookmarkStart w:id="3999" w:name="_Toc137467267"/>
      <w:bookmarkStart w:id="4000" w:name="_Toc121818719"/>
      <w:bookmarkStart w:id="4001" w:name="_Toc124158474"/>
      <w:r>
        <w:rPr>
          <w:lang w:val="en-US" w:eastAsia="zh-CN"/>
        </w:rPr>
        <w:t>E.2</w:t>
      </w:r>
      <w:r>
        <w:rPr>
          <w:lang w:val="en-US" w:eastAsia="zh-CN"/>
        </w:rPr>
        <w:tab/>
      </w:r>
      <w:r>
        <w:rPr>
          <w:lang w:val="en-US" w:eastAsia="zh-CN"/>
        </w:rPr>
        <w:t>Out of band gain</w:t>
      </w:r>
      <w:bookmarkEnd w:id="3992"/>
      <w:bookmarkEnd w:id="3993"/>
      <w:bookmarkEnd w:id="3994"/>
      <w:bookmarkEnd w:id="3995"/>
      <w:bookmarkEnd w:id="3996"/>
      <w:bookmarkEnd w:id="3997"/>
      <w:bookmarkEnd w:id="3998"/>
      <w:bookmarkEnd w:id="3999"/>
      <w:bookmarkEnd w:id="4000"/>
      <w:bookmarkEnd w:id="4001"/>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25"/>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4424" w:author="ZTE, Fei Xue" w:date="2024-04-23T22:13:10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4425" w:author="ZTE, Fei Xue" w:date="2024-04-23T22:13:11Z"/>
          <w:lang w:val="en-US" w:eastAsia="zh-CN"/>
        </w:rPr>
      </w:pPr>
      <w:ins w:id="4426" w:author="ZTE, Fei Xue" w:date="2024-04-23T22:13:11Z">
        <w:r>
          <w:rPr>
            <w:rFonts w:hint="eastAsia"/>
            <w:lang w:val="en-US" w:eastAsia="zh-CN"/>
          </w:rPr>
          <w:t>Note 4:      This is applicable for both repeater and NCR</w:t>
        </w:r>
      </w:ins>
      <w:ins w:id="4427" w:author="ZTE, Fei Xue" w:date="2024-04-23T22:13:11Z">
        <w:r>
          <w:rPr>
            <w:lang w:val="en-US" w:eastAsia="zh-CN"/>
          </w:rPr>
          <w:t>.</w:t>
        </w:r>
      </w:ins>
    </w:p>
    <w:p>
      <w:pPr>
        <w:pStyle w:val="109"/>
        <w:rPr>
          <w:lang w:val="en-US" w:eastAsia="zh-CN"/>
        </w:rPr>
      </w:pPr>
    </w:p>
    <w:p>
      <w:pPr>
        <w:pStyle w:val="3"/>
        <w:rPr>
          <w:lang w:val="en-US" w:eastAsia="zh-CN"/>
        </w:rPr>
      </w:pPr>
      <w:bookmarkStart w:id="4002" w:name="_Toc408331452"/>
      <w:bookmarkStart w:id="4003" w:name="_Toc137467268"/>
      <w:bookmarkStart w:id="4004" w:name="_Toc130558543"/>
      <w:bookmarkStart w:id="4005" w:name="_Toc145511349"/>
      <w:bookmarkStart w:id="4006" w:name="_Toc121818720"/>
      <w:bookmarkStart w:id="4007" w:name="_Toc138884914"/>
      <w:bookmarkStart w:id="4008" w:name="_Toc121818496"/>
      <w:bookmarkStart w:id="4009" w:name="_Toc138885138"/>
      <w:bookmarkStart w:id="4010" w:name="_Toc155475826"/>
      <w:bookmarkStart w:id="4011" w:name="_Toc124158475"/>
      <w:r>
        <w:rPr>
          <w:lang w:val="en-US" w:eastAsia="zh-CN"/>
        </w:rPr>
        <w:t>E.3</w:t>
      </w:r>
      <w:r>
        <w:rPr>
          <w:lang w:val="en-US" w:eastAsia="zh-CN"/>
        </w:rPr>
        <w:tab/>
      </w:r>
      <w:r>
        <w:rPr>
          <w:lang w:val="en-US" w:eastAsia="zh-CN"/>
        </w:rPr>
        <w:t>Unwanted emission: Operating band unwanted emission</w:t>
      </w:r>
      <w:bookmarkEnd w:id="4002"/>
      <w:r>
        <w:rPr>
          <w:lang w:val="en-US" w:eastAsia="zh-CN"/>
        </w:rPr>
        <w:t xml:space="preserve"> and ACLR</w:t>
      </w:r>
      <w:bookmarkEnd w:id="4003"/>
      <w:bookmarkEnd w:id="4004"/>
      <w:bookmarkEnd w:id="4005"/>
      <w:bookmarkEnd w:id="4006"/>
      <w:bookmarkEnd w:id="4007"/>
      <w:bookmarkEnd w:id="4008"/>
      <w:bookmarkEnd w:id="4009"/>
      <w:bookmarkEnd w:id="4010"/>
      <w:bookmarkEnd w:id="4011"/>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26"/>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012"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4428" w:author="ZTE, Fei Xue" w:date="2024-04-23T22:13:20Z"/>
          <w:lang w:val="en-US" w:eastAsia="zh-CN"/>
        </w:rPr>
      </w:pPr>
      <w:ins w:id="4429" w:author="ZTE, Fei Xue" w:date="2024-04-23T22:13:20Z">
        <w:r>
          <w:rPr>
            <w:rFonts w:hint="eastAsia"/>
            <w:lang w:val="en-US" w:eastAsia="zh-CN"/>
          </w:rPr>
          <w:t>Note 5:      This is applicable for both repeater and NCR.</w:t>
        </w:r>
      </w:ins>
    </w:p>
    <w:p>
      <w:pPr>
        <w:pStyle w:val="109"/>
        <w:rPr>
          <w:ins w:id="4430" w:author="ZTE, Fei Xue" w:date="2024-04-23T22:13:20Z"/>
          <w:lang w:val="en-US" w:eastAsia="zh-CN"/>
        </w:rPr>
      </w:pPr>
      <w:ins w:id="4431" w:author="ZTE, Fei Xue" w:date="2024-04-23T22:13:20Z">
        <w:r>
          <w:rPr>
            <w:rFonts w:hint="eastAsia"/>
            <w:lang w:val="en-US" w:eastAsia="zh-CN"/>
          </w:rPr>
          <w:t>Note 6:      For NCR-MT conformance testing,</w:t>
        </w:r>
      </w:ins>
      <w:ins w:id="4432" w:author="ZTE, Fei Xue" w:date="2024-04-23T22:13:20Z">
        <w:del w:id="4433" w:author="Nokia" w:date="2024-04-17T09:51:00Z">
          <w:r>
            <w:rPr>
              <w:rFonts w:hint="eastAsia"/>
              <w:lang w:val="en-US" w:eastAsia="zh-CN"/>
            </w:rPr>
            <w:delText xml:space="preserve"> </w:delText>
          </w:r>
        </w:del>
      </w:ins>
      <w:ins w:id="4434" w:author="ZTE, Fei Xue" w:date="2024-04-23T22:13:20Z">
        <w:r>
          <w:rPr>
            <w:rFonts w:hint="eastAsia"/>
            <w:lang w:val="en-US" w:eastAsia="zh-CN"/>
          </w:rPr>
          <w:t xml:space="preserve"> testing signal for NCR-Fwd input should be terminated.</w:t>
        </w:r>
      </w:ins>
    </w:p>
    <w:p>
      <w:pPr>
        <w:rPr>
          <w:lang w:val="en-US" w:eastAsia="zh-CN"/>
        </w:rPr>
      </w:pPr>
    </w:p>
    <w:bookmarkEnd w:id="4012"/>
    <w:p>
      <w:pPr>
        <w:pStyle w:val="3"/>
        <w:rPr>
          <w:lang w:val="en-US" w:eastAsia="zh-CN"/>
        </w:rPr>
      </w:pPr>
      <w:bookmarkStart w:id="4013" w:name="_Toc121818721"/>
      <w:bookmarkStart w:id="4014" w:name="_Toc121818497"/>
      <w:bookmarkStart w:id="4015" w:name="_Toc138885139"/>
      <w:bookmarkStart w:id="4016" w:name="_Toc138884915"/>
      <w:bookmarkStart w:id="4017" w:name="_Toc145511350"/>
      <w:bookmarkStart w:id="4018" w:name="_Toc137467269"/>
      <w:bookmarkStart w:id="4019" w:name="_Toc155475827"/>
      <w:bookmarkStart w:id="4020" w:name="_Toc124158476"/>
      <w:bookmarkStart w:id="4021" w:name="_Toc408331455"/>
      <w:bookmarkStart w:id="4022" w:name="_Toc130558544"/>
      <w:r>
        <w:rPr>
          <w:lang w:val="en-US" w:eastAsia="zh-CN"/>
        </w:rPr>
        <w:t>E.4</w:t>
      </w:r>
      <w:r>
        <w:rPr>
          <w:lang w:val="en-US" w:eastAsia="zh-CN"/>
        </w:rPr>
        <w:tab/>
      </w:r>
      <w:r>
        <w:rPr>
          <w:lang w:val="en-US" w:eastAsia="zh-CN"/>
        </w:rPr>
        <w:t>Input intermodulation</w:t>
      </w:r>
      <w:bookmarkEnd w:id="4013"/>
      <w:bookmarkEnd w:id="4014"/>
      <w:bookmarkEnd w:id="4015"/>
      <w:bookmarkEnd w:id="4016"/>
      <w:bookmarkEnd w:id="4017"/>
      <w:bookmarkEnd w:id="4018"/>
      <w:bookmarkEnd w:id="4019"/>
      <w:bookmarkEnd w:id="4020"/>
      <w:bookmarkEnd w:id="4021"/>
      <w:bookmarkEnd w:id="4022"/>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27"/>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023"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4435" w:author="ZTE, Fei Xue" w:date="2024-04-23T22:13:31Z"/>
          <w:lang w:val="en-US" w:eastAsia="zh-CN"/>
        </w:rPr>
      </w:pPr>
      <w:ins w:id="4436" w:author="ZTE, Fei Xue" w:date="2024-04-23T22:13:31Z">
        <w:r>
          <w:rPr>
            <w:rFonts w:hint="eastAsia"/>
            <w:lang w:val="en-US" w:eastAsia="zh-CN"/>
          </w:rPr>
          <w:t>Note 4:      This is applicable for both repeater and NCR</w:t>
        </w:r>
      </w:ins>
      <w:ins w:id="4437" w:author="ZTE, Fei Xue" w:date="2024-04-23T22:13:31Z">
        <w:r>
          <w:rPr>
            <w:lang w:val="en-US" w:eastAsia="zh-CN"/>
          </w:rPr>
          <w:t>.</w:t>
        </w:r>
      </w:ins>
    </w:p>
    <w:p/>
    <w:p>
      <w:pPr>
        <w:pStyle w:val="3"/>
        <w:rPr>
          <w:lang w:val="en-US" w:eastAsia="zh-CN"/>
        </w:rPr>
      </w:pPr>
      <w:bookmarkStart w:id="4024" w:name="_Toc145511351"/>
      <w:bookmarkStart w:id="4025" w:name="_Toc138884916"/>
      <w:bookmarkStart w:id="4026" w:name="_Toc138885140"/>
      <w:bookmarkStart w:id="4027" w:name="_Toc155475828"/>
      <w:bookmarkStart w:id="4028" w:name="_Toc121818722"/>
      <w:bookmarkStart w:id="4029" w:name="_Toc121818498"/>
      <w:bookmarkStart w:id="4030" w:name="_Toc130558545"/>
      <w:bookmarkStart w:id="4031" w:name="_Toc124158477"/>
      <w:bookmarkStart w:id="4032" w:name="_Toc137467270"/>
      <w:r>
        <w:rPr>
          <w:lang w:val="en-US" w:eastAsia="zh-CN"/>
        </w:rPr>
        <w:t>E.5</w:t>
      </w:r>
      <w:r>
        <w:rPr>
          <w:lang w:val="en-US" w:eastAsia="zh-CN"/>
        </w:rPr>
        <w:tab/>
      </w:r>
      <w:r>
        <w:rPr>
          <w:lang w:val="en-US" w:eastAsia="zh-CN"/>
        </w:rPr>
        <w:t>Adjacent Channel Rejection Ratio</w:t>
      </w:r>
      <w:bookmarkEnd w:id="4023"/>
      <w:bookmarkEnd w:id="4024"/>
      <w:bookmarkEnd w:id="4025"/>
      <w:bookmarkEnd w:id="4026"/>
      <w:bookmarkEnd w:id="4027"/>
      <w:bookmarkEnd w:id="4028"/>
      <w:bookmarkEnd w:id="4029"/>
      <w:bookmarkEnd w:id="4030"/>
      <w:bookmarkEnd w:id="4031"/>
      <w:bookmarkEnd w:id="4032"/>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4438" w:author="ZTE, Fei Xue" w:date="2024-04-23T22:13:40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4439" w:author="ZTE, Fei Xue" w:date="2024-04-23T22:13:40Z"/>
          <w:lang w:val="en-US" w:eastAsia="zh-CN"/>
        </w:rPr>
      </w:pPr>
      <w:ins w:id="4440" w:author="ZTE, Fei Xue" w:date="2024-04-23T22:13:40Z">
        <w:r>
          <w:rPr>
            <w:rFonts w:hint="eastAsia"/>
            <w:lang w:val="en-US" w:eastAsia="zh-CN"/>
          </w:rPr>
          <w:t>Note 5:      This is applicable for both repeater and NCR</w:t>
        </w:r>
      </w:ins>
      <w:ins w:id="4441" w:author="ZTE, Fei Xue" w:date="2024-04-23T22:13:40Z">
        <w:r>
          <w:rPr>
            <w:lang w:val="en-US" w:eastAsia="zh-CN"/>
          </w:rPr>
          <w:t>.</w:t>
        </w:r>
      </w:ins>
    </w:p>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Pr>
        <w:rPr>
          <w:rFonts w:hint="default"/>
          <w:lang w:val="en-US" w:eastAsia="zh-CN"/>
        </w:rPr>
      </w:pPr>
      <w:r>
        <w:rPr>
          <w:rFonts w:hint="eastAsia"/>
          <w:lang w:val="en-US" w:eastAsia="zh-CN"/>
        </w:rPr>
        <w:t>s</w:t>
      </w:r>
    </w:p>
    <w:sectPr>
      <w:headerReference r:id="rId8" w:type="default"/>
      <w:footerReference r:id="rId9"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WX193114" w:date="2024-04-16T06:26:00Z" w:initials="">
    <w:p w14:paraId="4CE12222">
      <w:pPr>
        <w:pStyle w:val="37"/>
      </w:pPr>
      <w:r>
        <w:t>Simplify section maning across the spec.</w:t>
      </w:r>
    </w:p>
  </w:comment>
  <w:comment w:id="1" w:author="ZTE, Fei Xue" w:date="2024-04-17T00:18:00Z" w:initials="1">
    <w:p w14:paraId="784F62BE">
      <w:pPr>
        <w:pStyle w:val="37"/>
        <w:rPr>
          <w:lang w:val="en-US" w:eastAsia="zh-CN"/>
        </w:rPr>
      </w:pPr>
      <w:r>
        <w:rPr>
          <w:rFonts w:hint="eastAsia"/>
          <w:lang w:val="en-US" w:eastAsia="zh-CN"/>
        </w:rPr>
        <w:t>To keep aliged with core spec and we could further discuss the wording later on.</w:t>
      </w:r>
    </w:p>
  </w:comment>
  <w:comment w:id="2" w:author="Thomas Chapman" w:date="2024-03-27T19:45:00Z" w:initials="">
    <w:p w14:paraId="379C25D1">
      <w:pPr>
        <w:pStyle w:val="37"/>
      </w:pPr>
      <w:r>
        <w:t>Baseline from the previous meeting; agreement needed.</w:t>
      </w:r>
    </w:p>
  </w:comment>
  <w:comment w:id="3" w:author="CATT" w:date="2024-04-15T10:03:00Z" w:initials="CATT">
    <w:p w14:paraId="63B54473">
      <w:pPr>
        <w:pStyle w:val="37"/>
      </w:pPr>
      <w:r>
        <w:rPr>
          <w:rFonts w:hint="eastAsia"/>
          <w:lang w:eastAsia="zh-CN"/>
        </w:rPr>
        <w:t>Need to be aligned with the proposal from ZTE</w:t>
      </w:r>
    </w:p>
  </w:comment>
  <w:comment w:id="5" w:author="CATT" w:date="2024-04-15T10:04:00Z" w:initials="CATT">
    <w:p w14:paraId="20684F4B">
      <w:pPr>
        <w:pStyle w:val="37"/>
      </w:pPr>
      <w:r>
        <w:rPr>
          <w:lang w:eastAsia="zh-CN"/>
        </w:rPr>
        <w:t>S</w:t>
      </w:r>
      <w:r>
        <w:rPr>
          <w:rFonts w:hint="eastAsia"/>
          <w:lang w:eastAsia="zh-CN"/>
        </w:rPr>
        <w:t>hould be NCRTC?</w:t>
      </w:r>
    </w:p>
  </w:comment>
  <w:comment w:id="4" w:author="ZTE, Fei Xue" w:date="2024-04-17T00:19:00Z" w:initials="1">
    <w:p w14:paraId="6F9961A7">
      <w:pPr>
        <w:pStyle w:val="37"/>
        <w:rPr>
          <w:lang w:val="en-US" w:eastAsia="zh-CN"/>
        </w:rPr>
      </w:pPr>
      <w:r>
        <w:rPr>
          <w:rFonts w:hint="eastAsia"/>
          <w:lang w:val="en-US" w:eastAsia="zh-CN"/>
        </w:rPr>
        <w:t>Similar comments as CATT</w:t>
      </w:r>
    </w:p>
  </w:comment>
  <w:comment w:id="6" w:author="Michal Szydelko" w:date="2024-04-16T08:10:00Z" w:initials="">
    <w:p w14:paraId="3F214261">
      <w:pPr>
        <w:pStyle w:val="37"/>
      </w:pPr>
      <w:r>
        <w:t>Compare and align with the related Note on UL power.</w:t>
      </w:r>
    </w:p>
  </w:comment>
  <w:comment w:id="7" w:author="Michal Szydelko" w:date="2024-04-16T08:09:00Z" w:initials="">
    <w:p w14:paraId="4E6C68CE">
      <w:pPr>
        <w:pStyle w:val="37"/>
      </w:pPr>
      <w:r>
        <w:t xml:space="preserve">Compare and align with the related statement on DL power. </w:t>
      </w:r>
    </w:p>
  </w:comment>
  <w:comment w:id="8" w:author="ZTE, Fei Xue" w:date="2024-04-23T22:02:57Z" w:initials="1">
    <w:p w14:paraId="725B6E51">
      <w:pPr>
        <w:pStyle w:val="37"/>
      </w:pPr>
      <w:r>
        <w:rPr>
          <w:rFonts w:hint="eastAsia" w:eastAsia="宋体"/>
          <w:lang w:val="en-US" w:eastAsia="zh-CN"/>
        </w:rPr>
        <w:t xml:space="preserve">Michal </w:t>
      </w:r>
      <w:r>
        <w:t>Merge test procedures.</w:t>
      </w:r>
    </w:p>
  </w:comment>
  <w:comment w:id="9" w:author="Michal Szydelko" w:date="2024-04-16T08:13:00Z" w:initials="">
    <w:p w14:paraId="30FC793F">
      <w:pPr>
        <w:pStyle w:val="37"/>
      </w:pPr>
      <w:r>
        <w:t xml:space="preserve">“May be used” does not sounds like specification. </w:t>
      </w:r>
    </w:p>
    <w:p w14:paraId="3C03543D">
      <w:pPr>
        <w:pStyle w:val="37"/>
      </w:pPr>
      <w:r>
        <w:t>General question is whether there is real operators interest in extreme test conditions. Do we have related MU captured in the spec?</w:t>
      </w:r>
    </w:p>
  </w:comment>
  <w:comment w:id="10" w:author="Michal Szydelko" w:date="2024-04-16T08:14:00Z" w:initials="">
    <w:p w14:paraId="483C3D42">
      <w:pPr>
        <w:pStyle w:val="37"/>
      </w:pPr>
      <w:r>
        <w:t>Shall we simplify by removing this two levels?</w:t>
      </w:r>
    </w:p>
  </w:comment>
  <w:comment w:id="11" w:author="Michal Szydelko" w:date="2024-04-16T08:15:00Z" w:initials="">
    <w:p w14:paraId="714411DB">
      <w:pPr>
        <w:pStyle w:val="37"/>
      </w:pPr>
      <w:r>
        <w:t>This is test spec and it need to explicitly state shat is the requirement. How does it refer to the tabkle below?</w:t>
      </w:r>
    </w:p>
  </w:comment>
  <w:comment w:id="12" w:author="Michal Szydelko" w:date="2024-04-16T08:15:00Z" w:initials="">
    <w:p w14:paraId="14486A6A">
      <w:pPr>
        <w:pStyle w:val="37"/>
      </w:pPr>
      <w:r>
        <w:rPr>
          <w:rFonts w:hint="eastAsia" w:ascii="Arial" w:hAnsi="Arial" w:eastAsia="宋体"/>
          <w:i/>
          <w:iCs/>
          <w:sz w:val="18"/>
          <w:lang w:val="en-US" w:eastAsia="zh-CN"/>
        </w:rPr>
        <w:t>NCR</w:t>
      </w:r>
      <w:r>
        <w:rPr>
          <w:rFonts w:ascii="Arial" w:hAnsi="Arial"/>
          <w:i/>
          <w:iCs/>
          <w:sz w:val="18"/>
        </w:rPr>
        <w:t xml:space="preserve">-MT type 1-H </w:t>
      </w:r>
      <w:r>
        <w:rPr>
          <w:rFonts w:ascii="Arial" w:hAnsi="Arial"/>
          <w:iCs/>
          <w:sz w:val="18"/>
        </w:rPr>
        <w:t xml:space="preserve"> is not really NCR type – it is part of the NCR type. So I suggest to remove that “NCR type” text.</w:t>
      </w:r>
    </w:p>
  </w:comment>
  <w:comment w:id="13" w:author="ZTE, Fei Xue" w:date="2024-04-23T22:04:55Z" w:initials="1">
    <w:p w14:paraId="21A8046F">
      <w:pPr>
        <w:pStyle w:val="37"/>
      </w:pPr>
      <w:r>
        <w:rPr>
          <w:rFonts w:hint="eastAsia" w:eastAsia="宋体"/>
          <w:lang w:val="en-US" w:eastAsia="zh-CN"/>
        </w:rPr>
        <w:t xml:space="preserve">Michal: </w:t>
      </w:r>
      <w:r>
        <w:t>Merge test procedures.</w:t>
      </w:r>
    </w:p>
  </w:comment>
  <w:comment w:id="14" w:author="ZTE, Fei Xue" w:date="2024-04-23T22:20:42Z" w:initials="1">
    <w:p w14:paraId="24A41C25">
      <w:pPr>
        <w:pStyle w:val="37"/>
        <w:rPr>
          <w:rFonts w:hint="default" w:eastAsia="宋体"/>
          <w:lang w:val="en-US" w:eastAsia="zh-CN"/>
        </w:rPr>
      </w:pPr>
      <w:r>
        <w:rPr>
          <w:rFonts w:hint="eastAsia" w:eastAsia="宋体"/>
          <w:lang w:val="en-US" w:eastAsia="zh-CN"/>
        </w:rPr>
        <w:t>Michal:</w:t>
      </w:r>
      <w:r>
        <w:rPr>
          <w:rFonts w:eastAsia="宋体" w:cs="v5.0.0"/>
        </w:rPr>
        <w:t xml:space="preserve">NCR-Fwd type 2-O is not a repeater type, but part of it. So, suggest to remove that wording. </w:t>
      </w:r>
    </w:p>
  </w:comment>
  <w:comment w:id="15" w:author="ZTE, Fei Xue" w:date="2024-04-23T22:21:35Z" w:initials="1">
    <w:p w14:paraId="798017F6">
      <w:pPr>
        <w:pStyle w:val="37"/>
        <w:rPr>
          <w:lang w:eastAsia="ja-JP"/>
        </w:rPr>
      </w:pPr>
      <w:r>
        <w:rPr>
          <w:rFonts w:hint="eastAsia" w:eastAsia="宋体"/>
          <w:lang w:val="en-US" w:eastAsia="zh-CN"/>
        </w:rPr>
        <w:t xml:space="preserve">Tetsu: </w:t>
      </w:r>
      <w:r>
        <w:rPr>
          <w:rFonts w:hint="eastAsia"/>
          <w:lang w:eastAsia="ja-JP"/>
        </w:rPr>
        <w:t>O</w:t>
      </w:r>
      <w:r>
        <w:rPr>
          <w:lang w:eastAsia="ja-JP"/>
        </w:rPr>
        <w:t>k to remove “repeater type”. Same changes are applied to 38.115-1.</w:t>
      </w:r>
    </w:p>
    <w:p w14:paraId="2DC43C91">
      <w:pPr>
        <w:pStyle w:val="37"/>
        <w:rPr>
          <w:lang w:eastAsia="ja-JP"/>
        </w:rPr>
      </w:pPr>
      <w:r>
        <w:rPr>
          <w:rFonts w:hint="eastAsia"/>
          <w:lang w:eastAsia="ja-JP"/>
        </w:rPr>
        <w:t>D</w:t>
      </w:r>
      <w:r>
        <w:rPr>
          <w:lang w:eastAsia="ja-JP"/>
        </w:rPr>
        <w:t>o you really want to merge the tables? We do not want to merge the tables for FR1 in 38.115-1. For consistency, I slightly prefer to keep separate tables for FR2.</w:t>
      </w:r>
    </w:p>
    <w:p w14:paraId="238516A4">
      <w:pPr>
        <w:pStyle w:val="37"/>
      </w:pPr>
    </w:p>
  </w:comment>
  <w:comment w:id="16" w:author="Michal Szydelko" w:date="2024-04-16T08:22:00Z" w:initials="">
    <w:p w14:paraId="17D26F91">
      <w:pPr>
        <w:pStyle w:val="37"/>
      </w:pPr>
      <w:r>
        <w:t>We don’t have such agreement. We need to check details before introducing such text based on BS-focused TR.</w:t>
      </w:r>
    </w:p>
  </w:comment>
  <w:comment w:id="17" w:author="Michal Szydelko" w:date="2024-04-16T08:23:00Z" w:initials="">
    <w:p w14:paraId="6DBF0C91">
      <w:pPr>
        <w:pStyle w:val="37"/>
      </w:pPr>
      <w:r>
        <w:t xml:space="preserve">This is hanging text. </w:t>
      </w:r>
    </w:p>
    <w:p w14:paraId="6AAB3421">
      <w:pPr>
        <w:pStyle w:val="37"/>
      </w:pPr>
      <w:r>
        <w:t>Such cross-refernece introduces ambiguity. Bring related text/setup into this spec.</w:t>
      </w:r>
    </w:p>
  </w:comment>
  <w:comment w:id="18" w:author="ZTE, Fei Xue" w:date="2024-04-18T15:46:16Z" w:initials="1">
    <w:p w14:paraId="35A613B0">
      <w:pPr>
        <w:pStyle w:val="37"/>
        <w:rPr>
          <w:rFonts w:hint="default" w:eastAsia="宋体"/>
          <w:lang w:val="en-US" w:eastAsia="zh-CN"/>
        </w:rPr>
      </w:pPr>
      <w:r>
        <w:rPr>
          <w:rFonts w:hint="eastAsia" w:eastAsia="宋体"/>
          <w:lang w:val="en-US" w:eastAsia="zh-CN"/>
        </w:rPr>
        <w:t>If necessary, we could update it into this specification.</w:t>
      </w:r>
    </w:p>
  </w:comment>
  <w:comment w:id="19" w:author="Michal Szydelko" w:date="2024-04-16T08:24:00Z" w:initials="">
    <w:p w14:paraId="3B2B2FE6">
      <w:pPr>
        <w:pStyle w:val="37"/>
      </w:pPr>
      <w:r>
        <w:t xml:space="preserve">Don’t repeat those notes, and clarify this is some General section in this annex. </w:t>
      </w:r>
    </w:p>
  </w:comment>
  <w:comment w:id="20" w:author="ZTE, Fei Xue" w:date="2024-04-18T15:47:24Z" w:initials="1">
    <w:p w14:paraId="5F881C00">
      <w:pPr>
        <w:pStyle w:val="37"/>
        <w:rPr>
          <w:rFonts w:hint="default" w:eastAsia="宋体"/>
          <w:lang w:val="en-US" w:eastAsia="zh-CN"/>
        </w:rPr>
      </w:pPr>
      <w:r>
        <w:rPr>
          <w:rFonts w:hint="eastAsia" w:eastAsia="宋体"/>
          <w:lang w:val="en-US" w:eastAsia="zh-CN"/>
        </w:rPr>
        <w:t>It could be done in general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12222" w15:done="0"/>
  <w15:commentEx w15:paraId="784F62BE" w15:done="0"/>
  <w15:commentEx w15:paraId="379C25D1" w15:done="0"/>
  <w15:commentEx w15:paraId="63B54473" w15:done="0"/>
  <w15:commentEx w15:paraId="20684F4B" w15:done="0"/>
  <w15:commentEx w15:paraId="6F9961A7" w15:done="0"/>
  <w15:commentEx w15:paraId="3F214261" w15:done="0"/>
  <w15:commentEx w15:paraId="4E6C68CE" w15:done="0"/>
  <w15:commentEx w15:paraId="725B6E51" w15:done="0"/>
  <w15:commentEx w15:paraId="3C03543D" w15:done="0"/>
  <w15:commentEx w15:paraId="483C3D42" w15:done="0"/>
  <w15:commentEx w15:paraId="714411DB" w15:done="0"/>
  <w15:commentEx w15:paraId="14486A6A" w15:done="0"/>
  <w15:commentEx w15:paraId="21A8046F" w15:done="0"/>
  <w15:commentEx w15:paraId="24A41C25" w15:done="0"/>
  <w15:commentEx w15:paraId="238516A4" w15:done="0" w15:paraIdParent="24A41C25"/>
  <w15:commentEx w15:paraId="17D26F91" w15:done="0"/>
  <w15:commentEx w15:paraId="6AAB3421" w15:done="0"/>
  <w15:commentEx w15:paraId="35A613B0" w15:done="0" w15:paraIdParent="6AAB3421"/>
  <w15:commentEx w15:paraId="3B2B2FE6" w15:done="0"/>
  <w15:commentEx w15:paraId="5F881C00" w15:done="0" w15:paraIdParent="3B2B2FE6"/>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Nokia Pure Headline Light">
    <w:altName w:val="Calibri"/>
    <w:panose1 w:val="00000000000000000000"/>
    <w:charset w:val="EE"/>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D4154C8"/>
    <w:multiLevelType w:val="multilevel"/>
    <w:tmpl w:val="5D4154C8"/>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63700FED"/>
    <w:multiLevelType w:val="multilevel"/>
    <w:tmpl w:val="63700FED"/>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6">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21"/>
  </w:num>
  <w:num w:numId="6">
    <w:abstractNumId w:val="2"/>
  </w:num>
  <w:num w:numId="7">
    <w:abstractNumId w:val="13"/>
  </w:num>
  <w:num w:numId="8">
    <w:abstractNumId w:val="16"/>
  </w:num>
  <w:num w:numId="9">
    <w:abstractNumId w:val="5"/>
  </w:num>
  <w:num w:numId="10">
    <w:abstractNumId w:val="12"/>
  </w:num>
  <w:num w:numId="11">
    <w:abstractNumId w:val="2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Michal Szydelko WX193114">
    <w15:presenceInfo w15:providerId="AD" w15:userId="S-1-5-21-147214757-305610072-1517763936-4249945"/>
  </w15:person>
  <w15:person w15:author="Thomas Chapman">
    <w15:presenceInfo w15:providerId="AD" w15:userId="S::thomas.chapman@ericsson.com::62f56abd-8013-406a-a5cf-528bee683f35"/>
  </w15:person>
  <w15:person w15:author="CATT">
    <w15:presenceInfo w15:providerId="None" w15:userId="CATT"/>
  </w15:person>
  <w15:person w15:author="Michal Szydelko">
    <w15:presenceInfo w15:providerId="AD" w15:userId="S-1-5-21-147214757-305610072-1517763936-42499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033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1B5D18"/>
    <w:rsid w:val="02337956"/>
    <w:rsid w:val="02394B64"/>
    <w:rsid w:val="024762D3"/>
    <w:rsid w:val="02B570F5"/>
    <w:rsid w:val="02EB5E25"/>
    <w:rsid w:val="03050E6D"/>
    <w:rsid w:val="031523CD"/>
    <w:rsid w:val="03446924"/>
    <w:rsid w:val="03856652"/>
    <w:rsid w:val="03A61782"/>
    <w:rsid w:val="03B22B3D"/>
    <w:rsid w:val="03CA611B"/>
    <w:rsid w:val="03EF706F"/>
    <w:rsid w:val="04092461"/>
    <w:rsid w:val="040D1930"/>
    <w:rsid w:val="041234D4"/>
    <w:rsid w:val="041E15B7"/>
    <w:rsid w:val="04277F13"/>
    <w:rsid w:val="043E0C3B"/>
    <w:rsid w:val="04D91A59"/>
    <w:rsid w:val="05734734"/>
    <w:rsid w:val="05AF0372"/>
    <w:rsid w:val="05CF49CE"/>
    <w:rsid w:val="05D82862"/>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6F6B9E"/>
    <w:rsid w:val="0A8E464F"/>
    <w:rsid w:val="0AA47590"/>
    <w:rsid w:val="0AE315FD"/>
    <w:rsid w:val="0B0B4568"/>
    <w:rsid w:val="0B5A33A1"/>
    <w:rsid w:val="0B9A1EA5"/>
    <w:rsid w:val="0BC07F49"/>
    <w:rsid w:val="0C4F5B44"/>
    <w:rsid w:val="0C5F1C57"/>
    <w:rsid w:val="0C9F41FA"/>
    <w:rsid w:val="0CA30CD3"/>
    <w:rsid w:val="0CBD223C"/>
    <w:rsid w:val="0CE64733"/>
    <w:rsid w:val="0CE81DA0"/>
    <w:rsid w:val="0D293E01"/>
    <w:rsid w:val="0D321CCA"/>
    <w:rsid w:val="0D323C08"/>
    <w:rsid w:val="0D7B74FE"/>
    <w:rsid w:val="0DA66C7E"/>
    <w:rsid w:val="0E6C4FE1"/>
    <w:rsid w:val="0E7643BC"/>
    <w:rsid w:val="0E973E4A"/>
    <w:rsid w:val="0EC46C7B"/>
    <w:rsid w:val="0EE526B4"/>
    <w:rsid w:val="0EE6348E"/>
    <w:rsid w:val="0F3B7628"/>
    <w:rsid w:val="0F5F7581"/>
    <w:rsid w:val="0F810E21"/>
    <w:rsid w:val="0FA036CC"/>
    <w:rsid w:val="0FB565A5"/>
    <w:rsid w:val="0FE26002"/>
    <w:rsid w:val="0FEB551A"/>
    <w:rsid w:val="10214FB2"/>
    <w:rsid w:val="10447D0B"/>
    <w:rsid w:val="108627AA"/>
    <w:rsid w:val="1097447C"/>
    <w:rsid w:val="10A97778"/>
    <w:rsid w:val="10BF3FAA"/>
    <w:rsid w:val="10E41F99"/>
    <w:rsid w:val="11396B7C"/>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6B425FD"/>
    <w:rsid w:val="1734740C"/>
    <w:rsid w:val="178F6823"/>
    <w:rsid w:val="17960ADB"/>
    <w:rsid w:val="17CE500D"/>
    <w:rsid w:val="17D90013"/>
    <w:rsid w:val="181E24D5"/>
    <w:rsid w:val="18236F1F"/>
    <w:rsid w:val="1861501A"/>
    <w:rsid w:val="189F7A56"/>
    <w:rsid w:val="18C2161A"/>
    <w:rsid w:val="18D01521"/>
    <w:rsid w:val="19732F08"/>
    <w:rsid w:val="19936E34"/>
    <w:rsid w:val="19A52363"/>
    <w:rsid w:val="19B1085F"/>
    <w:rsid w:val="19BC3C1C"/>
    <w:rsid w:val="19C45F20"/>
    <w:rsid w:val="19D36748"/>
    <w:rsid w:val="19ED4DC9"/>
    <w:rsid w:val="19F375B2"/>
    <w:rsid w:val="1A00172D"/>
    <w:rsid w:val="1A143B89"/>
    <w:rsid w:val="1A33669C"/>
    <w:rsid w:val="1A4007B0"/>
    <w:rsid w:val="1A4B25F6"/>
    <w:rsid w:val="1A873F1D"/>
    <w:rsid w:val="1AAD6FC3"/>
    <w:rsid w:val="1AC22C5F"/>
    <w:rsid w:val="1B383B0D"/>
    <w:rsid w:val="1B401B4C"/>
    <w:rsid w:val="1B5C5D94"/>
    <w:rsid w:val="1BA94421"/>
    <w:rsid w:val="1BCE20ED"/>
    <w:rsid w:val="1BD24984"/>
    <w:rsid w:val="1C2633D5"/>
    <w:rsid w:val="1C4721F9"/>
    <w:rsid w:val="1C782B68"/>
    <w:rsid w:val="1C7D3FD5"/>
    <w:rsid w:val="1CAF2666"/>
    <w:rsid w:val="1CC528F7"/>
    <w:rsid w:val="1D891A19"/>
    <w:rsid w:val="1D94563A"/>
    <w:rsid w:val="1DBB025C"/>
    <w:rsid w:val="1DC0211E"/>
    <w:rsid w:val="1DC074B1"/>
    <w:rsid w:val="1DE56D5A"/>
    <w:rsid w:val="1E27617D"/>
    <w:rsid w:val="1E3A6AB8"/>
    <w:rsid w:val="1E401A10"/>
    <w:rsid w:val="1E792A71"/>
    <w:rsid w:val="1EA80931"/>
    <w:rsid w:val="1EBB33A0"/>
    <w:rsid w:val="1EBC166C"/>
    <w:rsid w:val="1F2B6057"/>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796618"/>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7CB53D6"/>
    <w:rsid w:val="2807707E"/>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AC4163"/>
    <w:rsid w:val="2DB82A30"/>
    <w:rsid w:val="2DD24A7F"/>
    <w:rsid w:val="2DE95F89"/>
    <w:rsid w:val="2DEB351D"/>
    <w:rsid w:val="2E1B71FF"/>
    <w:rsid w:val="2E1E3111"/>
    <w:rsid w:val="2EA37E6B"/>
    <w:rsid w:val="2EDB0C2E"/>
    <w:rsid w:val="2EEF671D"/>
    <w:rsid w:val="2F5C7A03"/>
    <w:rsid w:val="2F804286"/>
    <w:rsid w:val="2F95672E"/>
    <w:rsid w:val="2FDD23D6"/>
    <w:rsid w:val="30003ECB"/>
    <w:rsid w:val="300E2854"/>
    <w:rsid w:val="30141C89"/>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994A43"/>
    <w:rsid w:val="37C25E74"/>
    <w:rsid w:val="37E20E98"/>
    <w:rsid w:val="383A6913"/>
    <w:rsid w:val="38450CBB"/>
    <w:rsid w:val="389F57CB"/>
    <w:rsid w:val="38B930C6"/>
    <w:rsid w:val="38E12848"/>
    <w:rsid w:val="39A32775"/>
    <w:rsid w:val="3A037C6F"/>
    <w:rsid w:val="3A272F55"/>
    <w:rsid w:val="3A3C2743"/>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3D6073"/>
    <w:rsid w:val="3D403A0E"/>
    <w:rsid w:val="3D5F7727"/>
    <w:rsid w:val="3DB41C74"/>
    <w:rsid w:val="3DC51863"/>
    <w:rsid w:val="3DEF6D45"/>
    <w:rsid w:val="3E091B54"/>
    <w:rsid w:val="3E1977FA"/>
    <w:rsid w:val="3E8B65D4"/>
    <w:rsid w:val="3EBC3E40"/>
    <w:rsid w:val="3EE60991"/>
    <w:rsid w:val="3F09267B"/>
    <w:rsid w:val="3F572EAC"/>
    <w:rsid w:val="3F7307F1"/>
    <w:rsid w:val="3F79335E"/>
    <w:rsid w:val="3FAF451F"/>
    <w:rsid w:val="3FD7516D"/>
    <w:rsid w:val="3FD902B1"/>
    <w:rsid w:val="3FDA3CA7"/>
    <w:rsid w:val="40045E73"/>
    <w:rsid w:val="40501BBE"/>
    <w:rsid w:val="40A237C6"/>
    <w:rsid w:val="40EB03D7"/>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375B7B"/>
    <w:rsid w:val="437D0FE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655126"/>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0B198B"/>
    <w:rsid w:val="49104899"/>
    <w:rsid w:val="491F50DD"/>
    <w:rsid w:val="49797176"/>
    <w:rsid w:val="49803126"/>
    <w:rsid w:val="499C3514"/>
    <w:rsid w:val="49A4610A"/>
    <w:rsid w:val="49BF2376"/>
    <w:rsid w:val="49CB2678"/>
    <w:rsid w:val="4A7C3D77"/>
    <w:rsid w:val="4A7E59E1"/>
    <w:rsid w:val="4A874C3D"/>
    <w:rsid w:val="4AA929B3"/>
    <w:rsid w:val="4AAB218D"/>
    <w:rsid w:val="4AC2210A"/>
    <w:rsid w:val="4ADB1484"/>
    <w:rsid w:val="4B2225DA"/>
    <w:rsid w:val="4B3905C7"/>
    <w:rsid w:val="4B623623"/>
    <w:rsid w:val="4BB75045"/>
    <w:rsid w:val="4BF20621"/>
    <w:rsid w:val="4C224EA9"/>
    <w:rsid w:val="4C575034"/>
    <w:rsid w:val="4C84403F"/>
    <w:rsid w:val="4C9A55E5"/>
    <w:rsid w:val="4CF3344B"/>
    <w:rsid w:val="4D05211F"/>
    <w:rsid w:val="4D092F30"/>
    <w:rsid w:val="4D416C7C"/>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C20464"/>
    <w:rsid w:val="4FE679D7"/>
    <w:rsid w:val="4FF17EF4"/>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CA34E0"/>
    <w:rsid w:val="53D007A3"/>
    <w:rsid w:val="549D1CBC"/>
    <w:rsid w:val="55131A4E"/>
    <w:rsid w:val="559C24DC"/>
    <w:rsid w:val="561E29B8"/>
    <w:rsid w:val="56653ACD"/>
    <w:rsid w:val="56972BE2"/>
    <w:rsid w:val="57053F9F"/>
    <w:rsid w:val="574D4566"/>
    <w:rsid w:val="58117F7C"/>
    <w:rsid w:val="584C4CD3"/>
    <w:rsid w:val="589D1F80"/>
    <w:rsid w:val="59280E59"/>
    <w:rsid w:val="593828B9"/>
    <w:rsid w:val="594C2920"/>
    <w:rsid w:val="59521699"/>
    <w:rsid w:val="59610AD8"/>
    <w:rsid w:val="59C14730"/>
    <w:rsid w:val="59EF23E2"/>
    <w:rsid w:val="5A15011D"/>
    <w:rsid w:val="5A3745FB"/>
    <w:rsid w:val="5AA1526F"/>
    <w:rsid w:val="5B0402A1"/>
    <w:rsid w:val="5B050299"/>
    <w:rsid w:val="5B1B6736"/>
    <w:rsid w:val="5B391214"/>
    <w:rsid w:val="5B777708"/>
    <w:rsid w:val="5B845D61"/>
    <w:rsid w:val="5B8C44D9"/>
    <w:rsid w:val="5B8E7EAE"/>
    <w:rsid w:val="5BAF2F63"/>
    <w:rsid w:val="5BD10F01"/>
    <w:rsid w:val="5C261DEE"/>
    <w:rsid w:val="5C350BB4"/>
    <w:rsid w:val="5C3A2FCF"/>
    <w:rsid w:val="5CA56BAE"/>
    <w:rsid w:val="5CC30649"/>
    <w:rsid w:val="5CE42072"/>
    <w:rsid w:val="5E251FB0"/>
    <w:rsid w:val="5E3174EC"/>
    <w:rsid w:val="5E45421A"/>
    <w:rsid w:val="5E6D7E8B"/>
    <w:rsid w:val="5E7647BD"/>
    <w:rsid w:val="5E7F31F9"/>
    <w:rsid w:val="5E906907"/>
    <w:rsid w:val="5EB83307"/>
    <w:rsid w:val="5EE10671"/>
    <w:rsid w:val="5F0746E4"/>
    <w:rsid w:val="5F756A00"/>
    <w:rsid w:val="5F952FF6"/>
    <w:rsid w:val="5FA31D7D"/>
    <w:rsid w:val="5FE872E5"/>
    <w:rsid w:val="5FF92053"/>
    <w:rsid w:val="60377DDC"/>
    <w:rsid w:val="604E16FA"/>
    <w:rsid w:val="60760385"/>
    <w:rsid w:val="607921AF"/>
    <w:rsid w:val="60823ED6"/>
    <w:rsid w:val="609E46FD"/>
    <w:rsid w:val="60FE516B"/>
    <w:rsid w:val="61226B36"/>
    <w:rsid w:val="612B4268"/>
    <w:rsid w:val="61622B34"/>
    <w:rsid w:val="61755EEF"/>
    <w:rsid w:val="61A03A81"/>
    <w:rsid w:val="621717ED"/>
    <w:rsid w:val="62291CC2"/>
    <w:rsid w:val="622A279B"/>
    <w:rsid w:val="623A35AC"/>
    <w:rsid w:val="6257515A"/>
    <w:rsid w:val="62783014"/>
    <w:rsid w:val="628E2506"/>
    <w:rsid w:val="631D358B"/>
    <w:rsid w:val="63657674"/>
    <w:rsid w:val="63FC7103"/>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496EB8"/>
    <w:rsid w:val="68570F87"/>
    <w:rsid w:val="68717FC3"/>
    <w:rsid w:val="68872591"/>
    <w:rsid w:val="68910BB9"/>
    <w:rsid w:val="68B14387"/>
    <w:rsid w:val="68DB57AF"/>
    <w:rsid w:val="68DE603D"/>
    <w:rsid w:val="68EC2A3C"/>
    <w:rsid w:val="692839F6"/>
    <w:rsid w:val="69314699"/>
    <w:rsid w:val="69482233"/>
    <w:rsid w:val="694B2201"/>
    <w:rsid w:val="69DA2BD9"/>
    <w:rsid w:val="69DA6467"/>
    <w:rsid w:val="6A1D6CFC"/>
    <w:rsid w:val="6A267923"/>
    <w:rsid w:val="6A5E777D"/>
    <w:rsid w:val="6A8348BB"/>
    <w:rsid w:val="6AB71AC3"/>
    <w:rsid w:val="6ABA1E3B"/>
    <w:rsid w:val="6B912A95"/>
    <w:rsid w:val="6BBC77EC"/>
    <w:rsid w:val="6C1F5D5C"/>
    <w:rsid w:val="6C755E36"/>
    <w:rsid w:val="6C971B4F"/>
    <w:rsid w:val="6CB40AE6"/>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8C454B"/>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1F10EE"/>
    <w:rsid w:val="7327198D"/>
    <w:rsid w:val="733A0DE1"/>
    <w:rsid w:val="74130AE8"/>
    <w:rsid w:val="7445597F"/>
    <w:rsid w:val="750A40A8"/>
    <w:rsid w:val="75312D9C"/>
    <w:rsid w:val="75693B50"/>
    <w:rsid w:val="75852160"/>
    <w:rsid w:val="75EA3542"/>
    <w:rsid w:val="75FF6D22"/>
    <w:rsid w:val="76905AAE"/>
    <w:rsid w:val="769A06B5"/>
    <w:rsid w:val="77387E16"/>
    <w:rsid w:val="779808FC"/>
    <w:rsid w:val="77C240D2"/>
    <w:rsid w:val="77C86C12"/>
    <w:rsid w:val="77E8198A"/>
    <w:rsid w:val="780A7A70"/>
    <w:rsid w:val="7856481C"/>
    <w:rsid w:val="78966351"/>
    <w:rsid w:val="791345C3"/>
    <w:rsid w:val="792E2492"/>
    <w:rsid w:val="79324BAB"/>
    <w:rsid w:val="79414ACB"/>
    <w:rsid w:val="796C5667"/>
    <w:rsid w:val="797A3EED"/>
    <w:rsid w:val="799E766F"/>
    <w:rsid w:val="79AF7D1F"/>
    <w:rsid w:val="7A014A4D"/>
    <w:rsid w:val="7A2C5AE3"/>
    <w:rsid w:val="7A4563BF"/>
    <w:rsid w:val="7A683A00"/>
    <w:rsid w:val="7ADA17F5"/>
    <w:rsid w:val="7AE36FDD"/>
    <w:rsid w:val="7B020DF6"/>
    <w:rsid w:val="7B0D5D1C"/>
    <w:rsid w:val="7B1654EB"/>
    <w:rsid w:val="7B2001CB"/>
    <w:rsid w:val="7B87454A"/>
    <w:rsid w:val="7B954FBF"/>
    <w:rsid w:val="7BB60796"/>
    <w:rsid w:val="7BD44B9D"/>
    <w:rsid w:val="7C0B0114"/>
    <w:rsid w:val="7C4624BC"/>
    <w:rsid w:val="7CBD1060"/>
    <w:rsid w:val="7CD639C8"/>
    <w:rsid w:val="7CDE1CF1"/>
    <w:rsid w:val="7CDF45BF"/>
    <w:rsid w:val="7D013B04"/>
    <w:rsid w:val="7D3D3C1D"/>
    <w:rsid w:val="7DB7390E"/>
    <w:rsid w:val="7DEF7523"/>
    <w:rsid w:val="7DF26266"/>
    <w:rsid w:val="7E0717EA"/>
    <w:rsid w:val="7E162BAF"/>
    <w:rsid w:val="7E3615B3"/>
    <w:rsid w:val="7E8B01F6"/>
    <w:rsid w:val="7EA635A1"/>
    <w:rsid w:val="7EA86D13"/>
    <w:rsid w:val="7EB03116"/>
    <w:rsid w:val="7F0311CF"/>
    <w:rsid w:val="7F3D4220"/>
    <w:rsid w:val="7F512512"/>
    <w:rsid w:val="7F68500A"/>
    <w:rsid w:val="7F7B05D6"/>
    <w:rsid w:val="7FC949F1"/>
    <w:rsid w:val="7FD36095"/>
    <w:rsid w:val="7FD6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numbering" Target="numbering.xml"/><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emf"/><Relationship Id="rId22" Type="http://schemas.openxmlformats.org/officeDocument/2006/relationships/oleObject" Target="embeddings/oleObject1.bin"/><Relationship Id="rId21" Type="http://schemas.openxmlformats.org/officeDocument/2006/relationships/image" Target="media/image11.e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4</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2024-04-26T09:04:41Z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F97DDA8C9E4647578009AA4B884DEEC4</vt:lpwstr>
  </property>
</Properties>
</file>